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17" w:type="dxa"/>
        <w:jc w:val="center"/>
        <w:tblLook w:val="01E0" w:firstRow="1" w:lastRow="1" w:firstColumn="1" w:lastColumn="1" w:noHBand="0" w:noVBand="0"/>
      </w:tblPr>
      <w:tblGrid>
        <w:gridCol w:w="3434"/>
        <w:gridCol w:w="5983"/>
      </w:tblGrid>
      <w:tr w:rsidR="00515843" w:rsidRPr="00515843" w14:paraId="3D2B5C4A" w14:textId="77777777" w:rsidTr="00C5029F">
        <w:trPr>
          <w:trHeight w:val="121"/>
          <w:jc w:val="center"/>
        </w:trPr>
        <w:tc>
          <w:tcPr>
            <w:tcW w:w="3434" w:type="dxa"/>
          </w:tcPr>
          <w:p w14:paraId="116F00DE" w14:textId="3ADC055A" w:rsidR="00885E70" w:rsidRPr="00515843" w:rsidRDefault="00885E70" w:rsidP="00D34CB8">
            <w:pPr>
              <w:widowControl w:val="0"/>
              <w:jc w:val="center"/>
              <w:rPr>
                <w:rFonts w:eastAsia="Times New Roman"/>
                <w:b/>
                <w:sz w:val="26"/>
                <w:szCs w:val="24"/>
              </w:rPr>
            </w:pPr>
            <w:bookmarkStart w:id="0" w:name="_Hlk100131766"/>
            <w:r w:rsidRPr="00515843">
              <w:rPr>
                <w:rFonts w:eastAsia="Times New Roman"/>
                <w:b/>
                <w:noProof/>
                <w:sz w:val="28"/>
                <w:szCs w:val="28"/>
                <w:lang w:eastAsia="en-US"/>
              </w:rPr>
              <mc:AlternateContent>
                <mc:Choice Requires="wps">
                  <w:drawing>
                    <wp:anchor distT="0" distB="0" distL="114300" distR="114300" simplePos="0" relativeHeight="251664896" behindDoc="0" locked="0" layoutInCell="1" allowOverlap="1" wp14:anchorId="2E040A7A" wp14:editId="249065BB">
                      <wp:simplePos x="0" y="0"/>
                      <wp:positionH relativeFrom="column">
                        <wp:posOffset>796925</wp:posOffset>
                      </wp:positionH>
                      <wp:positionV relativeFrom="paragraph">
                        <wp:posOffset>226695</wp:posOffset>
                      </wp:positionV>
                      <wp:extent cx="445273"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527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6CF202" id="Straight Connector 3"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75pt,17.85pt" to="97.8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"/>
                  </w:pict>
                </mc:Fallback>
              </mc:AlternateContent>
            </w:r>
            <w:r w:rsidR="00D607B7" w:rsidRPr="00515843">
              <w:rPr>
                <w:rFonts w:eastAsia=".VnTime"/>
                <w:b/>
                <w:bCs/>
                <w:sz w:val="26"/>
              </w:rPr>
              <w:t>CHÍNH PHỦ</w:t>
            </w:r>
          </w:p>
        </w:tc>
        <w:tc>
          <w:tcPr>
            <w:tcW w:w="5983" w:type="dxa"/>
          </w:tcPr>
          <w:p w14:paraId="6A80ECF5" w14:textId="77777777" w:rsidR="00885E70" w:rsidRPr="00515843" w:rsidRDefault="00885E70" w:rsidP="00D34CB8">
            <w:pPr>
              <w:widowControl w:val="0"/>
              <w:jc w:val="center"/>
              <w:rPr>
                <w:rFonts w:eastAsia="Times New Roman"/>
                <w:b/>
                <w:sz w:val="28"/>
                <w:szCs w:val="28"/>
              </w:rPr>
            </w:pPr>
            <w:r w:rsidRPr="00515843">
              <w:rPr>
                <w:rFonts w:eastAsia="Times New Roman"/>
                <w:b/>
                <w:sz w:val="26"/>
                <w:szCs w:val="24"/>
              </w:rPr>
              <w:t>CỘNG HÒA XÃ HỘI CHỦ NGHĨA VIỆT NAM</w:t>
            </w:r>
            <w:r w:rsidRPr="00515843">
              <w:rPr>
                <w:rFonts w:eastAsia="Times New Roman"/>
                <w:b/>
                <w:sz w:val="28"/>
                <w:szCs w:val="28"/>
              </w:rPr>
              <w:t xml:space="preserve"> </w:t>
            </w:r>
          </w:p>
          <w:p w14:paraId="6F0F6890" w14:textId="77777777" w:rsidR="00885E70" w:rsidRPr="00515843" w:rsidRDefault="00885E70" w:rsidP="00D34CB8">
            <w:pPr>
              <w:widowControl w:val="0"/>
              <w:jc w:val="center"/>
              <w:rPr>
                <w:rFonts w:eastAsia="Times New Roman"/>
                <w:b/>
                <w:sz w:val="26"/>
                <w:szCs w:val="24"/>
              </w:rPr>
            </w:pPr>
            <w:r w:rsidRPr="00515843">
              <w:rPr>
                <w:rFonts w:eastAsia="Times New Roman"/>
                <w:b/>
                <w:sz w:val="28"/>
                <w:szCs w:val="28"/>
              </w:rPr>
              <w:t>Độc lập - Tự do - Hạnh phúc</w:t>
            </w:r>
          </w:p>
        </w:tc>
      </w:tr>
      <w:tr w:rsidR="00515843" w:rsidRPr="00515843" w14:paraId="62F6C27D" w14:textId="77777777" w:rsidTr="00C5029F">
        <w:trPr>
          <w:trHeight w:val="126"/>
          <w:jc w:val="center"/>
        </w:trPr>
        <w:tc>
          <w:tcPr>
            <w:tcW w:w="3434" w:type="dxa"/>
          </w:tcPr>
          <w:p w14:paraId="43806603" w14:textId="77777777" w:rsidR="00885E70" w:rsidRPr="00515843" w:rsidRDefault="00885E70" w:rsidP="00D34CB8">
            <w:pPr>
              <w:widowControl w:val="0"/>
              <w:jc w:val="center"/>
              <w:rPr>
                <w:rFonts w:eastAsia="Times New Roman"/>
                <w:sz w:val="28"/>
                <w:szCs w:val="28"/>
              </w:rPr>
            </w:pPr>
          </w:p>
          <w:p w14:paraId="2FD666D8" w14:textId="2D9162B7" w:rsidR="00885E70" w:rsidRPr="00515843" w:rsidRDefault="00885E70" w:rsidP="00D34CB8">
            <w:pPr>
              <w:widowControl w:val="0"/>
              <w:jc w:val="center"/>
              <w:rPr>
                <w:rFonts w:eastAsia="Times New Roman"/>
                <w:sz w:val="26"/>
                <w:szCs w:val="26"/>
              </w:rPr>
            </w:pPr>
            <w:r w:rsidRPr="00515843">
              <w:rPr>
                <w:rFonts w:eastAsia="Times New Roman"/>
                <w:sz w:val="26"/>
                <w:szCs w:val="26"/>
              </w:rPr>
              <w:t xml:space="preserve">Số: </w:t>
            </w:r>
            <w:r w:rsidR="00D01FCF" w:rsidRPr="00515843">
              <w:rPr>
                <w:rFonts w:eastAsia="Times New Roman"/>
                <w:sz w:val="26"/>
                <w:szCs w:val="26"/>
              </w:rPr>
              <w:t xml:space="preserve"> </w:t>
            </w:r>
            <w:r w:rsidR="00632760" w:rsidRPr="00515843">
              <w:rPr>
                <w:rFonts w:eastAsia="Times New Roman"/>
                <w:sz w:val="26"/>
                <w:szCs w:val="26"/>
              </w:rPr>
              <w:t xml:space="preserve">       </w:t>
            </w:r>
            <w:r w:rsidRPr="00515843">
              <w:rPr>
                <w:rFonts w:eastAsia="Times New Roman"/>
                <w:sz w:val="26"/>
                <w:szCs w:val="26"/>
              </w:rPr>
              <w:t>/BC-</w:t>
            </w:r>
            <w:r w:rsidR="00D607B7" w:rsidRPr="00515843">
              <w:rPr>
                <w:rFonts w:eastAsia="Times New Roman"/>
                <w:sz w:val="26"/>
                <w:szCs w:val="26"/>
              </w:rPr>
              <w:t>CP</w:t>
            </w:r>
          </w:p>
        </w:tc>
        <w:tc>
          <w:tcPr>
            <w:tcW w:w="5983" w:type="dxa"/>
          </w:tcPr>
          <w:p w14:paraId="4F343992" w14:textId="77777777" w:rsidR="00885E70" w:rsidRPr="00515843" w:rsidRDefault="00885E70" w:rsidP="00D34CB8">
            <w:pPr>
              <w:widowControl w:val="0"/>
              <w:rPr>
                <w:rFonts w:eastAsia="Times New Roman"/>
                <w:b/>
                <w:sz w:val="28"/>
                <w:szCs w:val="28"/>
              </w:rPr>
            </w:pPr>
            <w:r w:rsidRPr="00515843">
              <w:rPr>
                <w:rFonts w:eastAsia="Times New Roman"/>
                <w:noProof/>
                <w:sz w:val="28"/>
                <w:szCs w:val="28"/>
                <w:lang w:eastAsia="en-US"/>
              </w:rPr>
              <mc:AlternateContent>
                <mc:Choice Requires="wps">
                  <w:drawing>
                    <wp:anchor distT="0" distB="0" distL="114300" distR="114300" simplePos="0" relativeHeight="251652608" behindDoc="0" locked="0" layoutInCell="1" allowOverlap="1" wp14:anchorId="27A2E311" wp14:editId="62E9C387">
                      <wp:simplePos x="0" y="0"/>
                      <wp:positionH relativeFrom="column">
                        <wp:posOffset>721360</wp:posOffset>
                      </wp:positionH>
                      <wp:positionV relativeFrom="paragraph">
                        <wp:posOffset>29474</wp:posOffset>
                      </wp:positionV>
                      <wp:extent cx="2202512" cy="0"/>
                      <wp:effectExtent l="0" t="0" r="2667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251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3E833A" id="Straight Connector 2" o:spid="_x0000_s1026" style="position:absolute;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8pt,2.3pt" to="230.2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"/>
                  </w:pict>
                </mc:Fallback>
              </mc:AlternateContent>
            </w:r>
          </w:p>
          <w:p w14:paraId="21916C5C" w14:textId="67552CC7" w:rsidR="00885E70" w:rsidRPr="00515843" w:rsidRDefault="00885E70" w:rsidP="00D34CB8">
            <w:pPr>
              <w:widowControl w:val="0"/>
              <w:jc w:val="center"/>
              <w:rPr>
                <w:rFonts w:eastAsia="Times New Roman"/>
                <w:i/>
                <w:sz w:val="28"/>
                <w:szCs w:val="28"/>
              </w:rPr>
            </w:pPr>
            <w:r w:rsidRPr="00515843">
              <w:rPr>
                <w:rFonts w:eastAsia="Times New Roman"/>
                <w:i/>
                <w:sz w:val="28"/>
                <w:szCs w:val="28"/>
              </w:rPr>
              <w:t xml:space="preserve">Hà Nội, ngày  </w:t>
            </w:r>
            <w:r w:rsidR="00632760" w:rsidRPr="00515843">
              <w:rPr>
                <w:rFonts w:eastAsia="Times New Roman"/>
                <w:i/>
                <w:sz w:val="28"/>
                <w:szCs w:val="28"/>
              </w:rPr>
              <w:t xml:space="preserve">    </w:t>
            </w:r>
            <w:r w:rsidR="00051D86" w:rsidRPr="00515843">
              <w:rPr>
                <w:rFonts w:eastAsia="Times New Roman"/>
                <w:i/>
                <w:sz w:val="28"/>
                <w:szCs w:val="28"/>
              </w:rPr>
              <w:t xml:space="preserve"> </w:t>
            </w:r>
            <w:r w:rsidRPr="00515843">
              <w:rPr>
                <w:rFonts w:eastAsia="Times New Roman"/>
                <w:i/>
                <w:sz w:val="28"/>
                <w:szCs w:val="28"/>
              </w:rPr>
              <w:t xml:space="preserve"> </w:t>
            </w:r>
            <w:r w:rsidRPr="00515843">
              <w:rPr>
                <w:rFonts w:eastAsia="Times New Roman"/>
                <w:i/>
                <w:sz w:val="28"/>
                <w:szCs w:val="28"/>
                <w:u w:color="FF0000"/>
              </w:rPr>
              <w:t>tháng</w:t>
            </w:r>
            <w:r w:rsidR="00BE67D8" w:rsidRPr="00515843">
              <w:rPr>
                <w:rFonts w:eastAsia="Times New Roman"/>
                <w:i/>
                <w:sz w:val="28"/>
                <w:szCs w:val="28"/>
                <w:u w:color="FF0000"/>
              </w:rPr>
              <w:t xml:space="preserve"> </w:t>
            </w:r>
            <w:r w:rsidRPr="00515843">
              <w:rPr>
                <w:rFonts w:eastAsia="Times New Roman"/>
                <w:i/>
                <w:sz w:val="28"/>
                <w:szCs w:val="28"/>
                <w:u w:color="FF0000"/>
              </w:rPr>
              <w:t xml:space="preserve"> </w:t>
            </w:r>
            <w:r w:rsidR="002D7DE6" w:rsidRPr="00515843">
              <w:rPr>
                <w:rFonts w:eastAsia="Times New Roman"/>
                <w:i/>
                <w:sz w:val="28"/>
                <w:szCs w:val="28"/>
                <w:u w:color="FF0000"/>
              </w:rPr>
              <w:t>1</w:t>
            </w:r>
            <w:r w:rsidR="00632760" w:rsidRPr="00515843">
              <w:rPr>
                <w:rFonts w:eastAsia="Times New Roman"/>
                <w:i/>
                <w:sz w:val="28"/>
                <w:szCs w:val="28"/>
                <w:u w:color="FF0000"/>
              </w:rPr>
              <w:t>1</w:t>
            </w:r>
            <w:r w:rsidRPr="00515843">
              <w:rPr>
                <w:rFonts w:eastAsia="Times New Roman"/>
                <w:i/>
                <w:sz w:val="28"/>
                <w:szCs w:val="28"/>
                <w:u w:color="FF0000"/>
              </w:rPr>
              <w:t xml:space="preserve">  năm</w:t>
            </w:r>
            <w:r w:rsidRPr="00515843">
              <w:rPr>
                <w:rFonts w:eastAsia="Times New Roman"/>
                <w:i/>
                <w:sz w:val="28"/>
                <w:szCs w:val="28"/>
              </w:rPr>
              <w:t xml:space="preserve"> 202</w:t>
            </w:r>
            <w:r w:rsidR="00BE67D8" w:rsidRPr="00515843">
              <w:rPr>
                <w:rFonts w:eastAsia="Times New Roman"/>
                <w:i/>
                <w:sz w:val="28"/>
                <w:szCs w:val="28"/>
              </w:rPr>
              <w:t>5</w:t>
            </w:r>
          </w:p>
        </w:tc>
      </w:tr>
    </w:tbl>
    <w:p w14:paraId="2F9010AD" w14:textId="4259780D" w:rsidR="00885E70" w:rsidRPr="00515843" w:rsidRDefault="00885E70" w:rsidP="00D34CB8">
      <w:pPr>
        <w:widowControl w:val="0"/>
        <w:spacing w:after="120"/>
        <w:jc w:val="center"/>
        <w:rPr>
          <w:rFonts w:eastAsia="Times New Roman"/>
          <w:b/>
        </w:rPr>
      </w:pPr>
    </w:p>
    <w:p w14:paraId="44DC7977" w14:textId="7C214B0D" w:rsidR="00885E70" w:rsidRPr="00515843" w:rsidRDefault="00885E70" w:rsidP="00D34CB8">
      <w:pPr>
        <w:widowControl w:val="0"/>
        <w:jc w:val="center"/>
        <w:rPr>
          <w:rFonts w:eastAsia="Times New Roman"/>
          <w:b/>
          <w:sz w:val="28"/>
          <w:szCs w:val="28"/>
        </w:rPr>
      </w:pPr>
      <w:r w:rsidRPr="00515843">
        <w:rPr>
          <w:rFonts w:eastAsia="Times New Roman"/>
          <w:b/>
          <w:sz w:val="28"/>
          <w:szCs w:val="28"/>
        </w:rPr>
        <w:t>BÁO CÁO</w:t>
      </w:r>
    </w:p>
    <w:p w14:paraId="20517BB4" w14:textId="40FCBCF1" w:rsidR="00885E70" w:rsidRPr="00515843" w:rsidRDefault="003579B6" w:rsidP="00D34CB8">
      <w:pPr>
        <w:widowControl w:val="0"/>
        <w:spacing w:after="120"/>
        <w:jc w:val="center"/>
        <w:rPr>
          <w:rFonts w:eastAsia="Times New Roman"/>
          <w:b/>
          <w:sz w:val="28"/>
          <w:szCs w:val="28"/>
        </w:rPr>
      </w:pPr>
      <w:r w:rsidRPr="00515843">
        <w:rPr>
          <w:rFonts w:eastAsia="Times New Roman"/>
          <w:noProof/>
          <w:sz w:val="28"/>
          <w:szCs w:val="28"/>
          <w:lang w:eastAsia="en-US"/>
        </w:rPr>
        <mc:AlternateContent>
          <mc:Choice Requires="wps">
            <w:drawing>
              <wp:anchor distT="0" distB="0" distL="114300" distR="114300" simplePos="0" relativeHeight="251665920" behindDoc="0" locked="0" layoutInCell="1" allowOverlap="1" wp14:anchorId="32421770" wp14:editId="55AC676E">
                <wp:simplePos x="0" y="0"/>
                <wp:positionH relativeFrom="column">
                  <wp:posOffset>2051050</wp:posOffset>
                </wp:positionH>
                <wp:positionV relativeFrom="paragraph">
                  <wp:posOffset>676275</wp:posOffset>
                </wp:positionV>
                <wp:extent cx="16002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8063A2" id="Straight Connector 1" o:spid="_x0000_s1026" style="position:absolute;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1.5pt,53.25pt" to="287.5pt,5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8rf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"/>
            </w:pict>
          </mc:Fallback>
        </mc:AlternateContent>
      </w:r>
      <w:r w:rsidR="00632760" w:rsidRPr="00515843">
        <w:rPr>
          <w:rFonts w:eastAsia="Times New Roman"/>
          <w:b/>
          <w:sz w:val="28"/>
          <w:szCs w:val="28"/>
        </w:rPr>
        <w:t>T</w:t>
      </w:r>
      <w:r w:rsidR="00885E70" w:rsidRPr="00515843">
        <w:rPr>
          <w:rFonts w:eastAsia="Times New Roman"/>
          <w:b/>
          <w:sz w:val="28"/>
          <w:szCs w:val="28"/>
        </w:rPr>
        <w:t>iếp thu, giải trình</w:t>
      </w:r>
      <w:r w:rsidR="00540169" w:rsidRPr="00515843">
        <w:rPr>
          <w:rFonts w:eastAsia="Times New Roman"/>
          <w:b/>
          <w:sz w:val="28"/>
          <w:szCs w:val="28"/>
        </w:rPr>
        <w:t>,</w:t>
      </w:r>
      <w:r w:rsidR="00885E70" w:rsidRPr="00515843">
        <w:rPr>
          <w:rFonts w:eastAsia="Times New Roman"/>
          <w:b/>
          <w:sz w:val="28"/>
          <w:szCs w:val="28"/>
        </w:rPr>
        <w:t xml:space="preserve"> </w:t>
      </w:r>
      <w:r w:rsidR="00540169" w:rsidRPr="00515843">
        <w:rPr>
          <w:b/>
          <w:sz w:val="28"/>
        </w:rPr>
        <w:t xml:space="preserve">chỉnh lý </w:t>
      </w:r>
      <w:r w:rsidR="00540169" w:rsidRPr="00515843">
        <w:rPr>
          <w:b/>
          <w:sz w:val="28"/>
          <w:lang w:val="vi-VN"/>
        </w:rPr>
        <w:t xml:space="preserve">dự </w:t>
      </w:r>
      <w:r w:rsidR="00540169" w:rsidRPr="00515843">
        <w:rPr>
          <w:b/>
          <w:sz w:val="28"/>
        </w:rPr>
        <w:t>thảo</w:t>
      </w:r>
      <w:r w:rsidR="00540169" w:rsidRPr="00515843">
        <w:rPr>
          <w:b/>
          <w:sz w:val="28"/>
          <w:lang w:val="vi-VN"/>
        </w:rPr>
        <w:t xml:space="preserve"> Luật sửa đổi, bổ sung </w:t>
      </w:r>
      <w:r w:rsidR="00E302BE" w:rsidRPr="00515843">
        <w:rPr>
          <w:b/>
          <w:sz w:val="28"/>
        </w:rPr>
        <w:br/>
      </w:r>
      <w:r w:rsidR="00540169" w:rsidRPr="00515843">
        <w:rPr>
          <w:b/>
          <w:sz w:val="28"/>
          <w:lang w:val="vi-VN"/>
        </w:rPr>
        <w:t xml:space="preserve">một số điều của </w:t>
      </w:r>
      <w:r w:rsidR="00540169" w:rsidRPr="00515843">
        <w:rPr>
          <w:b/>
          <w:sz w:val="28"/>
          <w:szCs w:val="28"/>
          <w:lang w:val="vi-VN" w:eastAsia="zh-CN"/>
        </w:rPr>
        <w:t>10 luật có liên quan đến an ninh, trật tự</w:t>
      </w:r>
      <w:r w:rsidR="00540169" w:rsidRPr="00515843">
        <w:rPr>
          <w:b/>
          <w:sz w:val="28"/>
          <w:szCs w:val="28"/>
          <w:lang w:eastAsia="zh-CN"/>
        </w:rPr>
        <w:t xml:space="preserve"> trên cơ sở </w:t>
      </w:r>
      <w:r w:rsidR="00E302BE" w:rsidRPr="00515843">
        <w:rPr>
          <w:b/>
          <w:sz w:val="28"/>
          <w:szCs w:val="28"/>
          <w:lang w:eastAsia="zh-CN"/>
        </w:rPr>
        <w:br/>
      </w:r>
      <w:r w:rsidR="004C7653" w:rsidRPr="00515843">
        <w:rPr>
          <w:b/>
          <w:sz w:val="28"/>
        </w:rPr>
        <w:t xml:space="preserve">ý kiến của các đại biểu Quốc hội thảo luận tại </w:t>
      </w:r>
      <w:r w:rsidR="004C7653" w:rsidRPr="00515843">
        <w:rPr>
          <w:b/>
          <w:sz w:val="28"/>
          <w:lang w:val="vi-VN"/>
        </w:rPr>
        <w:t>Tổ</w:t>
      </w:r>
      <w:r w:rsidR="006C1DF8" w:rsidRPr="00515843">
        <w:rPr>
          <w:b/>
          <w:sz w:val="28"/>
        </w:rPr>
        <w:t xml:space="preserve"> và</w:t>
      </w:r>
      <w:r w:rsidR="00F6087A" w:rsidRPr="00515843">
        <w:rPr>
          <w:b/>
          <w:sz w:val="28"/>
        </w:rPr>
        <w:t xml:space="preserve"> tại</w:t>
      </w:r>
      <w:r w:rsidR="004C7653" w:rsidRPr="00515843">
        <w:rPr>
          <w:b/>
          <w:sz w:val="28"/>
          <w:lang w:val="vi-VN"/>
        </w:rPr>
        <w:t xml:space="preserve"> Hội trường</w:t>
      </w:r>
    </w:p>
    <w:p w14:paraId="71037DF5" w14:textId="0086260B" w:rsidR="00885E70" w:rsidRPr="00515843" w:rsidRDefault="00885E70" w:rsidP="00D34CB8">
      <w:pPr>
        <w:widowControl w:val="0"/>
        <w:spacing w:after="120"/>
        <w:ind w:firstLine="720"/>
        <w:jc w:val="both"/>
        <w:rPr>
          <w:rFonts w:eastAsia="Times New Roman"/>
          <w:b/>
        </w:rPr>
      </w:pPr>
    </w:p>
    <w:p w14:paraId="3B13E106" w14:textId="2A6D8AA3" w:rsidR="005A2AAA" w:rsidRPr="00515843" w:rsidRDefault="005A2AAA" w:rsidP="00D34CB8">
      <w:pPr>
        <w:widowControl w:val="0"/>
        <w:spacing w:after="120"/>
        <w:ind w:right="45"/>
        <w:jc w:val="center"/>
        <w:rPr>
          <w:sz w:val="28"/>
          <w:szCs w:val="28"/>
        </w:rPr>
      </w:pPr>
      <w:r w:rsidRPr="00515843">
        <w:rPr>
          <w:sz w:val="28"/>
          <w:szCs w:val="28"/>
        </w:rPr>
        <w:t xml:space="preserve">Kính gửi: </w:t>
      </w:r>
      <w:r w:rsidR="00EA15FB" w:rsidRPr="00515843">
        <w:rPr>
          <w:sz w:val="28"/>
          <w:szCs w:val="28"/>
        </w:rPr>
        <w:t xml:space="preserve">Ủy ban Thường vụ </w:t>
      </w:r>
      <w:r w:rsidR="00E95F1F" w:rsidRPr="00515843">
        <w:rPr>
          <w:sz w:val="28"/>
          <w:szCs w:val="28"/>
        </w:rPr>
        <w:t>Quốc hội</w:t>
      </w:r>
    </w:p>
    <w:p w14:paraId="6D8023EB" w14:textId="51805CF5" w:rsidR="005A2AAA" w:rsidRPr="00515843" w:rsidRDefault="005A2AAA" w:rsidP="00D34CB8">
      <w:pPr>
        <w:widowControl w:val="0"/>
        <w:spacing w:after="120"/>
        <w:ind w:right="45" w:firstLine="567"/>
        <w:jc w:val="both"/>
      </w:pPr>
    </w:p>
    <w:p w14:paraId="2C6E48F9" w14:textId="5A31D465" w:rsidR="00661353" w:rsidRPr="00515843" w:rsidRDefault="00972939" w:rsidP="00D53B66">
      <w:pPr>
        <w:widowControl w:val="0"/>
        <w:spacing w:after="120" w:line="257" w:lineRule="auto"/>
        <w:ind w:left="45" w:right="45" w:firstLine="720"/>
        <w:jc w:val="both"/>
        <w:rPr>
          <w:sz w:val="28"/>
          <w:szCs w:val="28"/>
          <w:lang w:eastAsia="zh-CN"/>
        </w:rPr>
      </w:pPr>
      <w:r w:rsidRPr="00515843">
        <w:rPr>
          <w:rFonts w:eastAsia="Times New Roman"/>
          <w:bCs/>
          <w:sz w:val="28"/>
          <w:szCs w:val="28"/>
          <w:lang w:eastAsia="x-none"/>
        </w:rPr>
        <w:t>Trên cơ sở ý kiến của các đại biểu Quốc hội tại Tổ (ngày 31/10/2025)</w:t>
      </w:r>
      <w:r w:rsidR="002D4BE6" w:rsidRPr="00515843">
        <w:rPr>
          <w:rFonts w:eastAsia="Times New Roman"/>
          <w:bCs/>
          <w:sz w:val="28"/>
          <w:szCs w:val="28"/>
          <w:lang w:eastAsia="x-none"/>
        </w:rPr>
        <w:t xml:space="preserve"> và</w:t>
      </w:r>
      <w:r w:rsidRPr="00515843">
        <w:rPr>
          <w:rFonts w:eastAsia="Times New Roman"/>
          <w:bCs/>
          <w:sz w:val="28"/>
          <w:szCs w:val="28"/>
          <w:lang w:eastAsia="x-none"/>
        </w:rPr>
        <w:t xml:space="preserve"> tại Hội trường (ngày 17/11/2025)</w:t>
      </w:r>
      <w:r w:rsidR="002D4BE6" w:rsidRPr="00515843">
        <w:rPr>
          <w:rFonts w:eastAsia="Times New Roman"/>
          <w:bCs/>
          <w:sz w:val="28"/>
          <w:szCs w:val="28"/>
          <w:lang w:eastAsia="x-none"/>
        </w:rPr>
        <w:t xml:space="preserve"> </w:t>
      </w:r>
      <w:r w:rsidR="00E615B0" w:rsidRPr="00515843">
        <w:rPr>
          <w:sz w:val="28"/>
          <w:szCs w:val="28"/>
          <w:lang w:eastAsia="zh-CN"/>
        </w:rPr>
        <w:t>về</w:t>
      </w:r>
      <w:r w:rsidR="00E615B0" w:rsidRPr="00515843">
        <w:rPr>
          <w:sz w:val="28"/>
          <w:szCs w:val="28"/>
          <w:lang w:val="vi-VN" w:eastAsia="zh-CN"/>
        </w:rPr>
        <w:t xml:space="preserve"> dự án Luật sửa đổi, bổ sung một số điều của 10 luật có liên quan đến an ninh, trật tự</w:t>
      </w:r>
      <w:r w:rsidR="00DF09BA" w:rsidRPr="00515843">
        <w:rPr>
          <w:rFonts w:eastAsia="Times New Roman"/>
          <w:bCs/>
          <w:sz w:val="28"/>
          <w:szCs w:val="28"/>
          <w:lang w:eastAsia="x-none"/>
        </w:rPr>
        <w:t xml:space="preserve">, </w:t>
      </w:r>
      <w:r w:rsidR="005F5982" w:rsidRPr="00515843">
        <w:rPr>
          <w:rFonts w:eastAsia="Times New Roman"/>
          <w:bCs/>
          <w:sz w:val="28"/>
          <w:szCs w:val="28"/>
          <w:lang w:eastAsia="x-none"/>
        </w:rPr>
        <w:t xml:space="preserve">Chính phủ tiếp thu, giải trình và chỉnh lý dự thảo Luật </w:t>
      </w:r>
      <w:r w:rsidR="00DF09BA" w:rsidRPr="00515843">
        <w:rPr>
          <w:sz w:val="28"/>
          <w:szCs w:val="28"/>
          <w:lang w:eastAsia="zh-CN"/>
        </w:rPr>
        <w:t>như sau:</w:t>
      </w:r>
    </w:p>
    <w:bookmarkEnd w:id="0"/>
    <w:p w14:paraId="4C16E73D" w14:textId="317A95F8" w:rsidR="00DF5D7A" w:rsidRPr="00515843" w:rsidRDefault="00256546" w:rsidP="00D53B66">
      <w:pPr>
        <w:widowControl w:val="0"/>
        <w:spacing w:after="120" w:line="257" w:lineRule="auto"/>
        <w:ind w:firstLine="720"/>
        <w:rPr>
          <w:b/>
          <w:bCs/>
          <w:sz w:val="28"/>
          <w:szCs w:val="28"/>
          <w:lang w:eastAsia="zh-CN"/>
        </w:rPr>
      </w:pPr>
      <w:r w:rsidRPr="00515843">
        <w:rPr>
          <w:b/>
          <w:sz w:val="28"/>
          <w:szCs w:val="28"/>
          <w:lang w:eastAsia="zh-CN"/>
        </w:rPr>
        <w:t>I</w:t>
      </w:r>
      <w:r w:rsidR="008E2D0C" w:rsidRPr="00515843">
        <w:rPr>
          <w:b/>
          <w:sz w:val="28"/>
          <w:szCs w:val="28"/>
          <w:lang w:val="vi-VN" w:eastAsia="zh-CN"/>
        </w:rPr>
        <w:t xml:space="preserve">. </w:t>
      </w:r>
      <w:r w:rsidR="008E2D0C" w:rsidRPr="00515843">
        <w:rPr>
          <w:b/>
          <w:sz w:val="28"/>
          <w:szCs w:val="28"/>
          <w:lang w:eastAsia="zh-CN"/>
        </w:rPr>
        <w:t>MỘT SỐ VẤN ĐỀ CHUNG</w:t>
      </w:r>
    </w:p>
    <w:p w14:paraId="25B1FC7C" w14:textId="0399D088" w:rsidR="00DF5D7A" w:rsidRPr="00515843" w:rsidRDefault="00DE491D" w:rsidP="00D53B66">
      <w:pPr>
        <w:spacing w:after="120" w:line="257" w:lineRule="auto"/>
        <w:ind w:firstLine="720"/>
        <w:jc w:val="both"/>
        <w:rPr>
          <w:sz w:val="28"/>
          <w:szCs w:val="28"/>
        </w:rPr>
      </w:pPr>
      <w:r w:rsidRPr="00515843">
        <w:rPr>
          <w:b/>
          <w:bCs/>
          <w:sz w:val="28"/>
          <w:szCs w:val="28"/>
        </w:rPr>
        <w:t>1.1.</w:t>
      </w:r>
      <w:r w:rsidRPr="00515843">
        <w:rPr>
          <w:b/>
          <w:bCs/>
          <w:i/>
          <w:iCs/>
          <w:sz w:val="28"/>
          <w:szCs w:val="28"/>
          <w:highlight w:val="white"/>
        </w:rPr>
        <w:t xml:space="preserve"> Ý kiến đề nghị: </w:t>
      </w:r>
      <w:r w:rsidR="00DF5D7A" w:rsidRPr="00515843">
        <w:rPr>
          <w:sz w:val="28"/>
          <w:szCs w:val="28"/>
          <w:lang w:val="vi-VN"/>
        </w:rPr>
        <w:t xml:space="preserve">Luật </w:t>
      </w:r>
      <w:r w:rsidR="00DF5D7A" w:rsidRPr="00515843">
        <w:rPr>
          <w:sz w:val="28"/>
          <w:szCs w:val="28"/>
        </w:rPr>
        <w:t xml:space="preserve">chỉ sửa đổi, bổ sung những vấn đề cấp thiết liên quan </w:t>
      </w:r>
      <w:r w:rsidR="00DF5D7A" w:rsidRPr="00515843">
        <w:rPr>
          <w:sz w:val="28"/>
          <w:szCs w:val="28"/>
          <w:lang w:val="vi-VN"/>
        </w:rPr>
        <w:t>đến</w:t>
      </w:r>
      <w:r w:rsidR="00DF5D7A" w:rsidRPr="00515843">
        <w:rPr>
          <w:sz w:val="28"/>
          <w:szCs w:val="28"/>
        </w:rPr>
        <w:t xml:space="preserve"> sắp xếp tổ chức bộ máy, điều chỉnh chức năng, nhiệm vụ của các cơ quan nhà nước, những nội dung khác cần </w:t>
      </w:r>
      <w:r w:rsidR="00DF5D7A" w:rsidRPr="00515843">
        <w:rPr>
          <w:sz w:val="28"/>
          <w:szCs w:val="28"/>
          <w:lang w:val="vi-VN"/>
        </w:rPr>
        <w:t xml:space="preserve">sửa đổi, bổ sung </w:t>
      </w:r>
      <w:r w:rsidR="00DF5D7A" w:rsidRPr="00515843">
        <w:rPr>
          <w:sz w:val="28"/>
          <w:szCs w:val="28"/>
        </w:rPr>
        <w:t xml:space="preserve">phải có đánh giá tác động kỹ </w:t>
      </w:r>
      <w:r w:rsidR="00DF5D7A" w:rsidRPr="00515843">
        <w:rPr>
          <w:sz w:val="28"/>
          <w:szCs w:val="28"/>
          <w:lang w:val="vi-VN"/>
        </w:rPr>
        <w:t xml:space="preserve">lưỡng </w:t>
      </w:r>
      <w:r w:rsidR="00DF5D7A" w:rsidRPr="00515843">
        <w:rPr>
          <w:i/>
          <w:sz w:val="28"/>
          <w:szCs w:val="28"/>
        </w:rPr>
        <w:t>(01 ý kiến).</w:t>
      </w:r>
    </w:p>
    <w:p w14:paraId="2D2765E2" w14:textId="50E814E7" w:rsidR="00F23FBE" w:rsidRPr="00515843" w:rsidRDefault="00F23FBE" w:rsidP="00D53B66">
      <w:pPr>
        <w:widowControl w:val="0"/>
        <w:tabs>
          <w:tab w:val="right" w:leader="dot" w:pos="8640"/>
        </w:tabs>
        <w:spacing w:after="120" w:line="257" w:lineRule="auto"/>
        <w:ind w:firstLine="720"/>
        <w:jc w:val="both"/>
        <w:rPr>
          <w:b/>
          <w:bCs/>
          <w:i/>
          <w:iCs/>
          <w:sz w:val="28"/>
          <w:szCs w:val="28"/>
        </w:rPr>
      </w:pPr>
      <w:r w:rsidRPr="00515843">
        <w:rPr>
          <w:b/>
          <w:bCs/>
          <w:i/>
          <w:iCs/>
          <w:sz w:val="28"/>
          <w:szCs w:val="28"/>
        </w:rPr>
        <w:t>Chính phủ xin làm rõ như sau:</w:t>
      </w:r>
    </w:p>
    <w:p w14:paraId="52219B39" w14:textId="1A90B363" w:rsidR="00F23FBE" w:rsidRPr="00515843" w:rsidRDefault="00F23FBE" w:rsidP="00D53B66">
      <w:pPr>
        <w:widowControl w:val="0"/>
        <w:tabs>
          <w:tab w:val="right" w:leader="dot" w:pos="8640"/>
        </w:tabs>
        <w:spacing w:after="120" w:line="257" w:lineRule="auto"/>
        <w:ind w:firstLine="720"/>
        <w:jc w:val="both"/>
        <w:rPr>
          <w:sz w:val="28"/>
          <w:szCs w:val="28"/>
        </w:rPr>
      </w:pPr>
      <w:r w:rsidRPr="00515843">
        <w:rPr>
          <w:bCs/>
          <w:iCs/>
          <w:sz w:val="28"/>
          <w:szCs w:val="28"/>
        </w:rPr>
        <w:t xml:space="preserve">Bên cạnh mục đích </w:t>
      </w:r>
      <w:r w:rsidRPr="00515843">
        <w:rPr>
          <w:sz w:val="28"/>
          <w:szCs w:val="28"/>
          <w:lang w:val="vi-VN" w:eastAsia="zh-CN"/>
        </w:rPr>
        <w:t>bảo đảm quy định của 10 luật</w:t>
      </w:r>
      <w:r w:rsidRPr="00515843">
        <w:rPr>
          <w:sz w:val="28"/>
          <w:szCs w:val="28"/>
          <w:lang w:eastAsia="zh-CN"/>
        </w:rPr>
        <w:t xml:space="preserve"> có liên quan đến an ninh, trật tự </w:t>
      </w:r>
      <w:r w:rsidRPr="00515843">
        <w:rPr>
          <w:sz w:val="28"/>
          <w:szCs w:val="28"/>
          <w:lang w:val="vi-VN" w:eastAsia="zh-CN"/>
        </w:rPr>
        <w:t>phù hợp với kết quả sắp xếp tổ chức bộ máy nhà nước, chính quyền địa phương 02 cấp</w:t>
      </w:r>
      <w:r w:rsidRPr="00515843">
        <w:rPr>
          <w:sz w:val="28"/>
          <w:szCs w:val="28"/>
          <w:lang w:eastAsia="zh-CN"/>
        </w:rPr>
        <w:t>, v</w:t>
      </w:r>
      <w:r w:rsidRPr="00515843">
        <w:rPr>
          <w:bCs/>
          <w:iCs/>
          <w:sz w:val="28"/>
          <w:szCs w:val="28"/>
        </w:rPr>
        <w:t xml:space="preserve">iệc xây dựng dự án Luật còn để đáp ứng yêu cầu cấp bách của thực tiễn, phù hợp với chủ trương đột phá phát triển khoa học, công nghệ, đổi mới sáng tạo, chuyển đổi số quốc gia, phân cấp, phân quyền, cắt giảm thủ tục hành chính và thống nhất với hệ thống pháp luật. Các nội dung sửa đổi, bổ sung của dự án Luật đã được thuyết minh, đánh giá kỹ lưỡng, đầy đủ tại Tờ trình số 778/TTr-CP ngày 14/9/2025 của Chính phủ trình Quốc hội về dự án </w:t>
      </w:r>
      <w:r w:rsidRPr="00515843">
        <w:rPr>
          <w:sz w:val="28"/>
          <w:szCs w:val="28"/>
          <w:lang w:val="vi-VN" w:eastAsia="zh-CN"/>
        </w:rPr>
        <w:t>Luật</w:t>
      </w:r>
      <w:r w:rsidRPr="00515843">
        <w:rPr>
          <w:sz w:val="28"/>
          <w:szCs w:val="28"/>
          <w:lang w:eastAsia="zh-CN"/>
        </w:rPr>
        <w:t>.</w:t>
      </w:r>
    </w:p>
    <w:p w14:paraId="382FD50C" w14:textId="67063993" w:rsidR="00DF5D7A" w:rsidRPr="00515843" w:rsidRDefault="00197EBA" w:rsidP="00D53B66">
      <w:pPr>
        <w:widowControl w:val="0"/>
        <w:tabs>
          <w:tab w:val="right" w:leader="dot" w:pos="8640"/>
        </w:tabs>
        <w:spacing w:after="120" w:line="257" w:lineRule="auto"/>
        <w:ind w:firstLine="720"/>
        <w:jc w:val="both"/>
        <w:rPr>
          <w:spacing w:val="-2"/>
          <w:sz w:val="28"/>
          <w:szCs w:val="28"/>
        </w:rPr>
      </w:pPr>
      <w:r w:rsidRPr="00515843">
        <w:rPr>
          <w:b/>
          <w:bCs/>
          <w:sz w:val="28"/>
          <w:szCs w:val="28"/>
        </w:rPr>
        <w:t>1.2.</w:t>
      </w:r>
      <w:r w:rsidRPr="00515843">
        <w:rPr>
          <w:sz w:val="28"/>
          <w:szCs w:val="28"/>
        </w:rPr>
        <w:t xml:space="preserve"> </w:t>
      </w:r>
      <w:r w:rsidRPr="00515843">
        <w:rPr>
          <w:b/>
          <w:bCs/>
          <w:i/>
          <w:iCs/>
          <w:sz w:val="28"/>
          <w:szCs w:val="28"/>
          <w:highlight w:val="white"/>
        </w:rPr>
        <w:t>Ý kiến đề nghị:</w:t>
      </w:r>
      <w:r w:rsidRPr="00515843">
        <w:rPr>
          <w:sz w:val="28"/>
          <w:szCs w:val="28"/>
        </w:rPr>
        <w:t xml:space="preserve"> </w:t>
      </w:r>
      <w:r w:rsidR="00DF5D7A" w:rsidRPr="00515843">
        <w:rPr>
          <w:sz w:val="28"/>
          <w:szCs w:val="28"/>
        </w:rPr>
        <w:t>rà soát</w:t>
      </w:r>
      <w:r w:rsidR="00DF5D7A" w:rsidRPr="00515843">
        <w:rPr>
          <w:sz w:val="28"/>
          <w:szCs w:val="28"/>
          <w:lang w:val="vi-VN"/>
        </w:rPr>
        <w:t xml:space="preserve"> các quy định của Luật để</w:t>
      </w:r>
      <w:r w:rsidR="00DF5D7A" w:rsidRPr="00515843">
        <w:rPr>
          <w:sz w:val="28"/>
          <w:szCs w:val="28"/>
        </w:rPr>
        <w:t xml:space="preserve"> thể chế hóa chủ trương</w:t>
      </w:r>
      <w:r w:rsidR="00DF5D7A" w:rsidRPr="00515843">
        <w:rPr>
          <w:sz w:val="28"/>
          <w:szCs w:val="28"/>
          <w:lang w:val="vi-VN"/>
        </w:rPr>
        <w:t xml:space="preserve">, chỉ đạo của Đảng: về đổi mới tư duy trong xây dựng pháp luật, theo đó </w:t>
      </w:r>
      <w:r w:rsidR="00DF5D7A" w:rsidRPr="00515843">
        <w:rPr>
          <w:sz w:val="28"/>
          <w:szCs w:val="28"/>
        </w:rPr>
        <w:t xml:space="preserve">luật chỉ quy định những vấn đề khái quát, mang tính nguyên tắc, nội dung </w:t>
      </w:r>
      <w:r w:rsidR="00DF5D7A" w:rsidRPr="00515843">
        <w:rPr>
          <w:sz w:val="28"/>
          <w:szCs w:val="28"/>
          <w:lang w:val="vi-VN"/>
        </w:rPr>
        <w:t>cụ thể</w:t>
      </w:r>
      <w:r w:rsidR="00DF5D7A" w:rsidRPr="00515843">
        <w:rPr>
          <w:sz w:val="28"/>
          <w:szCs w:val="28"/>
        </w:rPr>
        <w:t xml:space="preserve"> giao Chính phủ quy định (quy trình, thủ </w:t>
      </w:r>
      <w:r w:rsidR="00DF5D7A" w:rsidRPr="00515843">
        <w:rPr>
          <w:sz w:val="28"/>
          <w:szCs w:val="28"/>
          <w:lang w:val="vi-VN"/>
        </w:rPr>
        <w:t>t</w:t>
      </w:r>
      <w:r w:rsidR="00DF5D7A" w:rsidRPr="00515843">
        <w:rPr>
          <w:sz w:val="28"/>
          <w:szCs w:val="28"/>
        </w:rPr>
        <w:t xml:space="preserve">ục, hồ sơ…); về chuyển đổi số, đơn giản hóa thủ tục hành chính trên môi trường điện tử; </w:t>
      </w:r>
      <w:r w:rsidR="00DF5D7A" w:rsidRPr="00515843">
        <w:rPr>
          <w:sz w:val="28"/>
          <w:szCs w:val="28"/>
          <w:lang w:val="vi-VN"/>
        </w:rPr>
        <w:t>đ</w:t>
      </w:r>
      <w:r w:rsidRPr="00515843">
        <w:rPr>
          <w:sz w:val="28"/>
          <w:szCs w:val="28"/>
        </w:rPr>
        <w:t>ồ</w:t>
      </w:r>
      <w:r w:rsidR="00DF5D7A" w:rsidRPr="00515843">
        <w:rPr>
          <w:sz w:val="28"/>
          <w:szCs w:val="28"/>
          <w:lang w:val="vi-VN"/>
        </w:rPr>
        <w:t xml:space="preserve">ng thời, </w:t>
      </w:r>
      <w:r w:rsidR="00DF5D7A" w:rsidRPr="00515843">
        <w:rPr>
          <w:sz w:val="28"/>
          <w:szCs w:val="28"/>
        </w:rPr>
        <w:t>rà soát thủ tục hành chính về quản lý cư trú</w:t>
      </w:r>
      <w:r w:rsidR="00DF5D7A" w:rsidRPr="00515843">
        <w:rPr>
          <w:sz w:val="28"/>
          <w:szCs w:val="28"/>
          <w:lang w:val="vi-VN"/>
        </w:rPr>
        <w:t xml:space="preserve">, </w:t>
      </w:r>
      <w:r w:rsidR="00DF5D7A" w:rsidRPr="00515843">
        <w:rPr>
          <w:sz w:val="28"/>
          <w:szCs w:val="28"/>
        </w:rPr>
        <w:t xml:space="preserve">cấp, cấp đổi, cấp lại thẻ Căn cước phải thực hiện toàn trình nộp hồ sơ </w:t>
      </w:r>
      <w:r w:rsidR="00DF5D7A" w:rsidRPr="00515843">
        <w:rPr>
          <w:spacing w:val="-2"/>
          <w:sz w:val="28"/>
          <w:szCs w:val="28"/>
        </w:rPr>
        <w:t xml:space="preserve">điện tử </w:t>
      </w:r>
      <w:r w:rsidR="00DF5D7A" w:rsidRPr="00515843">
        <w:rPr>
          <w:spacing w:val="-2"/>
          <w:sz w:val="28"/>
          <w:szCs w:val="28"/>
          <w:lang w:val="vi-VN"/>
        </w:rPr>
        <w:t xml:space="preserve">để </w:t>
      </w:r>
      <w:r w:rsidR="00DF5D7A" w:rsidRPr="00515843">
        <w:rPr>
          <w:spacing w:val="-2"/>
          <w:sz w:val="28"/>
          <w:szCs w:val="28"/>
        </w:rPr>
        <w:t>điều chỉnh thành phần hồ sơ cho phù hợp; rà soát</w:t>
      </w:r>
      <w:r w:rsidR="00DF5D7A" w:rsidRPr="00515843">
        <w:rPr>
          <w:spacing w:val="-2"/>
          <w:sz w:val="28"/>
          <w:szCs w:val="28"/>
          <w:lang w:val="vi-VN"/>
        </w:rPr>
        <w:t xml:space="preserve"> bỏ</w:t>
      </w:r>
      <w:r w:rsidR="00DF5D7A" w:rsidRPr="00515843">
        <w:rPr>
          <w:spacing w:val="-2"/>
          <w:sz w:val="28"/>
          <w:szCs w:val="28"/>
        </w:rPr>
        <w:t xml:space="preserve"> </w:t>
      </w:r>
      <w:r w:rsidR="00DF5D7A" w:rsidRPr="00515843">
        <w:rPr>
          <w:spacing w:val="-2"/>
          <w:sz w:val="28"/>
          <w:szCs w:val="28"/>
          <w:lang w:val="vi-VN"/>
        </w:rPr>
        <w:t xml:space="preserve">các </w:t>
      </w:r>
      <w:r w:rsidR="00DF5D7A" w:rsidRPr="00515843">
        <w:rPr>
          <w:spacing w:val="-2"/>
          <w:sz w:val="28"/>
          <w:szCs w:val="28"/>
        </w:rPr>
        <w:t xml:space="preserve">quy định người dân phải nộp hoặc xuất trình bản giấy khi làm thủ tục hành chính </w:t>
      </w:r>
      <w:r w:rsidR="00DF5D7A" w:rsidRPr="00515843">
        <w:rPr>
          <w:spacing w:val="-2"/>
          <w:sz w:val="28"/>
          <w:szCs w:val="28"/>
          <w:lang w:val="vi-VN"/>
        </w:rPr>
        <w:t xml:space="preserve">(đối với các thông tin đã </w:t>
      </w:r>
      <w:r w:rsidR="00DF5D7A" w:rsidRPr="00515843">
        <w:rPr>
          <w:spacing w:val="-2"/>
          <w:sz w:val="28"/>
          <w:szCs w:val="28"/>
        </w:rPr>
        <w:t>trong cơ sở dữ liệu</w:t>
      </w:r>
      <w:r w:rsidR="00DF5D7A" w:rsidRPr="00515843">
        <w:rPr>
          <w:spacing w:val="-2"/>
          <w:sz w:val="28"/>
          <w:szCs w:val="28"/>
          <w:lang w:val="vi-VN"/>
        </w:rPr>
        <w:t>) để góp phần cắt giảm thủ tục hành chính</w:t>
      </w:r>
      <w:r w:rsidR="00DF5D7A" w:rsidRPr="00515843">
        <w:rPr>
          <w:spacing w:val="-2"/>
          <w:sz w:val="28"/>
          <w:szCs w:val="28"/>
        </w:rPr>
        <w:t xml:space="preserve"> </w:t>
      </w:r>
      <w:r w:rsidR="00DF5D7A" w:rsidRPr="00515843">
        <w:rPr>
          <w:i/>
          <w:spacing w:val="-2"/>
          <w:sz w:val="28"/>
          <w:szCs w:val="28"/>
        </w:rPr>
        <w:t>(0</w:t>
      </w:r>
      <w:r w:rsidR="00DF5D7A" w:rsidRPr="00515843">
        <w:rPr>
          <w:i/>
          <w:spacing w:val="-2"/>
          <w:sz w:val="28"/>
          <w:szCs w:val="28"/>
          <w:lang w:val="vi-VN"/>
        </w:rPr>
        <w:t>5</w:t>
      </w:r>
      <w:r w:rsidR="00DF5D7A" w:rsidRPr="00515843">
        <w:rPr>
          <w:i/>
          <w:spacing w:val="-2"/>
          <w:sz w:val="28"/>
          <w:szCs w:val="28"/>
        </w:rPr>
        <w:t xml:space="preserve"> ý kiến)</w:t>
      </w:r>
      <w:r w:rsidR="00DF5D7A" w:rsidRPr="00515843">
        <w:rPr>
          <w:spacing w:val="-2"/>
          <w:sz w:val="28"/>
          <w:szCs w:val="28"/>
        </w:rPr>
        <w:t>.</w:t>
      </w:r>
    </w:p>
    <w:p w14:paraId="07DB652E" w14:textId="33CFADAA" w:rsidR="00197EBA" w:rsidRPr="00515843" w:rsidRDefault="00197EBA" w:rsidP="00D53B66">
      <w:pPr>
        <w:widowControl w:val="0"/>
        <w:tabs>
          <w:tab w:val="right" w:leader="dot" w:pos="8640"/>
        </w:tabs>
        <w:spacing w:after="120" w:line="257" w:lineRule="auto"/>
        <w:ind w:firstLine="720"/>
        <w:jc w:val="both"/>
        <w:rPr>
          <w:sz w:val="28"/>
          <w:szCs w:val="28"/>
        </w:rPr>
      </w:pPr>
      <w:r w:rsidRPr="00515843">
        <w:rPr>
          <w:rFonts w:eastAsia="Times New Roman"/>
          <w:b/>
          <w:i/>
          <w:iCs/>
          <w:sz w:val="28"/>
          <w:szCs w:val="28"/>
          <w:lang w:eastAsia="zh-CN"/>
        </w:rPr>
        <w:lastRenderedPageBreak/>
        <w:t xml:space="preserve">Tiếp thu ý kiến, </w:t>
      </w:r>
      <w:r w:rsidRPr="00515843">
        <w:rPr>
          <w:rFonts w:eastAsia="Times New Roman"/>
          <w:iCs/>
          <w:sz w:val="28"/>
          <w:szCs w:val="28"/>
          <w:lang w:eastAsia="zh-CN"/>
        </w:rPr>
        <w:t>trong thời gian tới, Chính phủ sẽ</w:t>
      </w:r>
      <w:r w:rsidR="00663BE1" w:rsidRPr="00515843">
        <w:rPr>
          <w:rFonts w:eastAsia="Times New Roman"/>
          <w:iCs/>
          <w:sz w:val="28"/>
          <w:szCs w:val="28"/>
          <w:lang w:eastAsia="zh-CN"/>
        </w:rPr>
        <w:t xml:space="preserve"> chỉ đạo Bộ Công an</w:t>
      </w:r>
      <w:r w:rsidRPr="00515843">
        <w:rPr>
          <w:rFonts w:eastAsia="Times New Roman"/>
          <w:iCs/>
          <w:sz w:val="28"/>
          <w:szCs w:val="28"/>
          <w:lang w:eastAsia="zh-CN"/>
        </w:rPr>
        <w:t xml:space="preserve"> rà soát, đề xuất sửa đổi, bổ sung toàn diện các luật có liên quan đến an ninh, trật tự theo tinh thần </w:t>
      </w:r>
      <w:r w:rsidRPr="00515843">
        <w:rPr>
          <w:sz w:val="28"/>
          <w:szCs w:val="28"/>
          <w:lang w:val="vi-VN"/>
        </w:rPr>
        <w:t>đổi mới tư duy trong xây dựng pháp luật</w:t>
      </w:r>
      <w:r w:rsidR="00BA70BE" w:rsidRPr="00515843">
        <w:rPr>
          <w:sz w:val="28"/>
          <w:szCs w:val="28"/>
        </w:rPr>
        <w:t>.</w:t>
      </w:r>
      <w:r w:rsidRPr="00515843">
        <w:rPr>
          <w:sz w:val="28"/>
          <w:szCs w:val="28"/>
          <w:lang w:val="vi-VN"/>
        </w:rPr>
        <w:t xml:space="preserve"> </w:t>
      </w:r>
      <w:r w:rsidR="00BA70BE" w:rsidRPr="00515843">
        <w:rPr>
          <w:sz w:val="28"/>
          <w:szCs w:val="28"/>
        </w:rPr>
        <w:t>Trong</w:t>
      </w:r>
      <w:r w:rsidRPr="00515843">
        <w:rPr>
          <w:sz w:val="28"/>
          <w:szCs w:val="28"/>
          <w:lang w:val="vi-VN"/>
        </w:rPr>
        <w:t xml:space="preserve"> đó</w:t>
      </w:r>
      <w:r w:rsidR="00B65C78" w:rsidRPr="00515843">
        <w:rPr>
          <w:sz w:val="28"/>
          <w:szCs w:val="28"/>
        </w:rPr>
        <w:t>,</w:t>
      </w:r>
      <w:r w:rsidRPr="00515843">
        <w:rPr>
          <w:sz w:val="28"/>
          <w:szCs w:val="28"/>
          <w:lang w:val="vi-VN"/>
        </w:rPr>
        <w:t xml:space="preserve"> </w:t>
      </w:r>
      <w:r w:rsidRPr="00515843">
        <w:rPr>
          <w:sz w:val="28"/>
          <w:szCs w:val="28"/>
        </w:rPr>
        <w:t xml:space="preserve">luật chỉ quy định những vấn đề khái quát, mang tính nguyên tắc, nội dung </w:t>
      </w:r>
      <w:r w:rsidRPr="00515843">
        <w:rPr>
          <w:sz w:val="28"/>
          <w:szCs w:val="28"/>
          <w:lang w:val="vi-VN"/>
        </w:rPr>
        <w:t>cụ thể</w:t>
      </w:r>
      <w:r w:rsidRPr="00515843">
        <w:rPr>
          <w:sz w:val="28"/>
          <w:szCs w:val="28"/>
        </w:rPr>
        <w:t xml:space="preserve"> giao Chính phủ quy định. Lần sửa đổi, bổ sung này được thực hiện theo trình tự, thủ tục rút gọn nhằm bảo đảm quy định của 10 luật có liên quan đến an ninh, trật tự phù </w:t>
      </w:r>
      <w:r w:rsidRPr="00515843">
        <w:rPr>
          <w:spacing w:val="-2"/>
          <w:sz w:val="28"/>
          <w:szCs w:val="28"/>
        </w:rPr>
        <w:t>hợp với kết quả sắp xếp tổ chức bộ máy nhà nước, chính quyền địa phương 02 cấp, đáp ứng yêu cầu cấp bách của thực tiễn, phù hợp với chủ trương đột phá phát triển khoa học, công nghệ, đổi mới sáng tạo, chuyển đổi số quốc gia, phân cấp, phân quyền, cắt giảm thủ tục hành chính và thống nhất với hệ thống pháp luật.</w:t>
      </w:r>
    </w:p>
    <w:p w14:paraId="5D6488E7" w14:textId="466026C3" w:rsidR="00197EBA" w:rsidRPr="00515843" w:rsidRDefault="00197EBA" w:rsidP="00D53B66">
      <w:pPr>
        <w:widowControl w:val="0"/>
        <w:tabs>
          <w:tab w:val="right" w:leader="dot" w:pos="8640"/>
        </w:tabs>
        <w:spacing w:after="120" w:line="257" w:lineRule="auto"/>
        <w:ind w:firstLine="720"/>
        <w:jc w:val="both"/>
        <w:rPr>
          <w:sz w:val="28"/>
          <w:szCs w:val="28"/>
        </w:rPr>
      </w:pPr>
      <w:r w:rsidRPr="00515843">
        <w:rPr>
          <w:sz w:val="28"/>
          <w:szCs w:val="28"/>
        </w:rPr>
        <w:t xml:space="preserve">Bên cạnh đó, </w:t>
      </w:r>
      <w:r w:rsidR="00AD0665" w:rsidRPr="00515843">
        <w:rPr>
          <w:sz w:val="28"/>
          <w:szCs w:val="28"/>
        </w:rPr>
        <w:t>Chính phủ</w:t>
      </w:r>
      <w:r w:rsidRPr="00515843">
        <w:rPr>
          <w:sz w:val="28"/>
          <w:szCs w:val="28"/>
        </w:rPr>
        <w:t xml:space="preserve"> sẽ rà soát, đề xuất sửa đổi, bổ sung tại dự thảo Luật </w:t>
      </w:r>
      <w:r w:rsidR="0043145D" w:rsidRPr="00515843">
        <w:rPr>
          <w:sz w:val="28"/>
          <w:szCs w:val="28"/>
        </w:rPr>
        <w:t>nhằm</w:t>
      </w:r>
      <w:r w:rsidRPr="00515843">
        <w:rPr>
          <w:sz w:val="28"/>
          <w:szCs w:val="28"/>
        </w:rPr>
        <w:t xml:space="preserve"> tiếp tục đơn giản hóa thủ tục hành chính trên môi trường điện tử; rà soát</w:t>
      </w:r>
      <w:r w:rsidR="00AF5214" w:rsidRPr="00515843">
        <w:rPr>
          <w:sz w:val="28"/>
          <w:szCs w:val="28"/>
        </w:rPr>
        <w:t>, sửa đổi</w:t>
      </w:r>
      <w:r w:rsidRPr="00515843">
        <w:rPr>
          <w:sz w:val="28"/>
          <w:szCs w:val="28"/>
        </w:rPr>
        <w:t xml:space="preserve"> các thủ tục hành chính để có thể thực hiện toàn trình trên môi trường </w:t>
      </w:r>
      <w:r w:rsidRPr="00515843">
        <w:rPr>
          <w:spacing w:val="-2"/>
          <w:sz w:val="28"/>
          <w:szCs w:val="28"/>
        </w:rPr>
        <w:t xml:space="preserve">điện tử; lược </w:t>
      </w:r>
      <w:r w:rsidRPr="00515843">
        <w:rPr>
          <w:spacing w:val="-2"/>
          <w:sz w:val="28"/>
          <w:szCs w:val="28"/>
          <w:lang w:val="vi-VN"/>
        </w:rPr>
        <w:t>bỏ</w:t>
      </w:r>
      <w:r w:rsidRPr="00515843">
        <w:rPr>
          <w:spacing w:val="-2"/>
          <w:sz w:val="28"/>
          <w:szCs w:val="28"/>
        </w:rPr>
        <w:t xml:space="preserve"> </w:t>
      </w:r>
      <w:r w:rsidRPr="00515843">
        <w:rPr>
          <w:spacing w:val="-2"/>
          <w:sz w:val="28"/>
          <w:szCs w:val="28"/>
          <w:lang w:val="vi-VN"/>
        </w:rPr>
        <w:t xml:space="preserve">các </w:t>
      </w:r>
      <w:r w:rsidRPr="00515843">
        <w:rPr>
          <w:spacing w:val="-2"/>
          <w:sz w:val="28"/>
          <w:szCs w:val="28"/>
        </w:rPr>
        <w:t xml:space="preserve">quy định người dân phải nộp hoặc xuất trình bản giấy khi làm thủ tục hành chính </w:t>
      </w:r>
      <w:r w:rsidRPr="00515843">
        <w:rPr>
          <w:spacing w:val="-2"/>
          <w:sz w:val="28"/>
          <w:szCs w:val="28"/>
          <w:lang w:val="vi-VN"/>
        </w:rPr>
        <w:t xml:space="preserve">(đối với các thông tin đã </w:t>
      </w:r>
      <w:r w:rsidRPr="00515843">
        <w:rPr>
          <w:spacing w:val="-2"/>
          <w:sz w:val="28"/>
          <w:szCs w:val="28"/>
        </w:rPr>
        <w:t>có trong cơ sở dữ liệu</w:t>
      </w:r>
      <w:r w:rsidRPr="00515843">
        <w:rPr>
          <w:spacing w:val="-2"/>
          <w:sz w:val="28"/>
          <w:szCs w:val="28"/>
          <w:lang w:val="vi-VN"/>
        </w:rPr>
        <w:t>)</w:t>
      </w:r>
      <w:r w:rsidR="00305338" w:rsidRPr="00515843">
        <w:rPr>
          <w:spacing w:val="-2"/>
          <w:sz w:val="28"/>
          <w:szCs w:val="28"/>
        </w:rPr>
        <w:t>,</w:t>
      </w:r>
      <w:r w:rsidRPr="00515843">
        <w:rPr>
          <w:spacing w:val="-2"/>
          <w:sz w:val="28"/>
          <w:szCs w:val="28"/>
          <w:lang w:val="vi-VN"/>
        </w:rPr>
        <w:t xml:space="preserve"> góp phần cắt giảm thủ tục hành chính</w:t>
      </w:r>
      <w:r w:rsidRPr="00515843">
        <w:rPr>
          <w:spacing w:val="-2"/>
          <w:sz w:val="28"/>
          <w:szCs w:val="28"/>
        </w:rPr>
        <w:t>.</w:t>
      </w:r>
    </w:p>
    <w:p w14:paraId="1E0D0973" w14:textId="4C9DEA4B" w:rsidR="00DF5D7A" w:rsidRPr="00515843" w:rsidRDefault="00463EAD" w:rsidP="00D53B66">
      <w:pPr>
        <w:spacing w:after="120" w:line="257" w:lineRule="auto"/>
        <w:ind w:firstLine="720"/>
        <w:jc w:val="both"/>
        <w:rPr>
          <w:spacing w:val="2"/>
          <w:sz w:val="28"/>
          <w:szCs w:val="28"/>
        </w:rPr>
      </w:pPr>
      <w:r w:rsidRPr="00515843">
        <w:rPr>
          <w:b/>
          <w:bCs/>
          <w:sz w:val="28"/>
          <w:szCs w:val="28"/>
        </w:rPr>
        <w:t>1.3.</w:t>
      </w:r>
      <w:r w:rsidRPr="00515843">
        <w:rPr>
          <w:sz w:val="28"/>
          <w:szCs w:val="28"/>
        </w:rPr>
        <w:t xml:space="preserve"> </w:t>
      </w:r>
      <w:r w:rsidRPr="00515843">
        <w:rPr>
          <w:b/>
          <w:bCs/>
          <w:i/>
          <w:iCs/>
          <w:sz w:val="28"/>
          <w:szCs w:val="28"/>
          <w:highlight w:val="white"/>
        </w:rPr>
        <w:t>Ý kiến đề nghị:</w:t>
      </w:r>
      <w:r w:rsidRPr="00515843">
        <w:rPr>
          <w:sz w:val="28"/>
          <w:szCs w:val="28"/>
        </w:rPr>
        <w:t xml:space="preserve"> </w:t>
      </w:r>
      <w:r w:rsidR="00DF5D7A" w:rsidRPr="00515843">
        <w:rPr>
          <w:spacing w:val="2"/>
          <w:sz w:val="28"/>
          <w:szCs w:val="28"/>
        </w:rPr>
        <w:t>rà soát thuật ngữ pháp lý để bảo đảm chính xác và thống nhất giữa các luật</w:t>
      </w:r>
      <w:r w:rsidR="00DF5D7A" w:rsidRPr="00515843">
        <w:rPr>
          <w:spacing w:val="2"/>
          <w:sz w:val="28"/>
          <w:szCs w:val="28"/>
          <w:lang w:val="vi-VN"/>
        </w:rPr>
        <w:t xml:space="preserve"> như </w:t>
      </w:r>
      <w:r w:rsidR="00DF5D7A" w:rsidRPr="00515843">
        <w:rPr>
          <w:spacing w:val="2"/>
          <w:sz w:val="28"/>
          <w:szCs w:val="28"/>
        </w:rPr>
        <w:t>trích lục khai sinh và trích lục ghi chú việc khai sinh, giấy chứng nhận việc nuôi con nuôi</w:t>
      </w:r>
      <w:r w:rsidR="00DF5D7A" w:rsidRPr="00515843">
        <w:rPr>
          <w:spacing w:val="2"/>
          <w:sz w:val="28"/>
          <w:szCs w:val="28"/>
          <w:lang w:val="vi-VN"/>
        </w:rPr>
        <w:t xml:space="preserve"> và</w:t>
      </w:r>
      <w:r w:rsidR="00DF5D7A" w:rsidRPr="00515843">
        <w:rPr>
          <w:spacing w:val="2"/>
          <w:sz w:val="28"/>
          <w:szCs w:val="28"/>
        </w:rPr>
        <w:t xml:space="preserve"> quyết định công nhận việc nuôi con nuôi </w:t>
      </w:r>
      <w:r w:rsidR="00DF5D7A" w:rsidRPr="00515843">
        <w:rPr>
          <w:i/>
          <w:spacing w:val="2"/>
          <w:sz w:val="28"/>
          <w:szCs w:val="28"/>
        </w:rPr>
        <w:t>(0</w:t>
      </w:r>
      <w:r w:rsidR="00DF5D7A" w:rsidRPr="00515843">
        <w:rPr>
          <w:i/>
          <w:spacing w:val="2"/>
          <w:sz w:val="28"/>
          <w:szCs w:val="28"/>
          <w:lang w:val="vi-VN"/>
        </w:rPr>
        <w:t>2</w:t>
      </w:r>
      <w:r w:rsidR="00DF5D7A" w:rsidRPr="00515843">
        <w:rPr>
          <w:i/>
          <w:spacing w:val="2"/>
          <w:sz w:val="28"/>
          <w:szCs w:val="28"/>
        </w:rPr>
        <w:t xml:space="preserve"> ý kiến)</w:t>
      </w:r>
      <w:r w:rsidR="00DF5D7A" w:rsidRPr="00515843">
        <w:rPr>
          <w:spacing w:val="2"/>
          <w:sz w:val="28"/>
          <w:szCs w:val="28"/>
        </w:rPr>
        <w:t>.</w:t>
      </w:r>
    </w:p>
    <w:p w14:paraId="6D23EDEE" w14:textId="11CD6130" w:rsidR="00463EAD" w:rsidRPr="00515843" w:rsidRDefault="00463EAD" w:rsidP="00D53B66">
      <w:pPr>
        <w:spacing w:after="120" w:line="257" w:lineRule="auto"/>
        <w:ind w:firstLine="720"/>
        <w:jc w:val="both"/>
        <w:rPr>
          <w:spacing w:val="2"/>
          <w:sz w:val="28"/>
          <w:szCs w:val="28"/>
        </w:rPr>
      </w:pPr>
      <w:r w:rsidRPr="00515843">
        <w:rPr>
          <w:rFonts w:eastAsia="Times New Roman"/>
          <w:b/>
          <w:i/>
          <w:iCs/>
          <w:sz w:val="28"/>
          <w:szCs w:val="28"/>
          <w:lang w:eastAsia="zh-CN"/>
        </w:rPr>
        <w:t xml:space="preserve">Tiếp thu ý kiến, </w:t>
      </w:r>
      <w:r w:rsidRPr="00515843">
        <w:rPr>
          <w:rFonts w:eastAsia="Times New Roman"/>
          <w:iCs/>
          <w:sz w:val="28"/>
          <w:szCs w:val="28"/>
          <w:lang w:eastAsia="zh-CN"/>
        </w:rPr>
        <w:t xml:space="preserve">Chính phủ sẽ rà soát, bảo đảm thống nhất, chính xác về các </w:t>
      </w:r>
      <w:r w:rsidRPr="00515843">
        <w:rPr>
          <w:spacing w:val="2"/>
          <w:sz w:val="28"/>
          <w:szCs w:val="28"/>
        </w:rPr>
        <w:t>thuật ngữ pháp lý giữa các luật.</w:t>
      </w:r>
    </w:p>
    <w:p w14:paraId="75303D51" w14:textId="61194FFA" w:rsidR="00DF5D7A" w:rsidRPr="00515843" w:rsidRDefault="002F23E2" w:rsidP="00D53B66">
      <w:pPr>
        <w:spacing w:after="120" w:line="257" w:lineRule="auto"/>
        <w:ind w:firstLine="720"/>
        <w:jc w:val="both"/>
        <w:rPr>
          <w:sz w:val="28"/>
          <w:szCs w:val="28"/>
        </w:rPr>
      </w:pPr>
      <w:r w:rsidRPr="00515843">
        <w:rPr>
          <w:b/>
          <w:bCs/>
          <w:sz w:val="28"/>
          <w:szCs w:val="28"/>
        </w:rPr>
        <w:t>1.4.</w:t>
      </w:r>
      <w:r w:rsidRPr="00515843">
        <w:rPr>
          <w:sz w:val="28"/>
          <w:szCs w:val="28"/>
        </w:rPr>
        <w:t xml:space="preserve"> </w:t>
      </w:r>
      <w:r w:rsidRPr="00515843">
        <w:rPr>
          <w:b/>
          <w:bCs/>
          <w:i/>
          <w:iCs/>
          <w:sz w:val="28"/>
          <w:szCs w:val="28"/>
        </w:rPr>
        <w:t>Ý kiến đề nghị:</w:t>
      </w:r>
      <w:r w:rsidRPr="00515843">
        <w:rPr>
          <w:sz w:val="28"/>
          <w:szCs w:val="28"/>
        </w:rPr>
        <w:t xml:space="preserve"> </w:t>
      </w:r>
      <w:r w:rsidR="00DF5D7A" w:rsidRPr="00515843">
        <w:rPr>
          <w:sz w:val="28"/>
          <w:szCs w:val="28"/>
        </w:rPr>
        <w:t xml:space="preserve">rà soát thống nhất khái niệm giấy tờ cư trú, giấy tờ tùy thân, căn cước điện tử, cơ sở dữ liệu để </w:t>
      </w:r>
      <w:r w:rsidR="00DF5D7A" w:rsidRPr="00515843">
        <w:rPr>
          <w:sz w:val="28"/>
          <w:szCs w:val="28"/>
          <w:lang w:val="vi-VN"/>
        </w:rPr>
        <w:t>thuận lợi cho n</w:t>
      </w:r>
      <w:r w:rsidR="00DF5D7A" w:rsidRPr="00515843">
        <w:rPr>
          <w:sz w:val="28"/>
          <w:szCs w:val="28"/>
        </w:rPr>
        <w:t>gười dân và lực lượng chức năng</w:t>
      </w:r>
      <w:r w:rsidR="00DF5D7A" w:rsidRPr="00515843">
        <w:rPr>
          <w:sz w:val="28"/>
          <w:szCs w:val="28"/>
          <w:lang w:val="vi-VN"/>
        </w:rPr>
        <w:t xml:space="preserve"> trong thực hiện các thủ tục hành chính; đ</w:t>
      </w:r>
      <w:r w:rsidR="00DF5D7A" w:rsidRPr="00515843">
        <w:rPr>
          <w:sz w:val="28"/>
          <w:szCs w:val="28"/>
        </w:rPr>
        <w:t>ề nghị hoàn thiện kỹ thuật văn bản về viện dẫn luật gốc, luật sửa đổi, bổ sung</w:t>
      </w:r>
      <w:r w:rsidR="00DF5D7A" w:rsidRPr="00515843">
        <w:rPr>
          <w:sz w:val="28"/>
          <w:szCs w:val="28"/>
          <w:lang w:val="vi-VN"/>
        </w:rPr>
        <w:t xml:space="preserve"> để bảo đảm chính xác,</w:t>
      </w:r>
      <w:r w:rsidR="00DF5D7A" w:rsidRPr="00515843">
        <w:rPr>
          <w:sz w:val="28"/>
          <w:szCs w:val="28"/>
        </w:rPr>
        <w:t xml:space="preserve"> đầy đủ và bảo đảm tính thống nhất khi hợp nhất 10 luật được sửa đổi, bổ sung vào các luật hiện hành </w:t>
      </w:r>
      <w:r w:rsidR="00DF5D7A" w:rsidRPr="00515843">
        <w:rPr>
          <w:i/>
          <w:sz w:val="28"/>
          <w:szCs w:val="28"/>
        </w:rPr>
        <w:t>(</w:t>
      </w:r>
      <w:r w:rsidR="00DF5D7A" w:rsidRPr="00515843">
        <w:rPr>
          <w:i/>
          <w:sz w:val="28"/>
          <w:szCs w:val="28"/>
          <w:lang w:val="vi-VN"/>
        </w:rPr>
        <w:t>0</w:t>
      </w:r>
      <w:r w:rsidR="00DF5D7A" w:rsidRPr="00515843">
        <w:rPr>
          <w:i/>
          <w:sz w:val="28"/>
          <w:szCs w:val="28"/>
        </w:rPr>
        <w:t>1 ý kiến)</w:t>
      </w:r>
      <w:r w:rsidR="00DF5D7A" w:rsidRPr="00515843">
        <w:rPr>
          <w:sz w:val="28"/>
          <w:szCs w:val="28"/>
        </w:rPr>
        <w:t>.</w:t>
      </w:r>
    </w:p>
    <w:p w14:paraId="0503754B" w14:textId="5BCB5A8D" w:rsidR="0089398A" w:rsidRPr="00515843" w:rsidRDefault="0089398A" w:rsidP="00D53B66">
      <w:pPr>
        <w:spacing w:after="120" w:line="257" w:lineRule="auto"/>
        <w:ind w:firstLine="720"/>
        <w:jc w:val="both"/>
        <w:rPr>
          <w:sz w:val="28"/>
          <w:szCs w:val="28"/>
        </w:rPr>
      </w:pPr>
      <w:r w:rsidRPr="00515843">
        <w:rPr>
          <w:rFonts w:eastAsia="Times New Roman"/>
          <w:b/>
          <w:i/>
          <w:iCs/>
          <w:sz w:val="28"/>
          <w:szCs w:val="28"/>
          <w:lang w:eastAsia="zh-CN"/>
        </w:rPr>
        <w:t xml:space="preserve">Tiếp thu ý kiến, </w:t>
      </w:r>
      <w:r w:rsidRPr="00515843">
        <w:rPr>
          <w:rFonts w:eastAsia="Times New Roman"/>
          <w:iCs/>
          <w:sz w:val="28"/>
          <w:szCs w:val="28"/>
          <w:lang w:eastAsia="zh-CN"/>
        </w:rPr>
        <w:t xml:space="preserve">Chính phủ sẽ rà soát, bảo đảm </w:t>
      </w:r>
      <w:r w:rsidR="00F6641A" w:rsidRPr="00515843">
        <w:rPr>
          <w:sz w:val="28"/>
          <w:szCs w:val="28"/>
        </w:rPr>
        <w:t xml:space="preserve">thống nhất khái niệm giấy tờ cư trú, giấy tờ tùy thân, căn cước điện tử, cơ sở dữ liệu để </w:t>
      </w:r>
      <w:r w:rsidR="00F6641A" w:rsidRPr="00515843">
        <w:rPr>
          <w:sz w:val="28"/>
          <w:szCs w:val="28"/>
          <w:lang w:val="vi-VN"/>
        </w:rPr>
        <w:t>thuận lợi cho n</w:t>
      </w:r>
      <w:r w:rsidR="00F6641A" w:rsidRPr="00515843">
        <w:rPr>
          <w:sz w:val="28"/>
          <w:szCs w:val="28"/>
        </w:rPr>
        <w:t>gười dân và lực lượng chức năng</w:t>
      </w:r>
      <w:r w:rsidR="00F6641A" w:rsidRPr="00515843">
        <w:rPr>
          <w:sz w:val="28"/>
          <w:szCs w:val="28"/>
          <w:lang w:val="vi-VN"/>
        </w:rPr>
        <w:t xml:space="preserve"> trong thực hiện các thủ tục hành chính; đ</w:t>
      </w:r>
      <w:r w:rsidR="00F6641A" w:rsidRPr="00515843">
        <w:rPr>
          <w:sz w:val="28"/>
          <w:szCs w:val="28"/>
        </w:rPr>
        <w:t>ề nghị hoàn thiện kỹ thuật văn bản về viện dẫn luật gốc, luật sửa đổi, bổ sung</w:t>
      </w:r>
      <w:r w:rsidR="00F6641A" w:rsidRPr="00515843">
        <w:rPr>
          <w:sz w:val="28"/>
          <w:szCs w:val="28"/>
          <w:lang w:val="vi-VN"/>
        </w:rPr>
        <w:t xml:space="preserve"> để bảo đảm chính xác,</w:t>
      </w:r>
      <w:r w:rsidR="00F6641A" w:rsidRPr="00515843">
        <w:rPr>
          <w:sz w:val="28"/>
          <w:szCs w:val="28"/>
        </w:rPr>
        <w:t xml:space="preserve"> đầy đủ và bảo đảm tính thống nhất khi hợp nhất 10 luật được sửa đổi, bổ sung vào các luật hiện hành</w:t>
      </w:r>
      <w:r w:rsidRPr="00515843">
        <w:rPr>
          <w:spacing w:val="2"/>
          <w:sz w:val="28"/>
          <w:szCs w:val="28"/>
        </w:rPr>
        <w:t>.</w:t>
      </w:r>
    </w:p>
    <w:p w14:paraId="56AD43A3" w14:textId="6D5E51C4" w:rsidR="00DF5D7A" w:rsidRPr="00515843" w:rsidRDefault="001F4111" w:rsidP="00D53B66">
      <w:pPr>
        <w:spacing w:after="120" w:line="257" w:lineRule="auto"/>
        <w:ind w:firstLine="720"/>
        <w:jc w:val="both"/>
        <w:rPr>
          <w:spacing w:val="-2"/>
          <w:sz w:val="28"/>
          <w:szCs w:val="28"/>
        </w:rPr>
      </w:pPr>
      <w:r w:rsidRPr="00515843">
        <w:rPr>
          <w:b/>
          <w:bCs/>
          <w:sz w:val="28"/>
          <w:szCs w:val="28"/>
        </w:rPr>
        <w:t>1.5.</w:t>
      </w:r>
      <w:r w:rsidRPr="00515843">
        <w:rPr>
          <w:sz w:val="28"/>
          <w:szCs w:val="28"/>
        </w:rPr>
        <w:t xml:space="preserve"> </w:t>
      </w:r>
      <w:r w:rsidRPr="00515843">
        <w:rPr>
          <w:b/>
          <w:bCs/>
          <w:i/>
          <w:iCs/>
          <w:sz w:val="28"/>
          <w:szCs w:val="28"/>
        </w:rPr>
        <w:t>Ý kiến đề nghị:</w:t>
      </w:r>
      <w:r w:rsidRPr="00515843">
        <w:rPr>
          <w:sz w:val="28"/>
          <w:szCs w:val="28"/>
        </w:rPr>
        <w:t xml:space="preserve"> </w:t>
      </w:r>
      <w:r w:rsidR="00DF5D7A" w:rsidRPr="00515843">
        <w:rPr>
          <w:spacing w:val="-2"/>
          <w:sz w:val="28"/>
          <w:szCs w:val="28"/>
          <w:lang w:val="vi-VN"/>
        </w:rPr>
        <w:t>hiện nay đã có cơ sở dữ liệu quốc gia về dân cư</w:t>
      </w:r>
      <w:r w:rsidR="00DF5D7A" w:rsidRPr="00515843">
        <w:rPr>
          <w:spacing w:val="-2"/>
          <w:sz w:val="28"/>
          <w:szCs w:val="28"/>
        </w:rPr>
        <w:t>, cơ sở dữ liệu chuyên ngành,</w:t>
      </w:r>
      <w:r w:rsidR="00DF5D7A" w:rsidRPr="00515843">
        <w:rPr>
          <w:spacing w:val="-2"/>
          <w:sz w:val="28"/>
          <w:szCs w:val="28"/>
          <w:lang w:val="vi-VN"/>
        </w:rPr>
        <w:t xml:space="preserve"> đề nghị có cơ chế chia sẻ thông tin, để người dân chỉ cần chỉnh sửa thông tin trong trường hợp chưa chính xác tại 01 cơ quan </w:t>
      </w:r>
      <w:r w:rsidR="00DF5D7A" w:rsidRPr="00515843">
        <w:rPr>
          <w:i/>
          <w:spacing w:val="-2"/>
          <w:sz w:val="28"/>
          <w:szCs w:val="28"/>
        </w:rPr>
        <w:t>(0</w:t>
      </w:r>
      <w:r w:rsidR="00DF5D7A" w:rsidRPr="00515843">
        <w:rPr>
          <w:i/>
          <w:spacing w:val="-2"/>
          <w:sz w:val="28"/>
          <w:szCs w:val="28"/>
          <w:lang w:val="vi-VN"/>
        </w:rPr>
        <w:t>2</w:t>
      </w:r>
      <w:r w:rsidR="00DF5D7A" w:rsidRPr="00515843">
        <w:rPr>
          <w:i/>
          <w:spacing w:val="-2"/>
          <w:sz w:val="28"/>
          <w:szCs w:val="28"/>
        </w:rPr>
        <w:t xml:space="preserve"> ý kiến)</w:t>
      </w:r>
      <w:r w:rsidR="00DF5D7A" w:rsidRPr="00515843">
        <w:rPr>
          <w:spacing w:val="-2"/>
          <w:sz w:val="28"/>
          <w:szCs w:val="28"/>
        </w:rPr>
        <w:t>.</w:t>
      </w:r>
    </w:p>
    <w:p w14:paraId="3D05C1A2" w14:textId="51E33995" w:rsidR="0074559C" w:rsidRPr="00515843" w:rsidRDefault="0074559C" w:rsidP="00D53B66">
      <w:pPr>
        <w:spacing w:after="120" w:line="257" w:lineRule="auto"/>
        <w:ind w:firstLine="720"/>
        <w:jc w:val="both"/>
        <w:rPr>
          <w:spacing w:val="-2"/>
          <w:sz w:val="28"/>
          <w:szCs w:val="28"/>
        </w:rPr>
      </w:pPr>
      <w:r w:rsidRPr="00515843">
        <w:rPr>
          <w:rFonts w:eastAsia="Times New Roman"/>
          <w:b/>
          <w:i/>
          <w:iCs/>
          <w:sz w:val="28"/>
          <w:szCs w:val="28"/>
          <w:lang w:eastAsia="zh-CN"/>
        </w:rPr>
        <w:t xml:space="preserve">Tiếp thu ý kiến, </w:t>
      </w:r>
      <w:r w:rsidRPr="00515843">
        <w:rPr>
          <w:rFonts w:eastAsia="Times New Roman"/>
          <w:iCs/>
          <w:sz w:val="28"/>
          <w:szCs w:val="28"/>
          <w:lang w:eastAsia="zh-CN"/>
        </w:rPr>
        <w:t xml:space="preserve">Chính phủ sẽ phối hợp với các cơ quan có liên quan đề xuất hoàn thiện pháp luật theo hướng người dân chỉ cần đề nghị chỉnh sửa thông </w:t>
      </w:r>
      <w:r w:rsidRPr="00515843">
        <w:rPr>
          <w:rFonts w:eastAsia="Times New Roman"/>
          <w:iCs/>
          <w:sz w:val="28"/>
          <w:szCs w:val="28"/>
          <w:lang w:eastAsia="zh-CN"/>
        </w:rPr>
        <w:lastRenderedPageBreak/>
        <w:t xml:space="preserve">tin </w:t>
      </w:r>
      <w:r w:rsidRPr="00515843">
        <w:rPr>
          <w:spacing w:val="-2"/>
          <w:sz w:val="28"/>
          <w:szCs w:val="28"/>
          <w:lang w:val="vi-VN"/>
        </w:rPr>
        <w:t>trong trường hợp chưa chính xác tại 01 cơ quan</w:t>
      </w:r>
      <w:r w:rsidRPr="00515843">
        <w:rPr>
          <w:spacing w:val="-2"/>
          <w:sz w:val="28"/>
          <w:szCs w:val="28"/>
        </w:rPr>
        <w:t xml:space="preserve"> và thông tin được chỉnh sửa sẽ tự động cập nhật, đồng bộ với các cơ sở dữ liệu có liên quan.</w:t>
      </w:r>
    </w:p>
    <w:p w14:paraId="50089DC1" w14:textId="24297398" w:rsidR="00DF5D7A" w:rsidRPr="00515843" w:rsidRDefault="00770894" w:rsidP="004929F9">
      <w:pPr>
        <w:widowControl w:val="0"/>
        <w:tabs>
          <w:tab w:val="right" w:leader="dot" w:pos="8640"/>
        </w:tabs>
        <w:spacing w:after="100" w:line="257" w:lineRule="auto"/>
        <w:ind w:firstLine="720"/>
        <w:jc w:val="both"/>
        <w:rPr>
          <w:i/>
          <w:iCs/>
          <w:sz w:val="28"/>
          <w:szCs w:val="28"/>
        </w:rPr>
      </w:pPr>
      <w:r w:rsidRPr="00515843">
        <w:rPr>
          <w:b/>
          <w:bCs/>
          <w:sz w:val="28"/>
          <w:szCs w:val="28"/>
        </w:rPr>
        <w:t>1.6.</w:t>
      </w:r>
      <w:r w:rsidRPr="00515843">
        <w:rPr>
          <w:sz w:val="28"/>
          <w:szCs w:val="28"/>
        </w:rPr>
        <w:t xml:space="preserve"> </w:t>
      </w:r>
      <w:r w:rsidRPr="00515843">
        <w:rPr>
          <w:b/>
          <w:bCs/>
          <w:i/>
          <w:iCs/>
          <w:sz w:val="28"/>
          <w:szCs w:val="28"/>
        </w:rPr>
        <w:t>Ý kiến đề nghị:</w:t>
      </w:r>
      <w:r w:rsidRPr="00515843">
        <w:rPr>
          <w:sz w:val="28"/>
          <w:szCs w:val="28"/>
        </w:rPr>
        <w:t xml:space="preserve"> </w:t>
      </w:r>
      <w:r w:rsidR="00DF5D7A" w:rsidRPr="00515843">
        <w:rPr>
          <w:sz w:val="28"/>
          <w:szCs w:val="28"/>
        </w:rPr>
        <w:t xml:space="preserve">Quốc hội </w:t>
      </w:r>
      <w:r w:rsidR="00DF5D7A" w:rsidRPr="00515843">
        <w:rPr>
          <w:sz w:val="28"/>
          <w:szCs w:val="28"/>
          <w:lang w:val="vi-VN"/>
        </w:rPr>
        <w:t>ban hành</w:t>
      </w:r>
      <w:r w:rsidR="00DF5D7A" w:rsidRPr="00515843">
        <w:rPr>
          <w:sz w:val="28"/>
          <w:szCs w:val="28"/>
        </w:rPr>
        <w:t xml:space="preserve"> Nghị quyết chung điều chỉnh cho các luật có sự thay đổi về tên gọi cơ quan, tổ chức, đơn vị hành chính do sắp xếp tổ chức bộ máy nhà nước </w:t>
      </w:r>
      <w:r w:rsidR="00DF5D7A" w:rsidRPr="00515843">
        <w:rPr>
          <w:i/>
          <w:iCs/>
          <w:sz w:val="28"/>
          <w:szCs w:val="28"/>
        </w:rPr>
        <w:t>(01 ý kiến).</w:t>
      </w:r>
    </w:p>
    <w:p w14:paraId="1F66C012" w14:textId="77777777" w:rsidR="00A4653D" w:rsidRPr="00515843" w:rsidRDefault="00A4653D" w:rsidP="004929F9">
      <w:pPr>
        <w:widowControl w:val="0"/>
        <w:tabs>
          <w:tab w:val="right" w:leader="dot" w:pos="8640"/>
        </w:tabs>
        <w:spacing w:after="100" w:line="257" w:lineRule="auto"/>
        <w:ind w:firstLine="720"/>
        <w:jc w:val="both"/>
        <w:rPr>
          <w:b/>
          <w:bCs/>
          <w:i/>
          <w:iCs/>
          <w:sz w:val="28"/>
          <w:szCs w:val="28"/>
        </w:rPr>
      </w:pPr>
      <w:r w:rsidRPr="00515843">
        <w:rPr>
          <w:b/>
          <w:bCs/>
          <w:i/>
          <w:iCs/>
          <w:sz w:val="28"/>
          <w:szCs w:val="28"/>
        </w:rPr>
        <w:t>Chính phủ xin làm rõ như sau:</w:t>
      </w:r>
    </w:p>
    <w:p w14:paraId="03F9B46C" w14:textId="28FFE087" w:rsidR="00A4653D" w:rsidRPr="00515843" w:rsidRDefault="00A4653D" w:rsidP="004929F9">
      <w:pPr>
        <w:widowControl w:val="0"/>
        <w:tabs>
          <w:tab w:val="right" w:leader="dot" w:pos="8640"/>
        </w:tabs>
        <w:spacing w:after="100" w:line="257" w:lineRule="auto"/>
        <w:ind w:firstLine="720"/>
        <w:jc w:val="both"/>
        <w:rPr>
          <w:i/>
          <w:iCs/>
          <w:sz w:val="28"/>
          <w:szCs w:val="28"/>
        </w:rPr>
      </w:pPr>
      <w:r w:rsidRPr="00515843">
        <w:rPr>
          <w:sz w:val="28"/>
          <w:szCs w:val="28"/>
        </w:rPr>
        <w:t>Quốc hội đã ban hành Ng</w:t>
      </w:r>
      <w:r w:rsidRPr="00515843">
        <w:rPr>
          <w:sz w:val="28"/>
          <w:szCs w:val="28"/>
          <w:lang w:val="vi-VN"/>
        </w:rPr>
        <w:t>hị quyết số 190/2025/QH15 ngày 19</w:t>
      </w:r>
      <w:r w:rsidRPr="00515843">
        <w:rPr>
          <w:sz w:val="28"/>
          <w:szCs w:val="28"/>
        </w:rPr>
        <w:t>/</w:t>
      </w:r>
      <w:r w:rsidRPr="00515843">
        <w:rPr>
          <w:sz w:val="28"/>
          <w:szCs w:val="28"/>
          <w:lang w:val="vi-VN"/>
        </w:rPr>
        <w:t>02</w:t>
      </w:r>
      <w:r w:rsidRPr="00515843">
        <w:rPr>
          <w:sz w:val="28"/>
          <w:szCs w:val="28"/>
        </w:rPr>
        <w:t>/</w:t>
      </w:r>
      <w:r w:rsidRPr="00515843">
        <w:rPr>
          <w:sz w:val="28"/>
          <w:szCs w:val="28"/>
          <w:lang w:val="vi-VN"/>
        </w:rPr>
        <w:t>2025 quy định về xử lý một số vấn đề liên quan đến sắp xếp tổ chức bộ máy nhà nước</w:t>
      </w:r>
      <w:r w:rsidRPr="00515843">
        <w:rPr>
          <w:sz w:val="28"/>
          <w:szCs w:val="28"/>
        </w:rPr>
        <w:t xml:space="preserve"> </w:t>
      </w:r>
      <w:r w:rsidRPr="00515843">
        <w:rPr>
          <w:spacing w:val="-2"/>
          <w:sz w:val="28"/>
          <w:szCs w:val="28"/>
        </w:rPr>
        <w:t>(</w:t>
      </w:r>
      <w:r w:rsidRPr="00515843">
        <w:rPr>
          <w:spacing w:val="-2"/>
          <w:sz w:val="28"/>
          <w:szCs w:val="28"/>
          <w:lang w:val="vi-VN"/>
        </w:rPr>
        <w:t>sửa đổi, bổ sung bởi</w:t>
      </w:r>
      <w:r w:rsidRPr="00515843">
        <w:rPr>
          <w:spacing w:val="-2"/>
          <w:sz w:val="28"/>
          <w:szCs w:val="28"/>
        </w:rPr>
        <w:t xml:space="preserve"> </w:t>
      </w:r>
      <w:r w:rsidRPr="00515843">
        <w:rPr>
          <w:spacing w:val="-2"/>
          <w:sz w:val="28"/>
          <w:szCs w:val="28"/>
          <w:lang w:val="vi-VN"/>
        </w:rPr>
        <w:t xml:space="preserve">Luật Thanh tra số 84/2025/QH15 </w:t>
      </w:r>
      <w:r w:rsidRPr="00515843">
        <w:rPr>
          <w:spacing w:val="-2"/>
          <w:sz w:val="28"/>
          <w:szCs w:val="28"/>
        </w:rPr>
        <w:t xml:space="preserve">và </w:t>
      </w:r>
      <w:r w:rsidRPr="00515843">
        <w:rPr>
          <w:spacing w:val="-2"/>
          <w:sz w:val="28"/>
          <w:szCs w:val="28"/>
          <w:lang w:val="vi-VN"/>
        </w:rPr>
        <w:t>Luật số 88/2025/QH15</w:t>
      </w:r>
      <w:r w:rsidRPr="00515843">
        <w:rPr>
          <w:sz w:val="28"/>
          <w:szCs w:val="28"/>
          <w:lang w:val="vi-VN"/>
        </w:rPr>
        <w:t xml:space="preserve"> sửa đổi, bổ sung một số điều của Luật Xử lý vi phạm hành chính</w:t>
      </w:r>
      <w:r w:rsidRPr="00515843">
        <w:rPr>
          <w:sz w:val="28"/>
          <w:szCs w:val="28"/>
        </w:rPr>
        <w:t>), tại khoản 2 Điều 11 Nghị quyết này quy định: “Cơ quan, người có thẩm quyền phải ban hành văn bản quy phạm pháp luật theo thẩm quyền hoặc trình cấp có thẩm quyền ban hành văn bản quy phạm pháp luật theo trình tự, thủ tục rút gọn để xử lý các văn bản chịu sự tác động do sắp xếp tổ chức bộ máy nhà nước, bảo đảm hoàn thành trước ngày 01 tháng 3 năm 2027.”.</w:t>
      </w:r>
    </w:p>
    <w:p w14:paraId="44C603AF" w14:textId="69EE7633" w:rsidR="00136386" w:rsidRPr="00515843" w:rsidRDefault="00E46FB5" w:rsidP="004929F9">
      <w:pPr>
        <w:widowControl w:val="0"/>
        <w:tabs>
          <w:tab w:val="right" w:leader="dot" w:pos="8640"/>
        </w:tabs>
        <w:spacing w:after="100" w:line="257" w:lineRule="auto"/>
        <w:ind w:firstLine="720"/>
        <w:jc w:val="both"/>
        <w:rPr>
          <w:sz w:val="28"/>
          <w:szCs w:val="28"/>
        </w:rPr>
      </w:pPr>
      <w:r w:rsidRPr="00515843">
        <w:rPr>
          <w:b/>
          <w:bCs/>
          <w:sz w:val="28"/>
          <w:szCs w:val="28"/>
        </w:rPr>
        <w:t>II</w:t>
      </w:r>
      <w:r w:rsidR="00136386" w:rsidRPr="00515843">
        <w:rPr>
          <w:b/>
          <w:bCs/>
          <w:sz w:val="28"/>
          <w:szCs w:val="28"/>
        </w:rPr>
        <w:t xml:space="preserve">. </w:t>
      </w:r>
      <w:r w:rsidRPr="00515843">
        <w:rPr>
          <w:b/>
          <w:bCs/>
          <w:sz w:val="28"/>
          <w:szCs w:val="28"/>
        </w:rPr>
        <w:t>MỘT SỐ NỘI DUNG CỤ THỂ</w:t>
      </w:r>
    </w:p>
    <w:p w14:paraId="02A1544F" w14:textId="31AF8D69" w:rsidR="00DF5D7A" w:rsidRPr="00515843" w:rsidRDefault="00136386" w:rsidP="004929F9">
      <w:pPr>
        <w:widowControl w:val="0"/>
        <w:tabs>
          <w:tab w:val="right" w:leader="dot" w:pos="8640"/>
        </w:tabs>
        <w:spacing w:after="100" w:line="257" w:lineRule="auto"/>
        <w:ind w:firstLine="720"/>
        <w:jc w:val="both"/>
        <w:rPr>
          <w:sz w:val="28"/>
          <w:szCs w:val="28"/>
        </w:rPr>
      </w:pPr>
      <w:r w:rsidRPr="00515843">
        <w:rPr>
          <w:b/>
          <w:bCs/>
          <w:sz w:val="28"/>
          <w:szCs w:val="28"/>
        </w:rPr>
        <w:t>2.1.</w:t>
      </w:r>
      <w:r w:rsidRPr="00515843">
        <w:rPr>
          <w:i/>
          <w:iCs/>
          <w:sz w:val="28"/>
          <w:szCs w:val="28"/>
        </w:rPr>
        <w:t xml:space="preserve"> </w:t>
      </w:r>
      <w:r w:rsidR="00DF5D7A" w:rsidRPr="00515843">
        <w:rPr>
          <w:rFonts w:eastAsia="Courier New"/>
          <w:b/>
          <w:bCs/>
          <w:sz w:val="28"/>
          <w:szCs w:val="28"/>
          <w:lang w:eastAsia="vi-VN"/>
        </w:rPr>
        <w:t>Về s</w:t>
      </w:r>
      <w:r w:rsidR="00DF5D7A" w:rsidRPr="00515843">
        <w:rPr>
          <w:rFonts w:eastAsia="Courier New"/>
          <w:b/>
          <w:bCs/>
          <w:sz w:val="28"/>
          <w:szCs w:val="28"/>
          <w:lang w:val="it-IT" w:eastAsia="vi-VN"/>
        </w:rPr>
        <w:t>ửa đổi, bổ sung một số điều của Luật Cảnh vệ</w:t>
      </w:r>
      <w:r w:rsidR="00DF5D7A" w:rsidRPr="00515843">
        <w:rPr>
          <w:rFonts w:eastAsia="Courier New"/>
          <w:b/>
          <w:bCs/>
          <w:sz w:val="28"/>
          <w:szCs w:val="28"/>
          <w:lang w:eastAsia="vi-VN"/>
        </w:rPr>
        <w:t xml:space="preserve"> (Điều 1)</w:t>
      </w:r>
    </w:p>
    <w:p w14:paraId="6D347C86" w14:textId="1E208A59" w:rsidR="00DF5D7A" w:rsidRPr="00515843" w:rsidRDefault="00A14854" w:rsidP="004929F9">
      <w:pPr>
        <w:spacing w:after="100" w:line="257" w:lineRule="auto"/>
        <w:ind w:firstLine="720"/>
        <w:jc w:val="both"/>
        <w:rPr>
          <w:sz w:val="28"/>
          <w:szCs w:val="28"/>
        </w:rPr>
      </w:pPr>
      <w:r w:rsidRPr="00515843">
        <w:rPr>
          <w:b/>
          <w:i/>
          <w:sz w:val="28"/>
          <w:szCs w:val="28"/>
        </w:rPr>
        <w:t>2.1.1.</w:t>
      </w:r>
      <w:r w:rsidRPr="00515843">
        <w:rPr>
          <w:bCs/>
          <w:iCs/>
          <w:sz w:val="28"/>
          <w:szCs w:val="28"/>
        </w:rPr>
        <w:t xml:space="preserve"> </w:t>
      </w:r>
      <w:r w:rsidRPr="00515843">
        <w:rPr>
          <w:b/>
          <w:bCs/>
          <w:i/>
          <w:iCs/>
          <w:sz w:val="28"/>
          <w:szCs w:val="28"/>
        </w:rPr>
        <w:t>Ý kiến đề nghị:</w:t>
      </w:r>
      <w:r w:rsidRPr="00515843">
        <w:rPr>
          <w:sz w:val="28"/>
          <w:szCs w:val="28"/>
        </w:rPr>
        <w:t xml:space="preserve"> </w:t>
      </w:r>
      <w:r w:rsidR="00DF5D7A" w:rsidRPr="00515843">
        <w:rPr>
          <w:sz w:val="28"/>
          <w:szCs w:val="28"/>
        </w:rPr>
        <w:t xml:space="preserve">rà soát, </w:t>
      </w:r>
      <w:r w:rsidR="00DF5D7A" w:rsidRPr="00515843">
        <w:rPr>
          <w:sz w:val="28"/>
          <w:szCs w:val="28"/>
          <w:lang w:val="vi-VN"/>
        </w:rPr>
        <w:t xml:space="preserve">sửa đổi, </w:t>
      </w:r>
      <w:r w:rsidR="00DF5D7A" w:rsidRPr="00515843">
        <w:rPr>
          <w:sz w:val="28"/>
          <w:szCs w:val="28"/>
        </w:rPr>
        <w:t xml:space="preserve">bổ sung đối tượng cảnh vệ cho phù hợp </w:t>
      </w:r>
      <w:r w:rsidR="00DF5D7A" w:rsidRPr="00515843">
        <w:rPr>
          <w:sz w:val="28"/>
          <w:szCs w:val="28"/>
          <w:lang w:val="vi-VN"/>
        </w:rPr>
        <w:t xml:space="preserve">với </w:t>
      </w:r>
      <w:hyperlink r:id="rId8" w:tgtFrame="_blank" w:history="1">
        <w:r w:rsidR="00DF5D7A" w:rsidRPr="00515843">
          <w:rPr>
            <w:sz w:val="28"/>
            <w:szCs w:val="28"/>
            <w:lang w:val="vi-VN"/>
          </w:rPr>
          <w:t>Quy định số 368-QĐ/TW</w:t>
        </w:r>
      </w:hyperlink>
      <w:r w:rsidR="00DF5D7A" w:rsidRPr="00515843">
        <w:rPr>
          <w:sz w:val="28"/>
          <w:szCs w:val="28"/>
          <w:lang w:val="vi-VN"/>
        </w:rPr>
        <w:t>, ngày 08/9/2025</w:t>
      </w:r>
      <w:r w:rsidR="00DF5D7A" w:rsidRPr="00515843">
        <w:rPr>
          <w:sz w:val="28"/>
          <w:szCs w:val="28"/>
        </w:rPr>
        <w:t xml:space="preserve"> của</w:t>
      </w:r>
      <w:r w:rsidR="00DF5D7A" w:rsidRPr="00515843">
        <w:rPr>
          <w:sz w:val="28"/>
          <w:szCs w:val="28"/>
          <w:lang w:val="vi-VN"/>
        </w:rPr>
        <w:t xml:space="preserve"> Ban Chấp hành Trung ương về Danh mục vị trí chức danh, nhóm chức danh, chức vụ lãnh đạo của hệ thống chính trị</w:t>
      </w:r>
      <w:r w:rsidR="00DF5D7A" w:rsidRPr="00515843">
        <w:rPr>
          <w:sz w:val="28"/>
          <w:szCs w:val="28"/>
        </w:rPr>
        <w:t xml:space="preserve"> </w:t>
      </w:r>
      <w:r w:rsidR="00DF5D7A" w:rsidRPr="00515843">
        <w:rPr>
          <w:i/>
          <w:iCs/>
          <w:sz w:val="28"/>
          <w:szCs w:val="28"/>
        </w:rPr>
        <w:t>(0</w:t>
      </w:r>
      <w:r w:rsidR="00DF5D7A" w:rsidRPr="00515843">
        <w:rPr>
          <w:i/>
          <w:iCs/>
          <w:sz w:val="28"/>
          <w:szCs w:val="28"/>
          <w:lang w:val="vi-VN"/>
        </w:rPr>
        <w:t>3</w:t>
      </w:r>
      <w:r w:rsidR="00DF5D7A" w:rsidRPr="00515843">
        <w:rPr>
          <w:i/>
          <w:iCs/>
          <w:sz w:val="28"/>
          <w:szCs w:val="28"/>
        </w:rPr>
        <w:t xml:space="preserve"> ý kiến)</w:t>
      </w:r>
      <w:r w:rsidRPr="00515843">
        <w:rPr>
          <w:i/>
          <w:iCs/>
          <w:sz w:val="28"/>
          <w:szCs w:val="28"/>
        </w:rPr>
        <w:t xml:space="preserve">. </w:t>
      </w:r>
      <w:r w:rsidRPr="00515843">
        <w:rPr>
          <w:sz w:val="28"/>
          <w:szCs w:val="28"/>
        </w:rPr>
        <w:t>R</w:t>
      </w:r>
      <w:r w:rsidR="00DF5D7A" w:rsidRPr="00515843">
        <w:rPr>
          <w:sz w:val="28"/>
          <w:szCs w:val="28"/>
        </w:rPr>
        <w:t xml:space="preserve">à soát, bổ sung đối tượng cảnh vệ là khách mời của Thường trực Ban Bí thư để thống nhất với </w:t>
      </w:r>
      <w:hyperlink r:id="rId9" w:tgtFrame="_blank" w:history="1">
        <w:r w:rsidR="00DF5D7A" w:rsidRPr="00515843">
          <w:rPr>
            <w:sz w:val="28"/>
            <w:szCs w:val="28"/>
            <w:lang w:val="vi-VN"/>
          </w:rPr>
          <w:t>Quy định số 368-QĐ/TW</w:t>
        </w:r>
      </w:hyperlink>
      <w:r w:rsidR="00DF5D7A" w:rsidRPr="00515843">
        <w:rPr>
          <w:sz w:val="28"/>
          <w:szCs w:val="28"/>
        </w:rPr>
        <w:t xml:space="preserve"> và phù hợp với yêu cầu của thực tiễn </w:t>
      </w:r>
      <w:r w:rsidR="00DF5D7A" w:rsidRPr="00515843">
        <w:rPr>
          <w:i/>
          <w:iCs/>
          <w:sz w:val="28"/>
          <w:szCs w:val="28"/>
        </w:rPr>
        <w:t>(0</w:t>
      </w:r>
      <w:r w:rsidR="00DF5D7A" w:rsidRPr="00515843">
        <w:rPr>
          <w:i/>
          <w:iCs/>
          <w:sz w:val="28"/>
          <w:szCs w:val="28"/>
          <w:lang w:val="vi-VN"/>
        </w:rPr>
        <w:t>3</w:t>
      </w:r>
      <w:r w:rsidR="00DF5D7A" w:rsidRPr="00515843">
        <w:rPr>
          <w:i/>
          <w:iCs/>
          <w:sz w:val="28"/>
          <w:szCs w:val="28"/>
        </w:rPr>
        <w:t xml:space="preserve"> ý kiến)</w:t>
      </w:r>
      <w:r w:rsidR="00DF5D7A" w:rsidRPr="00515843">
        <w:rPr>
          <w:sz w:val="28"/>
          <w:szCs w:val="28"/>
        </w:rPr>
        <w:t>.</w:t>
      </w:r>
    </w:p>
    <w:p w14:paraId="2D5DAC80" w14:textId="524F3BA6" w:rsidR="0053337C" w:rsidRPr="00515843" w:rsidRDefault="0053337C" w:rsidP="004929F9">
      <w:pPr>
        <w:spacing w:after="100" w:line="257" w:lineRule="auto"/>
        <w:ind w:firstLine="720"/>
        <w:jc w:val="both"/>
        <w:rPr>
          <w:rFonts w:eastAsia="Times New Roman"/>
          <w:iCs/>
          <w:spacing w:val="-2"/>
          <w:sz w:val="28"/>
          <w:szCs w:val="28"/>
          <w:lang w:eastAsia="zh-CN"/>
        </w:rPr>
      </w:pPr>
      <w:r w:rsidRPr="00515843">
        <w:rPr>
          <w:rFonts w:eastAsia="Times New Roman"/>
          <w:b/>
          <w:i/>
          <w:iCs/>
          <w:spacing w:val="-2"/>
          <w:sz w:val="28"/>
          <w:szCs w:val="28"/>
          <w:lang w:eastAsia="zh-CN"/>
        </w:rPr>
        <w:t xml:space="preserve">Tiếp thu ý kiến, </w:t>
      </w:r>
      <w:r w:rsidRPr="00515843">
        <w:rPr>
          <w:rFonts w:eastAsia="Times New Roman"/>
          <w:iCs/>
          <w:spacing w:val="-2"/>
          <w:sz w:val="28"/>
          <w:szCs w:val="28"/>
          <w:lang w:eastAsia="zh-CN"/>
        </w:rPr>
        <w:t xml:space="preserve">Chính phủ đã rà soát, bổ sung tại Điều 1 dự thảo Luật về đối tượng cảnh vệ, </w:t>
      </w:r>
      <w:r w:rsidRPr="00515843">
        <w:rPr>
          <w:sz w:val="28"/>
          <w:szCs w:val="28"/>
        </w:rPr>
        <w:t xml:space="preserve">chế độ, biện pháp cảnh vệ </w:t>
      </w:r>
      <w:r w:rsidRPr="00515843">
        <w:rPr>
          <w:rFonts w:eastAsia="Times New Roman"/>
          <w:iCs/>
          <w:spacing w:val="-2"/>
          <w:sz w:val="28"/>
          <w:szCs w:val="28"/>
          <w:lang w:eastAsia="zh-CN"/>
        </w:rPr>
        <w:t xml:space="preserve">để cụ thể hóa, phù hợp với </w:t>
      </w:r>
      <w:r w:rsidRPr="00515843">
        <w:rPr>
          <w:spacing w:val="-2"/>
          <w:sz w:val="28"/>
          <w:szCs w:val="28"/>
        </w:rPr>
        <w:t>Quy định số 368-QĐ/TW.</w:t>
      </w:r>
    </w:p>
    <w:p w14:paraId="119A053B" w14:textId="33844408" w:rsidR="00DF5D7A" w:rsidRPr="00515843" w:rsidRDefault="003C1EFD" w:rsidP="004929F9">
      <w:pPr>
        <w:spacing w:after="100" w:line="257" w:lineRule="auto"/>
        <w:ind w:firstLine="720"/>
        <w:jc w:val="both"/>
        <w:rPr>
          <w:sz w:val="28"/>
          <w:szCs w:val="28"/>
        </w:rPr>
      </w:pPr>
      <w:r w:rsidRPr="00515843">
        <w:rPr>
          <w:b/>
          <w:bCs/>
          <w:i/>
          <w:iCs/>
          <w:sz w:val="28"/>
          <w:szCs w:val="28"/>
        </w:rPr>
        <w:t>2.1.2.</w:t>
      </w:r>
      <w:r w:rsidR="0007643C" w:rsidRPr="00515843">
        <w:rPr>
          <w:i/>
          <w:iCs/>
          <w:sz w:val="28"/>
          <w:szCs w:val="28"/>
        </w:rPr>
        <w:t xml:space="preserve"> </w:t>
      </w:r>
      <w:r w:rsidRPr="00515843">
        <w:rPr>
          <w:b/>
          <w:bCs/>
          <w:i/>
          <w:iCs/>
          <w:sz w:val="28"/>
          <w:szCs w:val="28"/>
        </w:rPr>
        <w:t>Ý kiến đề nghị:</w:t>
      </w:r>
      <w:r w:rsidRPr="00515843">
        <w:rPr>
          <w:sz w:val="28"/>
          <w:szCs w:val="28"/>
        </w:rPr>
        <w:t xml:space="preserve"> </w:t>
      </w:r>
      <w:r w:rsidR="00DF5D7A" w:rsidRPr="00515843">
        <w:rPr>
          <w:sz w:val="28"/>
          <w:szCs w:val="28"/>
          <w:lang w:val="vi-VN"/>
        </w:rPr>
        <w:t>m</w:t>
      </w:r>
      <w:r w:rsidR="00DF5D7A" w:rsidRPr="00515843">
        <w:rPr>
          <w:sz w:val="28"/>
          <w:szCs w:val="28"/>
        </w:rPr>
        <w:t>ở rộng phạm vi bảo vệ cảnh vệ đối với</w:t>
      </w:r>
      <w:r w:rsidR="00EC170C" w:rsidRPr="00515843">
        <w:rPr>
          <w:sz w:val="28"/>
          <w:szCs w:val="28"/>
        </w:rPr>
        <w:t xml:space="preserve"> </w:t>
      </w:r>
      <w:r w:rsidR="00DF5D7A" w:rsidRPr="00515843">
        <w:rPr>
          <w:sz w:val="28"/>
          <w:szCs w:val="28"/>
        </w:rPr>
        <w:t>các chuyên gia, nhà khoa học,</w:t>
      </w:r>
      <w:r w:rsidR="00DF5D7A" w:rsidRPr="00515843">
        <w:rPr>
          <w:sz w:val="28"/>
          <w:szCs w:val="28"/>
          <w:lang w:val="vi-VN"/>
        </w:rPr>
        <w:t xml:space="preserve"> </w:t>
      </w:r>
      <w:r w:rsidR="00DF5D7A" w:rsidRPr="00515843">
        <w:rPr>
          <w:sz w:val="28"/>
          <w:szCs w:val="28"/>
        </w:rPr>
        <w:t>nhà đầu tư chiến lược có đóng góp hoặc tham gia trực tiếp các trung tâm đổi mới</w:t>
      </w:r>
      <w:r w:rsidR="00DF5D7A" w:rsidRPr="00515843">
        <w:rPr>
          <w:sz w:val="28"/>
          <w:szCs w:val="28"/>
          <w:lang w:val="vi-VN"/>
        </w:rPr>
        <w:t xml:space="preserve"> </w:t>
      </w:r>
      <w:r w:rsidR="00DF5D7A" w:rsidRPr="00515843">
        <w:rPr>
          <w:sz w:val="28"/>
          <w:szCs w:val="28"/>
        </w:rPr>
        <w:t>sáng tạo, khu công nghệ cao, trung tâm dữ liệu lớn (data center), vườn ươm khoa</w:t>
      </w:r>
      <w:r w:rsidR="00DF5D7A" w:rsidRPr="00515843">
        <w:rPr>
          <w:sz w:val="28"/>
          <w:szCs w:val="28"/>
          <w:lang w:val="vi-VN"/>
        </w:rPr>
        <w:t xml:space="preserve"> </w:t>
      </w:r>
      <w:r w:rsidR="00DF5D7A" w:rsidRPr="00515843">
        <w:rPr>
          <w:sz w:val="28"/>
          <w:szCs w:val="28"/>
        </w:rPr>
        <w:t>học, trung tâm tài chính quốc tế tại Đà Nẵng và Thành phố Hồ Chí Minh, để đảm</w:t>
      </w:r>
      <w:r w:rsidR="003C23C7" w:rsidRPr="00515843">
        <w:rPr>
          <w:sz w:val="28"/>
          <w:szCs w:val="28"/>
        </w:rPr>
        <w:t xml:space="preserve"> </w:t>
      </w:r>
      <w:r w:rsidR="00DF5D7A" w:rsidRPr="00515843">
        <w:rPr>
          <w:sz w:val="28"/>
          <w:szCs w:val="28"/>
        </w:rPr>
        <w:t>bảo an ninh, an toàn tuyệt đối cho những đối tượng có tầm ảnh hưởng chiến lược</w:t>
      </w:r>
      <w:r w:rsidR="00DF5D7A" w:rsidRPr="00515843">
        <w:rPr>
          <w:sz w:val="28"/>
          <w:szCs w:val="28"/>
          <w:lang w:val="vi-VN"/>
        </w:rPr>
        <w:t xml:space="preserve"> </w:t>
      </w:r>
      <w:r w:rsidR="00DF5D7A" w:rsidRPr="00515843">
        <w:rPr>
          <w:sz w:val="28"/>
          <w:szCs w:val="28"/>
        </w:rPr>
        <w:t>đối với phát triển kinh tế - khoa học - công nghệ quốc gia, kể cả những người mang quốc tịch nước ngoài đang làm việc hoặc hợp tác tại Việt Nam; các trung tâm dữ liệu, hạ tầng</w:t>
      </w:r>
      <w:r w:rsidR="00DF5D7A" w:rsidRPr="00515843">
        <w:rPr>
          <w:sz w:val="28"/>
          <w:szCs w:val="28"/>
          <w:lang w:val="vi-VN"/>
        </w:rPr>
        <w:t xml:space="preserve"> </w:t>
      </w:r>
      <w:r w:rsidR="00DF5D7A" w:rsidRPr="00515843">
        <w:rPr>
          <w:sz w:val="28"/>
          <w:szCs w:val="28"/>
        </w:rPr>
        <w:t>công nghệ số trọng yếu, kể cả thuộc khu vực tư nhân nhưng có liên quan đến hệ</w:t>
      </w:r>
      <w:r w:rsidR="00DF5D7A" w:rsidRPr="00515843">
        <w:rPr>
          <w:sz w:val="28"/>
          <w:szCs w:val="28"/>
          <w:lang w:val="vi-VN"/>
        </w:rPr>
        <w:t xml:space="preserve"> </w:t>
      </w:r>
      <w:r w:rsidR="00DF5D7A" w:rsidRPr="00515843">
        <w:rPr>
          <w:sz w:val="28"/>
          <w:szCs w:val="28"/>
        </w:rPr>
        <w:t>thống tài chính, ngân hàng, năng lượng, an ninh mạng quốc gia</w:t>
      </w:r>
      <w:r w:rsidR="00DF5D7A" w:rsidRPr="00515843">
        <w:rPr>
          <w:sz w:val="28"/>
          <w:szCs w:val="28"/>
          <w:lang w:val="vi-VN"/>
        </w:rPr>
        <w:t xml:space="preserve"> </w:t>
      </w:r>
      <w:r w:rsidR="00DF5D7A" w:rsidRPr="00515843">
        <w:rPr>
          <w:i/>
          <w:iCs/>
          <w:sz w:val="28"/>
          <w:szCs w:val="28"/>
        </w:rPr>
        <w:t>(0</w:t>
      </w:r>
      <w:r w:rsidR="00DF5D7A" w:rsidRPr="00515843">
        <w:rPr>
          <w:i/>
          <w:iCs/>
          <w:sz w:val="28"/>
          <w:szCs w:val="28"/>
          <w:lang w:val="vi-VN"/>
        </w:rPr>
        <w:t>1</w:t>
      </w:r>
      <w:r w:rsidR="00DF5D7A" w:rsidRPr="00515843">
        <w:rPr>
          <w:i/>
          <w:iCs/>
          <w:sz w:val="28"/>
          <w:szCs w:val="28"/>
        </w:rPr>
        <w:t xml:space="preserve"> ý kiến)</w:t>
      </w:r>
      <w:r w:rsidR="00DF5D7A" w:rsidRPr="00515843">
        <w:rPr>
          <w:sz w:val="28"/>
          <w:szCs w:val="28"/>
        </w:rPr>
        <w:t>.</w:t>
      </w:r>
    </w:p>
    <w:p w14:paraId="778D0336" w14:textId="00D6EBBF" w:rsidR="00A377EF" w:rsidRPr="00515843" w:rsidRDefault="00A377EF" w:rsidP="004929F9">
      <w:pPr>
        <w:spacing w:after="100" w:line="257" w:lineRule="auto"/>
        <w:ind w:firstLine="720"/>
        <w:jc w:val="both"/>
        <w:rPr>
          <w:b/>
          <w:bCs/>
          <w:i/>
          <w:iCs/>
          <w:sz w:val="28"/>
          <w:szCs w:val="28"/>
        </w:rPr>
      </w:pPr>
      <w:r w:rsidRPr="00515843">
        <w:rPr>
          <w:b/>
          <w:bCs/>
          <w:i/>
          <w:iCs/>
          <w:sz w:val="28"/>
          <w:szCs w:val="28"/>
        </w:rPr>
        <w:t xml:space="preserve">Chính phủ xin làm rõ như sau: </w:t>
      </w:r>
    </w:p>
    <w:p w14:paraId="2A93882B" w14:textId="73A43E53" w:rsidR="00A377EF" w:rsidRPr="00515843" w:rsidRDefault="004C14BA" w:rsidP="00D53B66">
      <w:pPr>
        <w:spacing w:after="120" w:line="257" w:lineRule="auto"/>
        <w:ind w:firstLine="720"/>
        <w:jc w:val="both"/>
        <w:rPr>
          <w:sz w:val="28"/>
          <w:szCs w:val="28"/>
        </w:rPr>
      </w:pPr>
      <w:r w:rsidRPr="00515843">
        <w:rPr>
          <w:sz w:val="28"/>
          <w:szCs w:val="28"/>
        </w:rPr>
        <w:t>Q</w:t>
      </w:r>
      <w:r w:rsidR="00A377EF" w:rsidRPr="00515843">
        <w:rPr>
          <w:sz w:val="28"/>
          <w:szCs w:val="28"/>
        </w:rPr>
        <w:t xml:space="preserve">uy định mở rộng phạm vi cảnh vệ như ý kiến trên là quá rộng, đối tượng bảo vệ của lực lượng Cảnh vệ là người giữ chức vụ, chức danh lãnh đạo chủ </w:t>
      </w:r>
      <w:r w:rsidR="00A377EF" w:rsidRPr="00515843">
        <w:rPr>
          <w:sz w:val="28"/>
          <w:szCs w:val="28"/>
        </w:rPr>
        <w:lastRenderedPageBreak/>
        <w:t xml:space="preserve">chốt, lãnh đạo cấp cao của Đảng, Nhà nước, </w:t>
      </w:r>
      <w:r w:rsidR="00951E06" w:rsidRPr="00515843">
        <w:rPr>
          <w:sz w:val="28"/>
          <w:szCs w:val="28"/>
        </w:rPr>
        <w:t>M</w:t>
      </w:r>
      <w:r w:rsidR="00A377EF" w:rsidRPr="00515843">
        <w:rPr>
          <w:sz w:val="28"/>
          <w:szCs w:val="28"/>
        </w:rPr>
        <w:t xml:space="preserve">ặt trận Tổ quốc Việt Nam theo </w:t>
      </w:r>
      <w:r w:rsidR="00185DB7" w:rsidRPr="00515843">
        <w:rPr>
          <w:sz w:val="28"/>
          <w:szCs w:val="28"/>
        </w:rPr>
        <w:t>Kết luận số 35-KL/TW ngày 05/5/2022 của Bộ Chính trị về danh mục chức danh, chức vụ lãnh đạo và tương đương của hệ thống chính trị từ Trung ương đến cơ sở</w:t>
      </w:r>
      <w:r w:rsidR="00A377EF" w:rsidRPr="00515843">
        <w:rPr>
          <w:sz w:val="28"/>
          <w:szCs w:val="28"/>
        </w:rPr>
        <w:t xml:space="preserve">, nay là </w:t>
      </w:r>
      <w:hyperlink r:id="rId10" w:tgtFrame="_blank" w:history="1">
        <w:r w:rsidR="00185DB7" w:rsidRPr="00515843">
          <w:rPr>
            <w:sz w:val="28"/>
            <w:szCs w:val="28"/>
            <w:lang w:val="vi-VN"/>
          </w:rPr>
          <w:t>Quy định số 368-QĐ/TW</w:t>
        </w:r>
      </w:hyperlink>
      <w:r w:rsidR="00A377EF" w:rsidRPr="00515843">
        <w:rPr>
          <w:sz w:val="28"/>
          <w:szCs w:val="28"/>
        </w:rPr>
        <w:t xml:space="preserve">. Bên cạnh đó, các trung tâm, khu công nghệ đang được bảo vệ theo các quy định tại Luật Cảnh sát cơ động, Pháp lệnh Bảo vệ công trình quan trọng liên quan đến an ninh quốc gia, Nghị định </w:t>
      </w:r>
      <w:r w:rsidR="003F1EAC" w:rsidRPr="00515843">
        <w:rPr>
          <w:sz w:val="28"/>
          <w:szCs w:val="28"/>
        </w:rPr>
        <w:t xml:space="preserve">số </w:t>
      </w:r>
      <w:r w:rsidR="00A377EF" w:rsidRPr="00515843">
        <w:rPr>
          <w:sz w:val="28"/>
          <w:szCs w:val="28"/>
        </w:rPr>
        <w:t xml:space="preserve">126/2008/NĐ-CP ngày 11/12/2008 của Chính phủ quy định chi tiết và hướng dẫn thi hành một số điều của Pháp lệnh bảo vệ công trình quan trọng liên quan đến an ninh quốc gia; các chuyên gia, nhà khoa học, nhà đầu tư đang được bảo vệ theo quy định của Bộ trưởng Bộ Công an, sẽ cụ thể hóa vào </w:t>
      </w:r>
      <w:r w:rsidR="003F1EAC" w:rsidRPr="00515843">
        <w:rPr>
          <w:sz w:val="28"/>
          <w:szCs w:val="28"/>
        </w:rPr>
        <w:t>l</w:t>
      </w:r>
      <w:r w:rsidR="00A377EF" w:rsidRPr="00515843">
        <w:rPr>
          <w:sz w:val="28"/>
          <w:szCs w:val="28"/>
        </w:rPr>
        <w:t xml:space="preserve">uật chuyên ngành sau khi nghị quyết đối với các nhà khoa học, chuyên gia của Bộ Chính trị được thông qua. Trường hợp cần thiết để bảo vệ an ninh, quốc gia, bảo đảm trật tự, an toàn xã hội, bảo đảm công tác đối ngoại cần mở rộng đối tượng bảo vệ, </w:t>
      </w:r>
      <w:r w:rsidR="00A377EF" w:rsidRPr="00515843">
        <w:rPr>
          <w:spacing w:val="-4"/>
          <w:sz w:val="28"/>
          <w:szCs w:val="28"/>
        </w:rPr>
        <w:t>Bộ trưởng Bộ Công an quyết định theo quy định tại khoản 6 Điều 10 Luật Cảnh vệ.</w:t>
      </w:r>
      <w:r w:rsidR="003F1EAC" w:rsidRPr="00515843">
        <w:rPr>
          <w:sz w:val="28"/>
          <w:szCs w:val="28"/>
        </w:rPr>
        <w:t xml:space="preserve"> </w:t>
      </w:r>
    </w:p>
    <w:p w14:paraId="1E447B50" w14:textId="77777777" w:rsidR="00FF310A" w:rsidRPr="00515843" w:rsidRDefault="003F1EAC" w:rsidP="00D53B66">
      <w:pPr>
        <w:spacing w:after="120" w:line="257" w:lineRule="auto"/>
        <w:ind w:firstLine="720"/>
        <w:jc w:val="both"/>
        <w:rPr>
          <w:sz w:val="28"/>
          <w:szCs w:val="28"/>
        </w:rPr>
      </w:pPr>
      <w:r w:rsidRPr="00515843">
        <w:rPr>
          <w:b/>
          <w:bCs/>
          <w:i/>
          <w:iCs/>
          <w:sz w:val="28"/>
          <w:szCs w:val="28"/>
        </w:rPr>
        <w:t>2.1.3.</w:t>
      </w:r>
      <w:r w:rsidRPr="00515843">
        <w:rPr>
          <w:i/>
          <w:iCs/>
          <w:sz w:val="28"/>
          <w:szCs w:val="28"/>
        </w:rPr>
        <w:t xml:space="preserve"> </w:t>
      </w:r>
      <w:r w:rsidRPr="00515843">
        <w:rPr>
          <w:b/>
          <w:bCs/>
          <w:i/>
          <w:iCs/>
          <w:sz w:val="28"/>
          <w:szCs w:val="28"/>
        </w:rPr>
        <w:t>Ý kiến đề nghị:</w:t>
      </w:r>
      <w:r w:rsidRPr="00515843">
        <w:rPr>
          <w:sz w:val="28"/>
          <w:szCs w:val="28"/>
        </w:rPr>
        <w:t xml:space="preserve"> </w:t>
      </w:r>
      <w:r w:rsidR="00DF5D7A" w:rsidRPr="00515843">
        <w:rPr>
          <w:sz w:val="28"/>
          <w:szCs w:val="28"/>
          <w:lang w:val="vi-VN"/>
        </w:rPr>
        <w:t>q</w:t>
      </w:r>
      <w:r w:rsidR="00DF5D7A" w:rsidRPr="00515843">
        <w:rPr>
          <w:sz w:val="28"/>
          <w:szCs w:val="28"/>
        </w:rPr>
        <w:t>uy định rõ cơ chế phối hợp giữa lực lượng cảnh vệ, cảnh sát cơ động và</w:t>
      </w:r>
      <w:r w:rsidR="00DF5D7A" w:rsidRPr="00515843">
        <w:rPr>
          <w:sz w:val="28"/>
          <w:szCs w:val="28"/>
          <w:lang w:val="vi-VN"/>
        </w:rPr>
        <w:t xml:space="preserve"> </w:t>
      </w:r>
      <w:r w:rsidR="00DF5D7A" w:rsidRPr="00515843">
        <w:rPr>
          <w:sz w:val="28"/>
          <w:szCs w:val="28"/>
        </w:rPr>
        <w:t>các cơ quan an ninh mạng để đảm bảo vừa an toàn vật lý, vừa an toàn thông tin số</w:t>
      </w:r>
      <w:r w:rsidR="00DF5D7A" w:rsidRPr="00515843">
        <w:rPr>
          <w:sz w:val="28"/>
          <w:szCs w:val="28"/>
          <w:lang w:val="vi-VN"/>
        </w:rPr>
        <w:t xml:space="preserve"> </w:t>
      </w:r>
      <w:r w:rsidR="00DF5D7A" w:rsidRPr="00515843">
        <w:rPr>
          <w:i/>
          <w:iCs/>
          <w:sz w:val="28"/>
          <w:szCs w:val="28"/>
        </w:rPr>
        <w:t>(0</w:t>
      </w:r>
      <w:r w:rsidR="00DF5D7A" w:rsidRPr="00515843">
        <w:rPr>
          <w:i/>
          <w:iCs/>
          <w:sz w:val="28"/>
          <w:szCs w:val="28"/>
          <w:lang w:val="vi-VN"/>
        </w:rPr>
        <w:t>1</w:t>
      </w:r>
      <w:r w:rsidR="00DF5D7A" w:rsidRPr="00515843">
        <w:rPr>
          <w:i/>
          <w:iCs/>
          <w:sz w:val="28"/>
          <w:szCs w:val="28"/>
        </w:rPr>
        <w:t xml:space="preserve"> ý kiến)</w:t>
      </w:r>
      <w:r w:rsidR="00DF5D7A" w:rsidRPr="00515843">
        <w:rPr>
          <w:sz w:val="28"/>
          <w:szCs w:val="28"/>
        </w:rPr>
        <w:t>.</w:t>
      </w:r>
    </w:p>
    <w:p w14:paraId="0A02E8D6" w14:textId="77777777" w:rsidR="00FF310A" w:rsidRPr="00515843" w:rsidRDefault="0093646A" w:rsidP="00D53B66">
      <w:pPr>
        <w:spacing w:after="120" w:line="257" w:lineRule="auto"/>
        <w:ind w:firstLine="720"/>
        <w:jc w:val="both"/>
        <w:rPr>
          <w:b/>
          <w:bCs/>
          <w:i/>
          <w:iCs/>
          <w:sz w:val="28"/>
          <w:szCs w:val="28"/>
        </w:rPr>
      </w:pPr>
      <w:r w:rsidRPr="00515843">
        <w:rPr>
          <w:b/>
          <w:bCs/>
          <w:i/>
          <w:iCs/>
          <w:sz w:val="28"/>
          <w:szCs w:val="28"/>
        </w:rPr>
        <w:t xml:space="preserve">Chính phủ xin làm rõ như sau: </w:t>
      </w:r>
    </w:p>
    <w:p w14:paraId="54E621C4" w14:textId="77777777" w:rsidR="00FF310A" w:rsidRPr="00515843" w:rsidRDefault="0093646A" w:rsidP="00D53B66">
      <w:pPr>
        <w:spacing w:after="120" w:line="257" w:lineRule="auto"/>
        <w:ind w:firstLine="720"/>
        <w:jc w:val="both"/>
        <w:rPr>
          <w:sz w:val="28"/>
          <w:szCs w:val="28"/>
        </w:rPr>
      </w:pPr>
      <w:r w:rsidRPr="00515843">
        <w:rPr>
          <w:sz w:val="28"/>
          <w:szCs w:val="28"/>
        </w:rPr>
        <w:t>Hiện nay, quy định về đảm bảo an toàn vật lý được quy định tại Điều 11 Luật Cảnh sát cơ động</w:t>
      </w:r>
      <w:r w:rsidR="00D00B60" w:rsidRPr="00515843">
        <w:rPr>
          <w:sz w:val="28"/>
          <w:szCs w:val="28"/>
        </w:rPr>
        <w:t>:</w:t>
      </w:r>
      <w:r w:rsidRPr="00515843">
        <w:rPr>
          <w:sz w:val="28"/>
          <w:szCs w:val="28"/>
        </w:rPr>
        <w:t xml:space="preserve"> “lực lượng Cảnh sát cơ động có trách nhiệm bảo vệ sự kiện, mục tiêu quan trọng về chính trị, kinh tế, ngoại giao, khoa học - kỹ thuật, văn hóa”; Điều 12 Pháp lệnh Bảo vệ công trình quốc phòng và khu quân sự</w:t>
      </w:r>
      <w:r w:rsidR="00D00B60" w:rsidRPr="00515843">
        <w:rPr>
          <w:sz w:val="28"/>
          <w:szCs w:val="28"/>
        </w:rPr>
        <w:t>:</w:t>
      </w:r>
      <w:r w:rsidRPr="00515843">
        <w:rPr>
          <w:sz w:val="28"/>
          <w:szCs w:val="28"/>
        </w:rPr>
        <w:t xml:space="preserve"> “Bộ Quốc phòng được giao trực tiếp quản lý nhà nước về bảo vệ và sử dụng công trình quốc phòng và khu quân sự”; để đảm bảo an toàn thông tin số, Chương 4 Luật An ninh mạng giao nhiệm vụ cụ thể cho Bộ Công an, Bộ Quốc phòng và các bộ, ngành có liên quan trong thực hiện quản lý nhà nước về an ninh mạng. Đặc biệt, Luật Công an nhân dân quy định tổ chức, hoạt động của lực lượng Công an nhân dân </w:t>
      </w:r>
      <w:r w:rsidR="006D1F17" w:rsidRPr="00515843">
        <w:rPr>
          <w:sz w:val="28"/>
          <w:szCs w:val="28"/>
        </w:rPr>
        <w:t xml:space="preserve">đặt dưới sự lãnh đạo tuyệt đối, trực tiếp về mọi mặt của Đảng Cộng sản Việt Nam, sự thống lĩnh của Chủ tịch nước, sự thống nhất quản lý nhà nước của Chính phủ và sự chỉ huy, quản lý trực tiếp của Bộ trưởng Bộ Công an </w:t>
      </w:r>
      <w:r w:rsidRPr="00515843">
        <w:rPr>
          <w:sz w:val="28"/>
          <w:szCs w:val="28"/>
        </w:rPr>
        <w:t>đã đảm bảo cơ chế phối hợp của các lực lượng trong Công an nhân dân.</w:t>
      </w:r>
    </w:p>
    <w:p w14:paraId="5CA1DD1E" w14:textId="395D8C8F" w:rsidR="0093646A" w:rsidRPr="00515843" w:rsidRDefault="0093646A" w:rsidP="00D53B66">
      <w:pPr>
        <w:spacing w:after="120" w:line="257" w:lineRule="auto"/>
        <w:ind w:firstLine="720"/>
        <w:jc w:val="both"/>
        <w:rPr>
          <w:sz w:val="28"/>
          <w:szCs w:val="28"/>
        </w:rPr>
      </w:pPr>
      <w:r w:rsidRPr="00515843">
        <w:rPr>
          <w:sz w:val="28"/>
          <w:szCs w:val="28"/>
        </w:rPr>
        <w:t>Bên cạnh đó, để thực hiện công tác cảnh vệ, Bộ trưởng Bộ Công an</w:t>
      </w:r>
      <w:r w:rsidR="006D1F17" w:rsidRPr="00515843">
        <w:rPr>
          <w:sz w:val="28"/>
          <w:szCs w:val="28"/>
        </w:rPr>
        <w:t xml:space="preserve"> đã</w:t>
      </w:r>
      <w:r w:rsidRPr="00515843">
        <w:rPr>
          <w:sz w:val="28"/>
          <w:szCs w:val="28"/>
        </w:rPr>
        <w:t xml:space="preserve"> ban hành Thông tư số 61/2024/TT-BCA ngày 15/11/2024 quy định các biện pháp cảnh vệ, quy định trách nhiệm của từng đơn vị liên quan trong và ngoài lực lượng Công an nhân dân trong thực hiện công tác cảnh vệ; đồng thời, quy định cụ thể trong từng kế hoạch, phương án khi triển khai bảo vệ đối tượng Cảnh vệ.</w:t>
      </w:r>
    </w:p>
    <w:p w14:paraId="6A5F65CF" w14:textId="0148A641" w:rsidR="00DF5D7A" w:rsidRPr="00515843" w:rsidRDefault="00136386" w:rsidP="00D53B66">
      <w:pPr>
        <w:spacing w:after="120" w:line="257" w:lineRule="auto"/>
        <w:ind w:firstLine="720"/>
        <w:jc w:val="both"/>
        <w:rPr>
          <w:b/>
          <w:iCs/>
          <w:sz w:val="28"/>
          <w:szCs w:val="28"/>
        </w:rPr>
      </w:pPr>
      <w:r w:rsidRPr="00515843">
        <w:rPr>
          <w:b/>
          <w:iCs/>
          <w:sz w:val="28"/>
          <w:szCs w:val="28"/>
        </w:rPr>
        <w:t>2.</w:t>
      </w:r>
      <w:r w:rsidR="00DF5D7A" w:rsidRPr="00515843">
        <w:rPr>
          <w:b/>
          <w:iCs/>
          <w:sz w:val="28"/>
          <w:szCs w:val="28"/>
          <w:lang w:val="vi-VN"/>
        </w:rPr>
        <w:t>2.</w:t>
      </w:r>
      <w:r w:rsidR="00DF5D7A" w:rsidRPr="00515843">
        <w:rPr>
          <w:b/>
          <w:i/>
          <w:sz w:val="28"/>
          <w:szCs w:val="28"/>
          <w:lang w:val="vi-VN"/>
        </w:rPr>
        <w:t xml:space="preserve"> </w:t>
      </w:r>
      <w:r w:rsidR="00DF5D7A" w:rsidRPr="00515843">
        <w:rPr>
          <w:b/>
          <w:iCs/>
          <w:sz w:val="28"/>
          <w:szCs w:val="28"/>
        </w:rPr>
        <w:t>Về s</w:t>
      </w:r>
      <w:r w:rsidR="00DF5D7A" w:rsidRPr="00515843">
        <w:rPr>
          <w:b/>
          <w:iCs/>
          <w:sz w:val="28"/>
          <w:szCs w:val="28"/>
          <w:lang w:val="it-IT"/>
        </w:rPr>
        <w:t>ửa đổi, bổ sung một số điều của Luật Nhập cảnh, xuất cảnh, quá cảnh, cư trú của người nước ngoài tại Việt Nam</w:t>
      </w:r>
      <w:r w:rsidR="00DF5D7A" w:rsidRPr="00515843">
        <w:rPr>
          <w:b/>
          <w:iCs/>
          <w:sz w:val="28"/>
          <w:szCs w:val="28"/>
        </w:rPr>
        <w:t xml:space="preserve"> (</w:t>
      </w:r>
      <w:r w:rsidR="00DF5D7A" w:rsidRPr="00515843">
        <w:rPr>
          <w:b/>
          <w:iCs/>
          <w:sz w:val="28"/>
          <w:szCs w:val="28"/>
          <w:lang w:val="it-IT"/>
        </w:rPr>
        <w:t>Điều 2</w:t>
      </w:r>
      <w:r w:rsidR="00DF5D7A" w:rsidRPr="00515843">
        <w:rPr>
          <w:b/>
          <w:iCs/>
          <w:sz w:val="28"/>
          <w:szCs w:val="28"/>
        </w:rPr>
        <w:t>)</w:t>
      </w:r>
      <w:bookmarkStart w:id="1" w:name="_Hlk212906558"/>
    </w:p>
    <w:p w14:paraId="48E98238" w14:textId="5AB8E2D8" w:rsidR="00DF5D7A" w:rsidRPr="00515843" w:rsidRDefault="00960069" w:rsidP="004C6A2A">
      <w:pPr>
        <w:widowControl w:val="0"/>
        <w:tabs>
          <w:tab w:val="right" w:leader="dot" w:pos="8640"/>
        </w:tabs>
        <w:spacing w:after="100" w:line="257" w:lineRule="auto"/>
        <w:ind w:firstLine="720"/>
        <w:jc w:val="both"/>
        <w:rPr>
          <w:spacing w:val="-2"/>
          <w:sz w:val="28"/>
          <w:szCs w:val="28"/>
        </w:rPr>
      </w:pPr>
      <w:r w:rsidRPr="00515843">
        <w:rPr>
          <w:b/>
          <w:bCs/>
          <w:i/>
          <w:iCs/>
          <w:spacing w:val="-2"/>
          <w:sz w:val="28"/>
          <w:szCs w:val="28"/>
        </w:rPr>
        <w:t>2.2.1.</w:t>
      </w:r>
      <w:r w:rsidRPr="00515843">
        <w:rPr>
          <w:spacing w:val="-2"/>
          <w:sz w:val="28"/>
          <w:szCs w:val="28"/>
        </w:rPr>
        <w:t xml:space="preserve"> </w:t>
      </w:r>
      <w:r w:rsidRPr="00515843">
        <w:rPr>
          <w:b/>
          <w:bCs/>
          <w:i/>
          <w:iCs/>
          <w:spacing w:val="-2"/>
          <w:sz w:val="28"/>
          <w:szCs w:val="28"/>
        </w:rPr>
        <w:t xml:space="preserve">Ý kiến đề nghị: </w:t>
      </w:r>
      <w:r w:rsidR="00736FE8" w:rsidRPr="00515843">
        <w:rPr>
          <w:spacing w:val="-2"/>
          <w:sz w:val="28"/>
          <w:szCs w:val="28"/>
        </w:rPr>
        <w:t>tại k</w:t>
      </w:r>
      <w:r w:rsidR="00DF5D7A" w:rsidRPr="00515843">
        <w:rPr>
          <w:spacing w:val="-2"/>
          <w:sz w:val="28"/>
          <w:szCs w:val="28"/>
        </w:rPr>
        <w:t>hoản 1:</w:t>
      </w:r>
      <w:r w:rsidR="00DF5D7A" w:rsidRPr="00515843">
        <w:rPr>
          <w:spacing w:val="-2"/>
          <w:sz w:val="28"/>
          <w:szCs w:val="28"/>
          <w:lang w:val="vi-VN"/>
        </w:rPr>
        <w:t xml:space="preserve"> </w:t>
      </w:r>
      <w:r w:rsidR="00052A49" w:rsidRPr="00515843">
        <w:rPr>
          <w:spacing w:val="-2"/>
          <w:sz w:val="28"/>
          <w:szCs w:val="28"/>
        </w:rPr>
        <w:t xml:space="preserve">(1) </w:t>
      </w:r>
      <w:r w:rsidR="00736FE8" w:rsidRPr="00515843">
        <w:rPr>
          <w:spacing w:val="-2"/>
          <w:sz w:val="28"/>
          <w:szCs w:val="28"/>
        </w:rPr>
        <w:t>Đ</w:t>
      </w:r>
      <w:r w:rsidR="00DF5D7A" w:rsidRPr="00515843">
        <w:rPr>
          <w:spacing w:val="-2"/>
          <w:sz w:val="28"/>
          <w:szCs w:val="28"/>
        </w:rPr>
        <w:t>ề nghị rà soát Nghị quyết của Quốc hội về trung tâm tài chính quốc tế để bổ sung đối tượng được cấp thị thực ưu đãi</w:t>
      </w:r>
      <w:r w:rsidR="00DF5D7A" w:rsidRPr="00515843">
        <w:rPr>
          <w:spacing w:val="-2"/>
          <w:sz w:val="28"/>
          <w:szCs w:val="28"/>
          <w:lang w:val="vi-VN"/>
        </w:rPr>
        <w:t xml:space="preserve">, </w:t>
      </w:r>
      <w:r w:rsidR="00DF5D7A" w:rsidRPr="00515843">
        <w:rPr>
          <w:spacing w:val="-2"/>
          <w:sz w:val="28"/>
          <w:szCs w:val="28"/>
          <w:lang w:val="vi-VN"/>
        </w:rPr>
        <w:lastRenderedPageBreak/>
        <w:t>thẻ tạm trú</w:t>
      </w:r>
      <w:r w:rsidR="00DF5D7A" w:rsidRPr="00515843">
        <w:rPr>
          <w:spacing w:val="-2"/>
          <w:sz w:val="28"/>
          <w:szCs w:val="28"/>
        </w:rPr>
        <w:t xml:space="preserve"> </w:t>
      </w:r>
      <w:r w:rsidR="00DF5D7A" w:rsidRPr="00515843">
        <w:rPr>
          <w:i/>
          <w:spacing w:val="-2"/>
          <w:sz w:val="28"/>
          <w:szCs w:val="28"/>
        </w:rPr>
        <w:t>(01 ý kiến)</w:t>
      </w:r>
      <w:r w:rsidR="00052A49" w:rsidRPr="00515843">
        <w:rPr>
          <w:i/>
          <w:spacing w:val="-2"/>
          <w:sz w:val="28"/>
          <w:szCs w:val="28"/>
        </w:rPr>
        <w:t xml:space="preserve">; </w:t>
      </w:r>
      <w:r w:rsidR="00052A49" w:rsidRPr="00515843">
        <w:rPr>
          <w:iCs/>
          <w:spacing w:val="-2"/>
          <w:sz w:val="28"/>
          <w:szCs w:val="28"/>
        </w:rPr>
        <w:t xml:space="preserve">(2) </w:t>
      </w:r>
      <w:r w:rsidR="00736FE8" w:rsidRPr="00515843">
        <w:rPr>
          <w:spacing w:val="-2"/>
          <w:sz w:val="28"/>
          <w:szCs w:val="28"/>
        </w:rPr>
        <w:t>Đ</w:t>
      </w:r>
      <w:r w:rsidR="00DF5D7A" w:rsidRPr="00515843">
        <w:rPr>
          <w:spacing w:val="-2"/>
          <w:sz w:val="28"/>
          <w:szCs w:val="28"/>
        </w:rPr>
        <w:t>ề nghị giao Chính phủ quy định chi tiết các tiêu chí, trường hợp thuộc diện cấp thị thực ưu đãi</w:t>
      </w:r>
      <w:r w:rsidR="00DF5D7A" w:rsidRPr="00515843">
        <w:rPr>
          <w:spacing w:val="-2"/>
          <w:sz w:val="28"/>
          <w:szCs w:val="28"/>
          <w:lang w:val="vi-VN"/>
        </w:rPr>
        <w:t xml:space="preserve"> </w:t>
      </w:r>
      <w:r w:rsidR="00DF5D7A" w:rsidRPr="00515843">
        <w:rPr>
          <w:iCs/>
          <w:spacing w:val="-2"/>
          <w:sz w:val="28"/>
          <w:szCs w:val="28"/>
          <w:lang w:val="vi-VN"/>
        </w:rPr>
        <w:t>(</w:t>
      </w:r>
      <w:r w:rsidR="00DF5D7A" w:rsidRPr="00515843">
        <w:rPr>
          <w:iCs/>
          <w:spacing w:val="-2"/>
          <w:sz w:val="28"/>
          <w:szCs w:val="28"/>
        </w:rPr>
        <w:t>lĩnh vực hoạt động, trình độ chuyên môn, kinh nghiệm, quy mô và tính chiến lược của các dự án đầu tư…</w:t>
      </w:r>
      <w:r w:rsidR="00DF5D7A" w:rsidRPr="00515843">
        <w:rPr>
          <w:iCs/>
          <w:spacing w:val="-2"/>
          <w:sz w:val="28"/>
          <w:szCs w:val="28"/>
          <w:lang w:val="vi-VN"/>
        </w:rPr>
        <w:t>)</w:t>
      </w:r>
      <w:r w:rsidR="00DF5D7A" w:rsidRPr="00515843">
        <w:rPr>
          <w:spacing w:val="-2"/>
          <w:sz w:val="28"/>
          <w:szCs w:val="28"/>
        </w:rPr>
        <w:t xml:space="preserve"> để đảm bảo thống nhất, minh bạch </w:t>
      </w:r>
      <w:r w:rsidR="00DF5D7A" w:rsidRPr="00515843">
        <w:rPr>
          <w:i/>
          <w:spacing w:val="-2"/>
          <w:sz w:val="28"/>
          <w:szCs w:val="28"/>
        </w:rPr>
        <w:t>(0</w:t>
      </w:r>
      <w:r w:rsidR="00DF5D7A" w:rsidRPr="00515843">
        <w:rPr>
          <w:i/>
          <w:spacing w:val="-2"/>
          <w:sz w:val="28"/>
          <w:szCs w:val="28"/>
          <w:lang w:val="vi-VN"/>
        </w:rPr>
        <w:t>3</w:t>
      </w:r>
      <w:r w:rsidR="00DF5D7A" w:rsidRPr="00515843">
        <w:rPr>
          <w:i/>
          <w:spacing w:val="-2"/>
          <w:sz w:val="28"/>
          <w:szCs w:val="28"/>
        </w:rPr>
        <w:t xml:space="preserve"> ý kiến)</w:t>
      </w:r>
      <w:r w:rsidR="00DF5D7A" w:rsidRPr="00515843">
        <w:rPr>
          <w:spacing w:val="-2"/>
          <w:sz w:val="28"/>
          <w:szCs w:val="28"/>
        </w:rPr>
        <w:t xml:space="preserve">; ý kiến </w:t>
      </w:r>
      <w:r w:rsidR="00DF5D7A" w:rsidRPr="00515843">
        <w:rPr>
          <w:spacing w:val="-2"/>
          <w:sz w:val="28"/>
          <w:szCs w:val="28"/>
          <w:lang w:val="vi-VN"/>
        </w:rPr>
        <w:t xml:space="preserve">khác </w:t>
      </w:r>
      <w:r w:rsidR="00DF5D7A" w:rsidRPr="00515843">
        <w:rPr>
          <w:spacing w:val="-2"/>
          <w:sz w:val="28"/>
          <w:szCs w:val="28"/>
        </w:rPr>
        <w:t xml:space="preserve">đề nghị quy định cụ thể trong Luật đối tượng được ưu đãi về thị thực </w:t>
      </w:r>
      <w:r w:rsidR="00DF5D7A" w:rsidRPr="00515843">
        <w:rPr>
          <w:i/>
          <w:spacing w:val="-2"/>
          <w:sz w:val="28"/>
          <w:szCs w:val="28"/>
        </w:rPr>
        <w:t>(01 ý kiến)</w:t>
      </w:r>
      <w:r w:rsidR="00052A49" w:rsidRPr="00515843">
        <w:rPr>
          <w:spacing w:val="-2"/>
          <w:sz w:val="28"/>
          <w:szCs w:val="28"/>
        </w:rPr>
        <w:t>; (3) Đ</w:t>
      </w:r>
      <w:r w:rsidR="00DF5D7A" w:rsidRPr="00515843">
        <w:rPr>
          <w:spacing w:val="-2"/>
          <w:sz w:val="28"/>
          <w:szCs w:val="28"/>
        </w:rPr>
        <w:t xml:space="preserve">ề nghị thiết kế một khoản riêng quy định về ưu đãi thị thực đối với chuyên gia nước ngoài </w:t>
      </w:r>
      <w:r w:rsidR="00DF5D7A" w:rsidRPr="00515843">
        <w:rPr>
          <w:i/>
          <w:spacing w:val="-2"/>
          <w:sz w:val="28"/>
          <w:szCs w:val="28"/>
        </w:rPr>
        <w:t>(01 ý kiến)</w:t>
      </w:r>
      <w:r w:rsidR="00F84739" w:rsidRPr="00515843">
        <w:rPr>
          <w:spacing w:val="-2"/>
          <w:sz w:val="28"/>
          <w:szCs w:val="28"/>
        </w:rPr>
        <w:t xml:space="preserve">; (4) </w:t>
      </w:r>
      <w:r w:rsidR="00F84739" w:rsidRPr="00515843">
        <w:rPr>
          <w:sz w:val="28"/>
          <w:szCs w:val="28"/>
        </w:rPr>
        <w:t xml:space="preserve">Đề nghị bổ sung cơ chế linh hoạt trong cấp thị thực, thẻ tạm trú và ưu đãi về thủ tục, tài chính, thuế cho nhóm đối tượng nhân lực chất lượng cao phục vụ phát triển kinh tế - xã hội, khoa học và công nghệ quốc gia; quy định rõ tiêu chí xác định </w:t>
      </w:r>
      <w:r w:rsidR="00F84739" w:rsidRPr="00515843">
        <w:rPr>
          <w:i/>
          <w:sz w:val="28"/>
          <w:szCs w:val="28"/>
        </w:rPr>
        <w:t>“nhân tài, chuyên gia, nhà khoa học”</w:t>
      </w:r>
      <w:r w:rsidR="00F84739" w:rsidRPr="00515843">
        <w:rPr>
          <w:sz w:val="28"/>
          <w:szCs w:val="28"/>
        </w:rPr>
        <w:t xml:space="preserve"> được hưởng chính sách ưu tiên để tránh lạm dụng và đảm bảo áp dụng thống nhất giữa các cơ quan </w:t>
      </w:r>
      <w:r w:rsidR="00F84739" w:rsidRPr="00515843">
        <w:rPr>
          <w:i/>
          <w:sz w:val="28"/>
          <w:szCs w:val="28"/>
        </w:rPr>
        <w:t>(0</w:t>
      </w:r>
      <w:r w:rsidR="00F84739" w:rsidRPr="00515843">
        <w:rPr>
          <w:i/>
          <w:sz w:val="28"/>
          <w:szCs w:val="28"/>
          <w:lang w:val="vi-VN"/>
        </w:rPr>
        <w:t>2</w:t>
      </w:r>
      <w:r w:rsidR="00F84739" w:rsidRPr="00515843">
        <w:rPr>
          <w:i/>
          <w:sz w:val="28"/>
          <w:szCs w:val="28"/>
        </w:rPr>
        <w:t xml:space="preserve"> ý kiến)</w:t>
      </w:r>
      <w:r w:rsidR="00D27925" w:rsidRPr="00515843">
        <w:rPr>
          <w:iCs/>
          <w:spacing w:val="2"/>
          <w:sz w:val="28"/>
          <w:szCs w:val="28"/>
        </w:rPr>
        <w:t xml:space="preserve">; (5) </w:t>
      </w:r>
      <w:r w:rsidR="00EC11C9" w:rsidRPr="00515843">
        <w:rPr>
          <w:iCs/>
          <w:spacing w:val="2"/>
          <w:sz w:val="28"/>
          <w:szCs w:val="28"/>
        </w:rPr>
        <w:t>T</w:t>
      </w:r>
      <w:r w:rsidR="00052A49" w:rsidRPr="00515843">
        <w:rPr>
          <w:sz w:val="28"/>
          <w:szCs w:val="28"/>
        </w:rPr>
        <w:t>ại k</w:t>
      </w:r>
      <w:r w:rsidR="00DF5D7A" w:rsidRPr="00515843">
        <w:rPr>
          <w:spacing w:val="-2"/>
          <w:sz w:val="28"/>
          <w:szCs w:val="28"/>
          <w:lang w:val="vi-VN"/>
        </w:rPr>
        <w:t xml:space="preserve">hoản 2: </w:t>
      </w:r>
      <w:r w:rsidR="00DF5D7A" w:rsidRPr="00515843">
        <w:rPr>
          <w:spacing w:val="-2"/>
          <w:sz w:val="28"/>
          <w:szCs w:val="28"/>
        </w:rPr>
        <w:t xml:space="preserve">đề nghị rà soát quy định về thời hạn thẻ tạm trú giữa Luật này và Luật Công nghiệp công nghệ số để bảo đảm tính thống nhất </w:t>
      </w:r>
      <w:r w:rsidR="00DF5D7A" w:rsidRPr="00515843">
        <w:rPr>
          <w:i/>
          <w:spacing w:val="-2"/>
          <w:sz w:val="28"/>
          <w:szCs w:val="28"/>
        </w:rPr>
        <w:t>(01 ý kiến)</w:t>
      </w:r>
      <w:r w:rsidR="00DF5D7A" w:rsidRPr="00515843">
        <w:rPr>
          <w:spacing w:val="-2"/>
          <w:sz w:val="28"/>
          <w:szCs w:val="28"/>
        </w:rPr>
        <w:t>.</w:t>
      </w:r>
    </w:p>
    <w:p w14:paraId="2D4CEF04" w14:textId="3B238A54" w:rsidR="001C3139" w:rsidRPr="00515843" w:rsidRDefault="0058528C" w:rsidP="004C6A2A">
      <w:pPr>
        <w:widowControl w:val="0"/>
        <w:tabs>
          <w:tab w:val="right" w:leader="dot" w:pos="8640"/>
        </w:tabs>
        <w:spacing w:after="100" w:line="257" w:lineRule="auto"/>
        <w:ind w:firstLine="720"/>
        <w:jc w:val="both"/>
        <w:rPr>
          <w:rFonts w:eastAsia="Times New Roman"/>
          <w:bCs/>
          <w:spacing w:val="-2"/>
          <w:sz w:val="28"/>
          <w:szCs w:val="28"/>
          <w:lang w:eastAsia="zh-CN"/>
        </w:rPr>
      </w:pPr>
      <w:r w:rsidRPr="00515843">
        <w:rPr>
          <w:rFonts w:eastAsia="Times New Roman"/>
          <w:b/>
          <w:i/>
          <w:iCs/>
          <w:spacing w:val="-2"/>
          <w:sz w:val="28"/>
          <w:szCs w:val="28"/>
          <w:lang w:eastAsia="zh-CN"/>
        </w:rPr>
        <w:t xml:space="preserve">Tiếp thu ý kiến, </w:t>
      </w:r>
      <w:r w:rsidR="00680B4A" w:rsidRPr="00515843">
        <w:rPr>
          <w:rFonts w:eastAsia="Times New Roman"/>
          <w:bCs/>
          <w:spacing w:val="-2"/>
          <w:sz w:val="28"/>
          <w:szCs w:val="28"/>
          <w:lang w:eastAsia="zh-CN"/>
        </w:rPr>
        <w:t>Chính phủ chỉnh lý dự thảo Luật như sau:</w:t>
      </w:r>
    </w:p>
    <w:p w14:paraId="1CD63DB2" w14:textId="0D055145" w:rsidR="001C3139" w:rsidRPr="00515843" w:rsidRDefault="00ED4906" w:rsidP="004C6A2A">
      <w:pPr>
        <w:spacing w:after="100" w:line="257" w:lineRule="auto"/>
        <w:ind w:firstLine="720"/>
        <w:jc w:val="both"/>
        <w:rPr>
          <w:b/>
          <w:bCs/>
          <w:spacing w:val="-2"/>
          <w:sz w:val="28"/>
          <w:szCs w:val="28"/>
        </w:rPr>
      </w:pPr>
      <w:r w:rsidRPr="00515843">
        <w:rPr>
          <w:spacing w:val="-2"/>
          <w:sz w:val="28"/>
          <w:szCs w:val="28"/>
        </w:rPr>
        <w:t>-</w:t>
      </w:r>
      <w:r w:rsidR="001C3139" w:rsidRPr="00515843">
        <w:rPr>
          <w:spacing w:val="-2"/>
          <w:sz w:val="28"/>
          <w:szCs w:val="28"/>
        </w:rPr>
        <w:t xml:space="preserve"> Dự thảo Luật trình Quốc hội bổ sung ký hiệu thị thực, thẻ tạm trú UĐI nhằm tạo cơ sở pháp lý cấp thị thực/thẻ tạm trú cho người nước ngoài thuộc diện ưu đãi theo quy định của Luật Công nghiệp công nghệ số và các Nghị quyết về các Đề án mô hình kinh tế mới vừa được Quốc hội ban hành trong thời gian gần đây (Nghị quyết số 222/2025/QH15; Nghị quyết số 226/2025/QH15...) và một số Đề án hiện đang trong quá trình hoàn thiện để trình Quốc hội (Khu Thương mại tự do Đà Nẵng, Đặc khu kinh tế Vân Đồn...). Do đó, việc quy định về ký hiệu thị thực, thẻ tạm trú UĐ1 cho người nước ngoài thuộc diện ưu đãi </w:t>
      </w:r>
      <w:r w:rsidR="001C3139" w:rsidRPr="00515843">
        <w:rPr>
          <w:b/>
          <w:bCs/>
          <w:spacing w:val="-2"/>
          <w:sz w:val="28"/>
          <w:szCs w:val="28"/>
        </w:rPr>
        <w:t>phù hợp với các nghị quyết của Quốc hội, Luật Công nghiệp công nghệ số.</w:t>
      </w:r>
    </w:p>
    <w:p w14:paraId="6209A16A" w14:textId="764B9AC1" w:rsidR="001C3139" w:rsidRPr="00515843" w:rsidRDefault="00ED4906" w:rsidP="004C6A2A">
      <w:pPr>
        <w:spacing w:after="100" w:line="257" w:lineRule="auto"/>
        <w:ind w:firstLine="720"/>
        <w:jc w:val="both"/>
        <w:rPr>
          <w:spacing w:val="-2"/>
          <w:sz w:val="28"/>
          <w:szCs w:val="28"/>
        </w:rPr>
      </w:pPr>
      <w:r w:rsidRPr="00515843">
        <w:rPr>
          <w:spacing w:val="-2"/>
          <w:sz w:val="28"/>
          <w:szCs w:val="28"/>
        </w:rPr>
        <w:t>-</w:t>
      </w:r>
      <w:r w:rsidR="001C3139" w:rsidRPr="00515843">
        <w:rPr>
          <w:spacing w:val="-2"/>
          <w:sz w:val="28"/>
          <w:szCs w:val="28"/>
        </w:rPr>
        <w:t xml:space="preserve"> Dự thảo Luật đồng thời bổ sung quy định về miễn thị thực theo đối tượng ưu đãi để luật hóa quy định tại Nghị quyết của Quốc hội (số 227/2025/QH15 về Kỳ họp thứ 9, Quốc hội Khóa XV), theo đó, Quốc hội “đồng ý miễn thị thực có thời hạn cho người nước ngoài thuộc diện đối tượng đặc biệt cần ưu đãi phục vụ phát triển kinh tế - xã hội trên cơ sở bảo đảm quốc phòng, an ninh quốc gia và trật tự an toàn xã hội”. Các quy định được bổ sung tại dự thảo Luật nhằm tạo thuận lợi cho người nước ngoài nhập cảnh Việt Nam, đặc biệt là người nước ngoài thuộc nhóm tài năng, chất lượng cao (bao gồm cả đối tượng là chuyên gia nước ngoài cần ưu đãi), trong đó được linh hoạt lựa chọn hình thức miễn thị thực, cấp thị thực, thẻ tạm trú. Đối với ưu đãi về tài chính, thuế cho nhóm đối tượng nhân lực chất lượng cao phục vụ phát triển kinh tế - xã hội, khoa học và công nghệ quốc gia, không thuộc phạm vi điều chỉnh của Luật này.</w:t>
      </w:r>
    </w:p>
    <w:p w14:paraId="268251DA" w14:textId="4AE535B0" w:rsidR="001C3139" w:rsidRPr="00515843" w:rsidRDefault="00ED4906" w:rsidP="004C6A2A">
      <w:pPr>
        <w:spacing w:after="100" w:line="257" w:lineRule="auto"/>
        <w:ind w:firstLine="720"/>
        <w:jc w:val="both"/>
        <w:rPr>
          <w:spacing w:val="-2"/>
          <w:sz w:val="28"/>
          <w:szCs w:val="28"/>
        </w:rPr>
      </w:pPr>
      <w:r w:rsidRPr="00515843">
        <w:rPr>
          <w:spacing w:val="-2"/>
          <w:sz w:val="28"/>
          <w:szCs w:val="28"/>
        </w:rPr>
        <w:t>-</w:t>
      </w:r>
      <w:r w:rsidR="001C3139" w:rsidRPr="00515843">
        <w:rPr>
          <w:spacing w:val="-2"/>
          <w:sz w:val="28"/>
          <w:szCs w:val="28"/>
        </w:rPr>
        <w:t xml:space="preserve"> Việc bổ sung quy định về thị thực, thẻ tạm trú cấp cho người nước ngoài thuộc diện cần ưu đãi nhằm tạo cơ sở pháp lý để thu hút người nước ngoài là nhân lực chất lượng cao thông qua việc tạo điều kiện thuận lợi về xuất nhập cảnh. Quá trình triển khai thực hiện, khi cần thiết ban hành các cơ chế, chính sách đặc thù, đột phá để thu hút thêm diện đối tượng người nước ngoài cần ưu đãi, Chính phủ có thể trình Quốc hội, Ủy ban Thường vụ Quốc hội ban hành luật, nghị quyết để </w:t>
      </w:r>
      <w:r w:rsidR="001C3139" w:rsidRPr="00515843">
        <w:rPr>
          <w:spacing w:val="-2"/>
          <w:sz w:val="28"/>
          <w:szCs w:val="28"/>
        </w:rPr>
        <w:lastRenderedPageBreak/>
        <w:t>bổ sung đối tượng được cấp thị thực, thẻ tạm trú theo diện ưu đãi (UĐ1). Do đó, nếu giao Chính phủ quy định tiêu chí về đối tượng sẽ dẫn đến “bó hẹp” khi Quốc hội, Ủy ban Thường vụ Quốc hội quy định bổ sung diện đối tượng người nước ngoài cần ưu đãi.</w:t>
      </w:r>
    </w:p>
    <w:p w14:paraId="53BCB3EE" w14:textId="708AD2B6" w:rsidR="0058528C" w:rsidRPr="00515843" w:rsidRDefault="001C3139" w:rsidP="004C6A2A">
      <w:pPr>
        <w:spacing w:after="100" w:line="257" w:lineRule="auto"/>
        <w:ind w:firstLine="720"/>
        <w:jc w:val="both"/>
        <w:rPr>
          <w:spacing w:val="-2"/>
          <w:sz w:val="28"/>
          <w:szCs w:val="28"/>
        </w:rPr>
      </w:pPr>
      <w:r w:rsidRPr="00515843">
        <w:rPr>
          <w:spacing w:val="-2"/>
          <w:sz w:val="28"/>
          <w:szCs w:val="28"/>
        </w:rPr>
        <w:t>Đồng thời, tiếp thu ý kiến của các đại biểu, Chính phủ chỉnh lý nội dung khoản 1 Điều 2 dự thảo Luật như sau: “...22, UĐ1 cấp cho người nước ngoài là nhân lực công nghiệp công nghệ số chất lượng cao và các trường hợp được ưu đãi theo quy định của luật, nghị quyết của Quốc hội, nghị quyết của Ủy ban Thường vụ Quốc hội”. Để phù hợp với quy định về thị thực UĐ1, Chính phủ dự kiến bổ sung điểm đ vào sau điểm d khoản 4 Điều 10 Luật Nhập cảnh, xuất cảnh, quá cảnh, cư trú của người nước ngoài tại Việt Nam (Điều kiện cấp thị thực) như sau: “đ.</w:t>
      </w:r>
      <w:r w:rsidRPr="00515843">
        <w:rPr>
          <w:sz w:val="28"/>
          <w:szCs w:val="28"/>
        </w:rPr>
        <w:t xml:space="preserve"> </w:t>
      </w:r>
      <w:ins w:id="2" w:author="Admin" w:date="2025-08-08T10:06:00Z">
        <w:r w:rsidRPr="00515843">
          <w:rPr>
            <w:bCs/>
            <w:spacing w:val="-2"/>
            <w:sz w:val="28"/>
            <w:szCs w:val="28"/>
            <w:rPrChange w:id="3" w:author="Admin" w:date="2025-08-14T16:14:00Z">
              <w:rPr>
                <w:b/>
                <w:bCs/>
                <w:i/>
                <w:iCs/>
                <w:color w:val="EE0000"/>
                <w:sz w:val="28"/>
                <w:szCs w:val="28"/>
                <w:shd w:val="clear" w:color="auto" w:fill="FFFFFF"/>
              </w:rPr>
            </w:rPrChange>
          </w:rPr>
          <w:t>Người nước ngoài quy định tại khoản 22 Điều 8 của Luật này phải có giấy tờ chứng minh</w:t>
        </w:r>
      </w:ins>
      <w:r w:rsidRPr="00515843">
        <w:rPr>
          <w:b/>
          <w:spacing w:val="-2"/>
          <w:sz w:val="28"/>
          <w:szCs w:val="28"/>
        </w:rPr>
        <w:t xml:space="preserve"> </w:t>
      </w:r>
      <w:r w:rsidRPr="00515843">
        <w:rPr>
          <w:bCs/>
          <w:spacing w:val="-2"/>
          <w:sz w:val="28"/>
          <w:szCs w:val="28"/>
        </w:rPr>
        <w:t xml:space="preserve">là nhân lực công nghiệp công nghệ số chất lượng cao theo quy định của Luật Công nghiệp công nghệ số </w:t>
      </w:r>
      <w:r w:rsidRPr="00515843">
        <w:rPr>
          <w:b/>
          <w:i/>
          <w:iCs/>
          <w:spacing w:val="-2"/>
          <w:sz w:val="28"/>
          <w:szCs w:val="28"/>
        </w:rPr>
        <w:t>hoặc</w:t>
      </w:r>
      <w:r w:rsidRPr="00515843">
        <w:rPr>
          <w:bCs/>
          <w:spacing w:val="-2"/>
          <w:sz w:val="28"/>
          <w:szCs w:val="28"/>
        </w:rPr>
        <w:t xml:space="preserve"> giấy tờ chứng minh</w:t>
      </w:r>
      <w:ins w:id="4" w:author="Admin" w:date="2025-08-08T10:06:00Z">
        <w:r w:rsidRPr="00515843">
          <w:rPr>
            <w:bCs/>
            <w:spacing w:val="-2"/>
            <w:sz w:val="28"/>
            <w:szCs w:val="28"/>
            <w:rPrChange w:id="5" w:author="Admin" w:date="2025-08-14T16:14:00Z">
              <w:rPr>
                <w:b/>
                <w:bCs/>
                <w:i/>
                <w:iCs/>
                <w:color w:val="EE0000"/>
                <w:sz w:val="28"/>
                <w:szCs w:val="28"/>
                <w:shd w:val="clear" w:color="auto" w:fill="FFFFFF"/>
              </w:rPr>
            </w:rPrChange>
          </w:rPr>
          <w:t xml:space="preserve"> thuộc diện ưu đãi.</w:t>
        </w:r>
      </w:ins>
      <w:r w:rsidRPr="00515843">
        <w:rPr>
          <w:spacing w:val="-2"/>
          <w:sz w:val="28"/>
          <w:szCs w:val="28"/>
        </w:rPr>
        <w:t>”.</w:t>
      </w:r>
    </w:p>
    <w:p w14:paraId="41357B54" w14:textId="5E388090" w:rsidR="00DF5D7A" w:rsidRPr="00515843" w:rsidRDefault="0007068D" w:rsidP="004C6A2A">
      <w:pPr>
        <w:widowControl w:val="0"/>
        <w:tabs>
          <w:tab w:val="right" w:leader="dot" w:pos="8640"/>
        </w:tabs>
        <w:spacing w:after="100" w:line="257" w:lineRule="auto"/>
        <w:ind w:firstLine="720"/>
        <w:jc w:val="both"/>
        <w:rPr>
          <w:sz w:val="28"/>
          <w:szCs w:val="28"/>
        </w:rPr>
      </w:pPr>
      <w:r w:rsidRPr="00515843">
        <w:rPr>
          <w:b/>
          <w:bCs/>
          <w:i/>
          <w:iCs/>
          <w:spacing w:val="-2"/>
          <w:sz w:val="28"/>
          <w:szCs w:val="28"/>
        </w:rPr>
        <w:t>2.2.2.</w:t>
      </w:r>
      <w:r w:rsidRPr="00515843">
        <w:rPr>
          <w:spacing w:val="-2"/>
          <w:sz w:val="28"/>
          <w:szCs w:val="28"/>
        </w:rPr>
        <w:t xml:space="preserve"> </w:t>
      </w:r>
      <w:r w:rsidRPr="00515843">
        <w:rPr>
          <w:b/>
          <w:bCs/>
          <w:i/>
          <w:iCs/>
          <w:spacing w:val="-2"/>
          <w:sz w:val="28"/>
          <w:szCs w:val="28"/>
        </w:rPr>
        <w:t xml:space="preserve">Ý kiến đề nghị: </w:t>
      </w:r>
      <w:r w:rsidRPr="00515843">
        <w:rPr>
          <w:spacing w:val="-2"/>
          <w:sz w:val="28"/>
          <w:szCs w:val="28"/>
        </w:rPr>
        <w:t>tại k</w:t>
      </w:r>
      <w:r w:rsidR="00DF5D7A" w:rsidRPr="00515843">
        <w:rPr>
          <w:sz w:val="28"/>
          <w:szCs w:val="28"/>
          <w:lang w:val="vi-VN"/>
        </w:rPr>
        <w:t xml:space="preserve">hoản 6: </w:t>
      </w:r>
      <w:r w:rsidR="00DF5D7A" w:rsidRPr="00515843">
        <w:rPr>
          <w:sz w:val="28"/>
          <w:szCs w:val="28"/>
        </w:rPr>
        <w:t xml:space="preserve">nhất trí bổ sung quy định về </w:t>
      </w:r>
      <w:r w:rsidR="00DF5D7A" w:rsidRPr="00515843">
        <w:rPr>
          <w:sz w:val="28"/>
          <w:szCs w:val="28"/>
          <w:lang w:val="vi-VN"/>
        </w:rPr>
        <w:t xml:space="preserve">thủ tục cấp </w:t>
      </w:r>
      <w:r w:rsidR="00DF5D7A" w:rsidRPr="00515843">
        <w:rPr>
          <w:sz w:val="28"/>
          <w:szCs w:val="28"/>
        </w:rPr>
        <w:t>thị thực điện tử</w:t>
      </w:r>
      <w:r w:rsidR="00DF5D7A" w:rsidRPr="00515843">
        <w:rPr>
          <w:sz w:val="28"/>
          <w:szCs w:val="28"/>
          <w:lang w:val="vi-VN"/>
        </w:rPr>
        <w:t>,</w:t>
      </w:r>
      <w:r w:rsidR="00DF5D7A" w:rsidRPr="00515843">
        <w:rPr>
          <w:sz w:val="28"/>
          <w:szCs w:val="28"/>
        </w:rPr>
        <w:t xml:space="preserve"> tuy nhiên đề nghị </w:t>
      </w:r>
      <w:r w:rsidR="00DF5D7A" w:rsidRPr="00515843">
        <w:rPr>
          <w:sz w:val="28"/>
          <w:szCs w:val="28"/>
          <w:lang w:val="vi-VN"/>
        </w:rPr>
        <w:t xml:space="preserve">Nhà nước </w:t>
      </w:r>
      <w:r w:rsidR="00DF5D7A" w:rsidRPr="00515843">
        <w:rPr>
          <w:sz w:val="28"/>
          <w:szCs w:val="28"/>
        </w:rPr>
        <w:t>quan tâm</w:t>
      </w:r>
      <w:r w:rsidR="00DF5D7A" w:rsidRPr="00515843">
        <w:rPr>
          <w:sz w:val="28"/>
          <w:szCs w:val="28"/>
          <w:lang w:val="vi-VN"/>
        </w:rPr>
        <w:t xml:space="preserve"> </w:t>
      </w:r>
      <w:r w:rsidR="00DF5D7A" w:rsidRPr="00515843">
        <w:rPr>
          <w:sz w:val="28"/>
          <w:szCs w:val="28"/>
        </w:rPr>
        <w:t xml:space="preserve">đầu tư công nghệ, hạ tầng để bảo đảm tính hiệu quả, khả thi </w:t>
      </w:r>
      <w:r w:rsidR="00DF5D7A" w:rsidRPr="00515843">
        <w:rPr>
          <w:i/>
          <w:sz w:val="28"/>
          <w:szCs w:val="28"/>
        </w:rPr>
        <w:t>(01 ý kiến)</w:t>
      </w:r>
      <w:r w:rsidR="00DF5D7A" w:rsidRPr="00515843">
        <w:rPr>
          <w:sz w:val="28"/>
          <w:szCs w:val="28"/>
        </w:rPr>
        <w:t>.</w:t>
      </w:r>
    </w:p>
    <w:p w14:paraId="7F71F86C" w14:textId="5254529A" w:rsidR="0007068D" w:rsidRPr="00515843" w:rsidRDefault="0007068D" w:rsidP="004C6A2A">
      <w:pPr>
        <w:widowControl w:val="0"/>
        <w:tabs>
          <w:tab w:val="right" w:leader="dot" w:pos="8640"/>
        </w:tabs>
        <w:spacing w:after="100" w:line="257" w:lineRule="auto"/>
        <w:ind w:firstLine="720"/>
        <w:jc w:val="both"/>
        <w:rPr>
          <w:sz w:val="28"/>
          <w:szCs w:val="28"/>
        </w:rPr>
      </w:pPr>
      <w:r w:rsidRPr="00515843">
        <w:rPr>
          <w:rFonts w:eastAsia="Times New Roman"/>
          <w:b/>
          <w:i/>
          <w:iCs/>
          <w:spacing w:val="-2"/>
          <w:sz w:val="28"/>
          <w:szCs w:val="28"/>
          <w:lang w:eastAsia="zh-CN"/>
        </w:rPr>
        <w:t xml:space="preserve">Tiếp thu ý kiến, </w:t>
      </w:r>
      <w:r w:rsidRPr="00515843">
        <w:rPr>
          <w:sz w:val="28"/>
          <w:szCs w:val="28"/>
        </w:rPr>
        <w:t xml:space="preserve">hiện nay, song song với việc đề xuất hoàn thiện cơ chế, chính sách, Chính phủ đang quyết liệt chỉ đạo Bộ Công an triển khai các đề án, dự án liên quan đến </w:t>
      </w:r>
      <w:r w:rsidRPr="00515843">
        <w:rPr>
          <w:spacing w:val="-2"/>
          <w:sz w:val="28"/>
          <w:szCs w:val="28"/>
        </w:rPr>
        <w:t xml:space="preserve">phát triển khoa học, công nghệ, đổi mới sáng tạo, chuyển đổi số theo </w:t>
      </w:r>
      <w:r w:rsidRPr="00515843">
        <w:rPr>
          <w:sz w:val="28"/>
          <w:szCs w:val="28"/>
        </w:rPr>
        <w:t>Nghị quyết số 57-NQ/TW ngày 22/12/2024 của Bộ Chính trị</w:t>
      </w:r>
      <w:r w:rsidRPr="00515843">
        <w:rPr>
          <w:spacing w:val="-2"/>
          <w:sz w:val="28"/>
          <w:szCs w:val="28"/>
        </w:rPr>
        <w:t xml:space="preserve"> và Đề án 06 của Chính phủ, trong đó đã </w:t>
      </w:r>
      <w:r w:rsidRPr="00515843">
        <w:rPr>
          <w:sz w:val="28"/>
          <w:szCs w:val="28"/>
        </w:rPr>
        <w:t>quan tâm</w:t>
      </w:r>
      <w:r w:rsidRPr="00515843">
        <w:rPr>
          <w:sz w:val="28"/>
          <w:szCs w:val="28"/>
          <w:lang w:val="vi-VN"/>
        </w:rPr>
        <w:t xml:space="preserve"> </w:t>
      </w:r>
      <w:r w:rsidRPr="00515843">
        <w:rPr>
          <w:sz w:val="28"/>
          <w:szCs w:val="28"/>
        </w:rPr>
        <w:t>đầu tư công nghệ, hạ tầng để bảo đảm tính hiệu quả, khả thi trong áp dụng chính sách mới.</w:t>
      </w:r>
    </w:p>
    <w:p w14:paraId="000B7123" w14:textId="7DCBDF0E" w:rsidR="007534CB" w:rsidRPr="00515843" w:rsidRDefault="007534CB" w:rsidP="004C6A2A">
      <w:pPr>
        <w:widowControl w:val="0"/>
        <w:tabs>
          <w:tab w:val="right" w:leader="dot" w:pos="8640"/>
        </w:tabs>
        <w:spacing w:after="100" w:line="257" w:lineRule="auto"/>
        <w:ind w:firstLine="720"/>
        <w:jc w:val="both"/>
        <w:rPr>
          <w:iCs/>
          <w:sz w:val="28"/>
          <w:szCs w:val="28"/>
        </w:rPr>
      </w:pPr>
      <w:r w:rsidRPr="00515843">
        <w:rPr>
          <w:b/>
          <w:bCs/>
          <w:i/>
          <w:iCs/>
          <w:spacing w:val="-2"/>
          <w:sz w:val="28"/>
          <w:szCs w:val="28"/>
        </w:rPr>
        <w:t>2.2.3.</w:t>
      </w:r>
      <w:r w:rsidRPr="00515843">
        <w:rPr>
          <w:spacing w:val="-2"/>
          <w:sz w:val="28"/>
          <w:szCs w:val="28"/>
        </w:rPr>
        <w:t xml:space="preserve"> </w:t>
      </w:r>
      <w:r w:rsidRPr="00515843">
        <w:rPr>
          <w:b/>
          <w:bCs/>
          <w:i/>
          <w:iCs/>
          <w:spacing w:val="-2"/>
          <w:sz w:val="28"/>
          <w:szCs w:val="28"/>
        </w:rPr>
        <w:t xml:space="preserve">Ý kiến đề nghị: </w:t>
      </w:r>
      <w:r w:rsidRPr="00515843">
        <w:rPr>
          <w:spacing w:val="-2"/>
          <w:sz w:val="28"/>
          <w:szCs w:val="28"/>
        </w:rPr>
        <w:t xml:space="preserve">tại </w:t>
      </w:r>
      <w:r w:rsidRPr="00515843">
        <w:rPr>
          <w:sz w:val="28"/>
          <w:szCs w:val="28"/>
        </w:rPr>
        <w:t>điểm a</w:t>
      </w:r>
      <w:r w:rsidRPr="00515843">
        <w:rPr>
          <w:spacing w:val="-2"/>
          <w:sz w:val="28"/>
          <w:szCs w:val="28"/>
        </w:rPr>
        <w:t xml:space="preserve"> k</w:t>
      </w:r>
      <w:r w:rsidR="00DF5D7A" w:rsidRPr="00515843">
        <w:rPr>
          <w:sz w:val="28"/>
          <w:szCs w:val="28"/>
          <w:lang w:val="vi-VN"/>
        </w:rPr>
        <w:t>hoản 10</w:t>
      </w:r>
      <w:r w:rsidRPr="00515843">
        <w:rPr>
          <w:sz w:val="28"/>
          <w:szCs w:val="28"/>
        </w:rPr>
        <w:t xml:space="preserve">, </w:t>
      </w:r>
      <w:r w:rsidR="00DF5D7A" w:rsidRPr="00515843">
        <w:rPr>
          <w:sz w:val="28"/>
          <w:szCs w:val="28"/>
          <w:lang w:val="vi-VN"/>
        </w:rPr>
        <w:t xml:space="preserve">đề nghị bổ sung </w:t>
      </w:r>
      <w:r w:rsidR="00DF5D7A" w:rsidRPr="00515843">
        <w:rPr>
          <w:sz w:val="28"/>
          <w:szCs w:val="28"/>
        </w:rPr>
        <w:t xml:space="preserve">quy </w:t>
      </w:r>
      <w:r w:rsidR="00DF5D7A" w:rsidRPr="00515843">
        <w:rPr>
          <w:sz w:val="28"/>
          <w:szCs w:val="28"/>
          <w:lang w:val="vi-VN"/>
        </w:rPr>
        <w:t xml:space="preserve">định trường hợp bị mất thẻ thường trú phải có </w:t>
      </w:r>
      <w:r w:rsidR="00DF5D7A" w:rsidRPr="00515843">
        <w:rPr>
          <w:sz w:val="28"/>
          <w:szCs w:val="28"/>
        </w:rPr>
        <w:t xml:space="preserve">xác nhận </w:t>
      </w:r>
      <w:r w:rsidR="00DF5D7A" w:rsidRPr="00515843">
        <w:rPr>
          <w:sz w:val="28"/>
          <w:szCs w:val="28"/>
          <w:lang w:val="vi-VN"/>
        </w:rPr>
        <w:t xml:space="preserve">của cơ quan có thẩm quyền </w:t>
      </w:r>
      <w:r w:rsidR="00DF5D7A" w:rsidRPr="00515843">
        <w:rPr>
          <w:i/>
          <w:iCs/>
          <w:sz w:val="28"/>
          <w:szCs w:val="28"/>
        </w:rPr>
        <w:t>(</w:t>
      </w:r>
      <w:r w:rsidR="00DF5D7A" w:rsidRPr="00515843">
        <w:rPr>
          <w:i/>
          <w:iCs/>
          <w:sz w:val="28"/>
          <w:szCs w:val="28"/>
          <w:lang w:val="vi-VN"/>
        </w:rPr>
        <w:t>01 ý kiến</w:t>
      </w:r>
      <w:r w:rsidR="00DF5D7A" w:rsidRPr="00515843">
        <w:rPr>
          <w:i/>
          <w:iCs/>
          <w:sz w:val="28"/>
          <w:szCs w:val="28"/>
        </w:rPr>
        <w:t>)</w:t>
      </w:r>
      <w:r w:rsidR="00E20FCF" w:rsidRPr="00515843">
        <w:rPr>
          <w:iCs/>
          <w:sz w:val="28"/>
          <w:szCs w:val="28"/>
        </w:rPr>
        <w:t>.</w:t>
      </w:r>
    </w:p>
    <w:p w14:paraId="61DA2FE8" w14:textId="3786B049" w:rsidR="007534CB" w:rsidRPr="00515843" w:rsidRDefault="007534CB" w:rsidP="004C6A2A">
      <w:pPr>
        <w:widowControl w:val="0"/>
        <w:tabs>
          <w:tab w:val="right" w:leader="dot" w:pos="8640"/>
        </w:tabs>
        <w:spacing w:after="100" w:line="257" w:lineRule="auto"/>
        <w:ind w:firstLine="720"/>
        <w:jc w:val="both"/>
        <w:rPr>
          <w:bCs/>
          <w:sz w:val="28"/>
          <w:szCs w:val="28"/>
        </w:rPr>
      </w:pPr>
      <w:r w:rsidRPr="00515843">
        <w:rPr>
          <w:rFonts w:eastAsia="Times New Roman"/>
          <w:b/>
          <w:i/>
          <w:iCs/>
          <w:spacing w:val="-2"/>
          <w:sz w:val="28"/>
          <w:szCs w:val="28"/>
          <w:lang w:eastAsia="zh-CN"/>
        </w:rPr>
        <w:t>Tiếp thu ý kiến,</w:t>
      </w:r>
      <w:r w:rsidRPr="00515843">
        <w:rPr>
          <w:spacing w:val="-2"/>
          <w:sz w:val="28"/>
          <w:szCs w:val="28"/>
        </w:rPr>
        <w:t xml:space="preserve"> theo quy định của Luật hiện hành thì hồ sơ đề nghị cấp đổi, cấp lại thẻ thường trú phải kèm theo thẻ thường trú, trường hợp bị mất phải có đơn báo mất.</w:t>
      </w:r>
      <w:r w:rsidRPr="00515843">
        <w:rPr>
          <w:sz w:val="28"/>
          <w:szCs w:val="28"/>
        </w:rPr>
        <w:t xml:space="preserve"> Quá trình xây dựng dự thảo Luật, tiếp thu ý kiến </w:t>
      </w:r>
      <w:r w:rsidR="00E252A1" w:rsidRPr="00515843">
        <w:rPr>
          <w:sz w:val="28"/>
          <w:szCs w:val="28"/>
        </w:rPr>
        <w:t>thẩm định</w:t>
      </w:r>
      <w:r w:rsidRPr="00515843">
        <w:rPr>
          <w:sz w:val="28"/>
          <w:szCs w:val="28"/>
        </w:rPr>
        <w:t xml:space="preserve">, </w:t>
      </w:r>
      <w:r w:rsidR="002F7A1F" w:rsidRPr="00515843">
        <w:rPr>
          <w:sz w:val="28"/>
          <w:szCs w:val="28"/>
        </w:rPr>
        <w:t>cơ quan soạn thảo</w:t>
      </w:r>
      <w:r w:rsidRPr="00515843">
        <w:rPr>
          <w:sz w:val="28"/>
          <w:szCs w:val="28"/>
        </w:rPr>
        <w:t xml:space="preserve"> đã bỏ thành phần hồ sơ là “đơn báo mất” (thông tin về mất thẻ sẽ được cung cấp tại tờ khai đề nghị cấp lại thẻ thường trú</w:t>
      </w:r>
      <w:r w:rsidRPr="00515843">
        <w:rPr>
          <w:sz w:val="28"/>
          <w:szCs w:val="28"/>
          <w:u w:val="single"/>
        </w:rPr>
        <w:t>)</w:t>
      </w:r>
      <w:r w:rsidRPr="00515843">
        <w:rPr>
          <w:sz w:val="28"/>
          <w:szCs w:val="28"/>
        </w:rPr>
        <w:t xml:space="preserve"> nhằm đơn giản hóa thủ tục hành chính, giảm chi phí tuân thủ thủ tục hành chính, đồng thời bổ sung quy định “trừ trường hợp bị mất</w:t>
      </w:r>
      <w:r w:rsidRPr="00515843">
        <w:rPr>
          <w:bCs/>
          <w:sz w:val="28"/>
          <w:szCs w:val="28"/>
        </w:rPr>
        <w:t>”.</w:t>
      </w:r>
    </w:p>
    <w:p w14:paraId="2A337245" w14:textId="2874697C" w:rsidR="007534CB" w:rsidRPr="00515843" w:rsidRDefault="007534CB" w:rsidP="004C6A2A">
      <w:pPr>
        <w:widowControl w:val="0"/>
        <w:tabs>
          <w:tab w:val="right" w:leader="dot" w:pos="8640"/>
        </w:tabs>
        <w:spacing w:after="100" w:line="257" w:lineRule="auto"/>
        <w:ind w:firstLine="720"/>
        <w:jc w:val="both"/>
        <w:rPr>
          <w:iCs/>
          <w:spacing w:val="-2"/>
          <w:sz w:val="28"/>
          <w:szCs w:val="28"/>
        </w:rPr>
      </w:pPr>
      <w:r w:rsidRPr="00515843">
        <w:rPr>
          <w:rFonts w:eastAsia="Times New Roman"/>
          <w:iCs/>
          <w:spacing w:val="-2"/>
          <w:sz w:val="28"/>
          <w:szCs w:val="28"/>
          <w:lang w:eastAsia="zh-CN"/>
        </w:rPr>
        <w:t>Tiếp thu ý kiến,</w:t>
      </w:r>
      <w:r w:rsidRPr="00515843">
        <w:rPr>
          <w:rFonts w:eastAsia="Times New Roman"/>
          <w:bCs/>
          <w:spacing w:val="-2"/>
          <w:sz w:val="28"/>
          <w:szCs w:val="28"/>
          <w:lang w:eastAsia="zh-CN"/>
        </w:rPr>
        <w:t xml:space="preserve"> </w:t>
      </w:r>
      <w:r w:rsidR="00A55E4A" w:rsidRPr="00515843">
        <w:rPr>
          <w:spacing w:val="-2"/>
          <w:sz w:val="28"/>
          <w:szCs w:val="28"/>
        </w:rPr>
        <w:t>Chính phủ</w:t>
      </w:r>
      <w:r w:rsidR="00821F8F" w:rsidRPr="00515843">
        <w:rPr>
          <w:spacing w:val="-2"/>
          <w:sz w:val="28"/>
          <w:szCs w:val="28"/>
        </w:rPr>
        <w:t xml:space="preserve"> </w:t>
      </w:r>
      <w:r w:rsidRPr="00515843">
        <w:rPr>
          <w:spacing w:val="-2"/>
          <w:sz w:val="28"/>
          <w:szCs w:val="28"/>
        </w:rPr>
        <w:t xml:space="preserve">điều chỉnh, bổ sung điểm a khoản 10 Điều 2 dự thảo Luật thành: “b) Thẻ thường trú, trường hợp thẻ thường trú bị mất phải </w:t>
      </w:r>
      <w:r w:rsidRPr="00515843">
        <w:rPr>
          <w:strike/>
          <w:spacing w:val="-2"/>
          <w:sz w:val="28"/>
          <w:szCs w:val="28"/>
        </w:rPr>
        <w:t>có đơn báo mất</w:t>
      </w:r>
      <w:r w:rsidRPr="00515843">
        <w:rPr>
          <w:spacing w:val="-2"/>
          <w:sz w:val="28"/>
          <w:szCs w:val="28"/>
        </w:rPr>
        <w:t xml:space="preserve"> </w:t>
      </w:r>
      <w:r w:rsidRPr="00515843">
        <w:rPr>
          <w:b/>
          <w:i/>
          <w:iCs/>
          <w:spacing w:val="-2"/>
          <w:sz w:val="28"/>
          <w:szCs w:val="28"/>
        </w:rPr>
        <w:t>khai rõ thông tin tại tờ khai đề nghị cấp lại thẻ thường trú</w:t>
      </w:r>
      <w:r w:rsidRPr="00515843">
        <w:rPr>
          <w:spacing w:val="-2"/>
          <w:sz w:val="28"/>
          <w:szCs w:val="28"/>
        </w:rPr>
        <w:t>”, vừa đảm bảo minh bạch, xác định trách nhiệm, tránh tình trạng khai báo mất thẻ giả mạo nhằm trục lợi hoặc vi phạm quy định cư trú như ý kiến của đại biểu, vừa đơn giản hóa thủ tục hành chính (bỏ thành phần hồ sơ là “đơn báo mất”, thay vào đó, thông tin về việc mất thẻ sẽ được cung cấp tại tờ khai đề nghị cấp lại thẻ thường trú).</w:t>
      </w:r>
    </w:p>
    <w:p w14:paraId="3BC92F51" w14:textId="663095D0" w:rsidR="00DF5D7A" w:rsidRPr="00515843" w:rsidRDefault="00E20FCF" w:rsidP="00D53B66">
      <w:pPr>
        <w:widowControl w:val="0"/>
        <w:tabs>
          <w:tab w:val="right" w:leader="dot" w:pos="8640"/>
        </w:tabs>
        <w:spacing w:after="120" w:line="257" w:lineRule="auto"/>
        <w:ind w:firstLine="720"/>
        <w:jc w:val="both"/>
        <w:rPr>
          <w:iCs/>
          <w:sz w:val="28"/>
          <w:szCs w:val="28"/>
        </w:rPr>
      </w:pPr>
      <w:r w:rsidRPr="00515843">
        <w:rPr>
          <w:b/>
          <w:bCs/>
          <w:i/>
          <w:iCs/>
          <w:spacing w:val="-2"/>
          <w:sz w:val="28"/>
          <w:szCs w:val="28"/>
        </w:rPr>
        <w:lastRenderedPageBreak/>
        <w:t>2.2.4.</w:t>
      </w:r>
      <w:r w:rsidRPr="00515843">
        <w:rPr>
          <w:spacing w:val="-2"/>
          <w:sz w:val="28"/>
          <w:szCs w:val="28"/>
        </w:rPr>
        <w:t xml:space="preserve"> </w:t>
      </w:r>
      <w:r w:rsidRPr="00515843">
        <w:rPr>
          <w:b/>
          <w:bCs/>
          <w:i/>
          <w:iCs/>
          <w:spacing w:val="-2"/>
          <w:sz w:val="28"/>
          <w:szCs w:val="28"/>
        </w:rPr>
        <w:t xml:space="preserve">Ý kiến đề nghị: </w:t>
      </w:r>
      <w:r w:rsidR="00DF5D7A" w:rsidRPr="00515843">
        <w:rPr>
          <w:sz w:val="28"/>
          <w:szCs w:val="28"/>
        </w:rPr>
        <w:t xml:space="preserve">đề nghị quy định Bộ trưởng Bộ Quốc phòng </w:t>
      </w:r>
      <w:r w:rsidR="00DF5D7A" w:rsidRPr="00515843">
        <w:rPr>
          <w:bCs/>
          <w:iCs/>
          <w:sz w:val="28"/>
          <w:szCs w:val="28"/>
        </w:rPr>
        <w:t>quyết định đối với trường hợp cấp, cấp đổi, cấp lại thẻ thường trú vì lý do quốc phòng</w:t>
      </w:r>
      <w:r w:rsidR="00DF5D7A" w:rsidRPr="00515843">
        <w:rPr>
          <w:sz w:val="28"/>
          <w:szCs w:val="28"/>
        </w:rPr>
        <w:t xml:space="preserve"> </w:t>
      </w:r>
      <w:r w:rsidR="00DF5D7A" w:rsidRPr="00515843">
        <w:rPr>
          <w:i/>
          <w:iCs/>
          <w:sz w:val="28"/>
          <w:szCs w:val="28"/>
        </w:rPr>
        <w:t>(0</w:t>
      </w:r>
      <w:r w:rsidR="00DF5D7A" w:rsidRPr="00515843">
        <w:rPr>
          <w:i/>
          <w:iCs/>
          <w:sz w:val="28"/>
          <w:szCs w:val="28"/>
          <w:lang w:val="vi-VN"/>
        </w:rPr>
        <w:t>2</w:t>
      </w:r>
      <w:r w:rsidR="00DF5D7A" w:rsidRPr="00515843">
        <w:rPr>
          <w:i/>
          <w:iCs/>
          <w:sz w:val="28"/>
          <w:szCs w:val="28"/>
        </w:rPr>
        <w:t xml:space="preserve"> ý kiến)</w:t>
      </w:r>
      <w:bookmarkEnd w:id="1"/>
      <w:r w:rsidR="005A29A4" w:rsidRPr="00515843">
        <w:rPr>
          <w:iCs/>
          <w:sz w:val="28"/>
          <w:szCs w:val="28"/>
        </w:rPr>
        <w:t>.</w:t>
      </w:r>
    </w:p>
    <w:p w14:paraId="755C222C" w14:textId="6C32CE34" w:rsidR="00674050" w:rsidRPr="00515843" w:rsidRDefault="00734272" w:rsidP="00D53B66">
      <w:pPr>
        <w:widowControl w:val="0"/>
        <w:tabs>
          <w:tab w:val="right" w:leader="dot" w:pos="8640"/>
        </w:tabs>
        <w:spacing w:after="120" w:line="257" w:lineRule="auto"/>
        <w:ind w:firstLine="720"/>
        <w:jc w:val="both"/>
        <w:rPr>
          <w:b/>
          <w:i/>
          <w:iCs/>
          <w:sz w:val="28"/>
          <w:szCs w:val="28"/>
        </w:rPr>
      </w:pPr>
      <w:r w:rsidRPr="00515843">
        <w:rPr>
          <w:b/>
          <w:i/>
          <w:iCs/>
          <w:sz w:val="28"/>
          <w:szCs w:val="28"/>
        </w:rPr>
        <w:t>Chính phủ</w:t>
      </w:r>
      <w:r w:rsidR="00674050" w:rsidRPr="00515843">
        <w:rPr>
          <w:b/>
          <w:i/>
          <w:iCs/>
          <w:sz w:val="28"/>
          <w:szCs w:val="28"/>
        </w:rPr>
        <w:t xml:space="preserve"> xin làm rõ như sau:</w:t>
      </w:r>
    </w:p>
    <w:p w14:paraId="4BB3A305" w14:textId="4581E3D6" w:rsidR="00674050" w:rsidRPr="00515843" w:rsidRDefault="00674050" w:rsidP="00D53B66">
      <w:pPr>
        <w:widowControl w:val="0"/>
        <w:tabs>
          <w:tab w:val="right" w:leader="dot" w:pos="8640"/>
        </w:tabs>
        <w:spacing w:after="120" w:line="257" w:lineRule="auto"/>
        <w:ind w:firstLine="720"/>
        <w:jc w:val="both"/>
        <w:rPr>
          <w:iCs/>
          <w:sz w:val="28"/>
          <w:szCs w:val="28"/>
        </w:rPr>
      </w:pPr>
      <w:r w:rsidRPr="00515843">
        <w:rPr>
          <w:sz w:val="28"/>
          <w:szCs w:val="28"/>
        </w:rPr>
        <w:t xml:space="preserve">Đối với trường hợp đặc biệt, </w:t>
      </w:r>
      <w:r w:rsidRPr="00515843">
        <w:rPr>
          <w:rFonts w:eastAsia="Times New Roman"/>
          <w:spacing w:val="-2"/>
          <w:sz w:val="28"/>
          <w:szCs w:val="28"/>
        </w:rPr>
        <w:t>Bộ trưởng Bộ Công an quyết định</w:t>
      </w:r>
      <w:r w:rsidRPr="00515843">
        <w:rPr>
          <w:sz w:val="28"/>
          <w:szCs w:val="28"/>
        </w:rPr>
        <w:t xml:space="preserve"> người nước ngoài </w:t>
      </w:r>
      <w:r w:rsidRPr="00515843">
        <w:rPr>
          <w:b/>
          <w:i/>
          <w:sz w:val="28"/>
          <w:szCs w:val="28"/>
        </w:rPr>
        <w:t xml:space="preserve">được </w:t>
      </w:r>
      <w:r w:rsidRPr="00515843">
        <w:rPr>
          <w:sz w:val="28"/>
          <w:szCs w:val="28"/>
        </w:rPr>
        <w:t xml:space="preserve">làm thủ tục cấp, </w:t>
      </w:r>
      <w:r w:rsidRPr="00515843">
        <w:rPr>
          <w:bCs/>
          <w:sz w:val="28"/>
          <w:szCs w:val="28"/>
        </w:rPr>
        <w:t xml:space="preserve">cấp đổi, cấp lại thẻ thường trú tại Cục Quản lý xuất nhập cảnh (Bộ Công an). Các trường hợp khác, người nước ngoài vẫn làm </w:t>
      </w:r>
      <w:r w:rsidRPr="00515843">
        <w:rPr>
          <w:sz w:val="28"/>
          <w:szCs w:val="28"/>
        </w:rPr>
        <w:t xml:space="preserve">thủ tục cấp tại Công an tỉnh, thành phố nơi thường trú như hiện nay. </w:t>
      </w:r>
      <w:r w:rsidRPr="00515843">
        <w:rPr>
          <w:b/>
          <w:bCs/>
          <w:iCs/>
          <w:sz w:val="28"/>
          <w:szCs w:val="28"/>
        </w:rPr>
        <w:t>Về đối tượng, điều kiện, trình tự thủ tục giải quyết cho người nước ngoài thường trú không thay đổi.</w:t>
      </w:r>
      <w:r w:rsidRPr="00515843">
        <w:rPr>
          <w:sz w:val="28"/>
          <w:szCs w:val="28"/>
        </w:rPr>
        <w:t xml:space="preserve"> Do đó, xin giữ nguyên như dự thảo Luật.</w:t>
      </w:r>
    </w:p>
    <w:p w14:paraId="3028FC2F" w14:textId="3A78BC89" w:rsidR="00DF5D7A" w:rsidRPr="00515843" w:rsidRDefault="004F454D" w:rsidP="00D53B66">
      <w:pPr>
        <w:widowControl w:val="0"/>
        <w:tabs>
          <w:tab w:val="right" w:leader="dot" w:pos="8640"/>
        </w:tabs>
        <w:spacing w:after="120" w:line="257" w:lineRule="auto"/>
        <w:ind w:firstLine="720"/>
        <w:jc w:val="both"/>
        <w:rPr>
          <w:i/>
          <w:sz w:val="28"/>
          <w:szCs w:val="28"/>
        </w:rPr>
      </w:pPr>
      <w:r w:rsidRPr="00515843">
        <w:rPr>
          <w:b/>
          <w:bCs/>
          <w:i/>
          <w:iCs/>
          <w:spacing w:val="-2"/>
          <w:sz w:val="28"/>
          <w:szCs w:val="28"/>
        </w:rPr>
        <w:t>2.2.5.</w:t>
      </w:r>
      <w:r w:rsidRPr="00515843">
        <w:rPr>
          <w:spacing w:val="-2"/>
          <w:sz w:val="28"/>
          <w:szCs w:val="28"/>
        </w:rPr>
        <w:t xml:space="preserve"> </w:t>
      </w:r>
      <w:r w:rsidRPr="00515843">
        <w:rPr>
          <w:b/>
          <w:bCs/>
          <w:i/>
          <w:iCs/>
          <w:spacing w:val="-2"/>
          <w:sz w:val="28"/>
          <w:szCs w:val="28"/>
        </w:rPr>
        <w:t xml:space="preserve">Ý kiến đề nghị: </w:t>
      </w:r>
      <w:r w:rsidRPr="00515843">
        <w:rPr>
          <w:spacing w:val="-2"/>
          <w:sz w:val="28"/>
          <w:szCs w:val="28"/>
        </w:rPr>
        <w:t>tại k</w:t>
      </w:r>
      <w:r w:rsidR="00DF5D7A" w:rsidRPr="00515843">
        <w:rPr>
          <w:sz w:val="28"/>
          <w:szCs w:val="28"/>
          <w:lang w:val="vi-VN"/>
        </w:rPr>
        <w:t>hoản 11</w:t>
      </w:r>
      <w:r w:rsidRPr="00515843">
        <w:rPr>
          <w:sz w:val="28"/>
          <w:szCs w:val="28"/>
        </w:rPr>
        <w:t>,</w:t>
      </w:r>
      <w:r w:rsidR="00DF5D7A" w:rsidRPr="00515843">
        <w:rPr>
          <w:sz w:val="28"/>
          <w:szCs w:val="28"/>
          <w:lang w:val="vi-VN"/>
        </w:rPr>
        <w:t xml:space="preserve"> </w:t>
      </w:r>
      <w:r w:rsidR="00DF5D7A" w:rsidRPr="00515843">
        <w:rPr>
          <w:sz w:val="28"/>
          <w:szCs w:val="28"/>
        </w:rPr>
        <w:t xml:space="preserve">đề nghị bổ sung đối tượng được bảo lãnh mời thăm thân là cháu nội, cháu ngoại của công dân Việt Nam hoặc người nước ngoài cư trú hợp pháp tại Việt Nam để phù hợp với Điều 19 và Điều 20 của Luật Quốc tịch Việt Nam </w:t>
      </w:r>
      <w:r w:rsidR="00DF5D7A" w:rsidRPr="00515843">
        <w:rPr>
          <w:i/>
          <w:sz w:val="28"/>
          <w:szCs w:val="28"/>
        </w:rPr>
        <w:t>(0</w:t>
      </w:r>
      <w:r w:rsidR="00DF5D7A" w:rsidRPr="00515843">
        <w:rPr>
          <w:i/>
          <w:sz w:val="28"/>
          <w:szCs w:val="28"/>
          <w:lang w:val="vi-VN"/>
        </w:rPr>
        <w:t>4</w:t>
      </w:r>
      <w:r w:rsidR="00DF5D7A" w:rsidRPr="00515843">
        <w:rPr>
          <w:i/>
          <w:sz w:val="28"/>
          <w:szCs w:val="28"/>
        </w:rPr>
        <w:t xml:space="preserve"> ý kiến).</w:t>
      </w:r>
    </w:p>
    <w:p w14:paraId="34233073" w14:textId="77777777" w:rsidR="004F454D" w:rsidRPr="00515843" w:rsidRDefault="004F454D" w:rsidP="00D53B66">
      <w:pPr>
        <w:widowControl w:val="0"/>
        <w:tabs>
          <w:tab w:val="right" w:leader="dot" w:pos="8640"/>
        </w:tabs>
        <w:spacing w:after="120" w:line="257" w:lineRule="auto"/>
        <w:ind w:firstLine="720"/>
        <w:jc w:val="both"/>
        <w:rPr>
          <w:b/>
          <w:i/>
          <w:iCs/>
          <w:sz w:val="28"/>
          <w:szCs w:val="28"/>
        </w:rPr>
      </w:pPr>
      <w:r w:rsidRPr="00515843">
        <w:rPr>
          <w:b/>
          <w:i/>
          <w:iCs/>
          <w:sz w:val="28"/>
          <w:szCs w:val="28"/>
        </w:rPr>
        <w:t>Chính phủ xin làm rõ như sau:</w:t>
      </w:r>
    </w:p>
    <w:p w14:paraId="3BB5EE9F" w14:textId="220520D4" w:rsidR="004F454D" w:rsidRPr="00515843" w:rsidRDefault="004F454D" w:rsidP="00D53B66">
      <w:pPr>
        <w:widowControl w:val="0"/>
        <w:tabs>
          <w:tab w:val="right" w:leader="dot" w:pos="8640"/>
        </w:tabs>
        <w:spacing w:after="120" w:line="257" w:lineRule="auto"/>
        <w:ind w:firstLine="720"/>
        <w:jc w:val="both"/>
        <w:rPr>
          <w:i/>
          <w:sz w:val="28"/>
          <w:szCs w:val="28"/>
        </w:rPr>
      </w:pPr>
      <w:r w:rsidRPr="00515843">
        <w:rPr>
          <w:spacing w:val="2"/>
          <w:sz w:val="28"/>
          <w:szCs w:val="28"/>
        </w:rPr>
        <w:t xml:space="preserve">Dự thảo Luật bổ sung quy định công dân Việt Nam thường trú ở trong nước được mời, bảo lãnh </w:t>
      </w:r>
      <w:r w:rsidRPr="00515843">
        <w:rPr>
          <w:b/>
          <w:spacing w:val="2"/>
          <w:sz w:val="28"/>
          <w:szCs w:val="28"/>
        </w:rPr>
        <w:t xml:space="preserve">người nước ngoài là </w:t>
      </w:r>
      <w:r w:rsidRPr="00515843">
        <w:rPr>
          <w:b/>
          <w:bCs/>
          <w:spacing w:val="2"/>
          <w:sz w:val="28"/>
          <w:szCs w:val="28"/>
        </w:rPr>
        <w:t>cháu nội, cháu ngoại</w:t>
      </w:r>
      <w:r w:rsidRPr="00515843">
        <w:rPr>
          <w:spacing w:val="2"/>
          <w:sz w:val="28"/>
          <w:szCs w:val="28"/>
        </w:rPr>
        <w:t xml:space="preserve"> vào Việt Nam thăm để phù hợp với quy định của Luật Quốc tịch. Với đối tượng là người nước ngoài, Luật hiện hành đã quy định</w:t>
      </w:r>
      <w:r w:rsidRPr="00515843">
        <w:t xml:space="preserve"> </w:t>
      </w:r>
      <w:r w:rsidRPr="00515843">
        <w:rPr>
          <w:spacing w:val="2"/>
          <w:sz w:val="28"/>
          <w:szCs w:val="28"/>
        </w:rPr>
        <w:t xml:space="preserve">quyền được bảo lãnh ông, bà, cha, mẹ, vợ, chồng, con vào Việt Nam thăm (điểm b, điểm c khoản 1 Điều 44). Do đó, </w:t>
      </w:r>
      <w:r w:rsidRPr="00515843">
        <w:rPr>
          <w:sz w:val="28"/>
          <w:szCs w:val="28"/>
        </w:rPr>
        <w:t>xin giữ nguyên như dự thảo Luật</w:t>
      </w:r>
      <w:r w:rsidRPr="00515843">
        <w:rPr>
          <w:spacing w:val="2"/>
          <w:sz w:val="28"/>
          <w:szCs w:val="28"/>
        </w:rPr>
        <w:t>.</w:t>
      </w:r>
    </w:p>
    <w:p w14:paraId="2F5F7509" w14:textId="25BB7C8C" w:rsidR="00DF5D7A" w:rsidRPr="00515843" w:rsidRDefault="00B80DB6" w:rsidP="00D53B66">
      <w:pPr>
        <w:widowControl w:val="0"/>
        <w:tabs>
          <w:tab w:val="right" w:leader="dot" w:pos="8640"/>
        </w:tabs>
        <w:spacing w:after="120" w:line="257" w:lineRule="auto"/>
        <w:ind w:firstLine="720"/>
        <w:jc w:val="both"/>
        <w:rPr>
          <w:sz w:val="28"/>
          <w:szCs w:val="28"/>
          <w:lang w:val="vi-VN"/>
        </w:rPr>
      </w:pPr>
      <w:r w:rsidRPr="00515843">
        <w:rPr>
          <w:b/>
          <w:bCs/>
          <w:i/>
          <w:iCs/>
          <w:spacing w:val="-2"/>
          <w:sz w:val="28"/>
          <w:szCs w:val="28"/>
        </w:rPr>
        <w:t>2.2.6.</w:t>
      </w:r>
      <w:r w:rsidRPr="00515843">
        <w:rPr>
          <w:spacing w:val="-2"/>
          <w:sz w:val="28"/>
          <w:szCs w:val="28"/>
        </w:rPr>
        <w:t xml:space="preserve"> </w:t>
      </w:r>
      <w:r w:rsidRPr="00515843">
        <w:rPr>
          <w:b/>
          <w:bCs/>
          <w:i/>
          <w:iCs/>
          <w:spacing w:val="-2"/>
          <w:sz w:val="28"/>
          <w:szCs w:val="28"/>
        </w:rPr>
        <w:t xml:space="preserve">Ý kiến đề nghị: </w:t>
      </w:r>
      <w:r w:rsidR="00DF5D7A" w:rsidRPr="00515843">
        <w:rPr>
          <w:sz w:val="28"/>
          <w:szCs w:val="28"/>
        </w:rPr>
        <w:t>nghiên cứu bổ sung visa khở</w:t>
      </w:r>
      <w:r w:rsidR="00DF5D7A" w:rsidRPr="00515843">
        <w:rPr>
          <w:sz w:val="28"/>
          <w:szCs w:val="28"/>
          <w:lang w:val="vi-VN"/>
        </w:rPr>
        <w:t>i</w:t>
      </w:r>
      <w:r w:rsidR="00DF5D7A" w:rsidRPr="00515843">
        <w:rPr>
          <w:sz w:val="28"/>
          <w:szCs w:val="28"/>
        </w:rPr>
        <w:t xml:space="preserve"> nghiệp và visa du lịch để phục vụ mục tiêu phát triển kinh tế, xã hội </w:t>
      </w:r>
      <w:r w:rsidR="00DF5D7A" w:rsidRPr="00515843">
        <w:rPr>
          <w:i/>
          <w:sz w:val="28"/>
          <w:szCs w:val="28"/>
        </w:rPr>
        <w:t>(01 ý kiến)</w:t>
      </w:r>
      <w:r w:rsidR="00DF5D7A" w:rsidRPr="00515843">
        <w:rPr>
          <w:sz w:val="28"/>
          <w:szCs w:val="28"/>
          <w:lang w:val="vi-VN"/>
        </w:rPr>
        <w:t>.</w:t>
      </w:r>
    </w:p>
    <w:p w14:paraId="0C93810E" w14:textId="77777777" w:rsidR="00B80DB6" w:rsidRPr="00515843" w:rsidRDefault="00B80DB6" w:rsidP="00D53B66">
      <w:pPr>
        <w:widowControl w:val="0"/>
        <w:tabs>
          <w:tab w:val="right" w:leader="dot" w:pos="8640"/>
        </w:tabs>
        <w:spacing w:after="120" w:line="257" w:lineRule="auto"/>
        <w:ind w:firstLine="720"/>
        <w:jc w:val="both"/>
        <w:rPr>
          <w:b/>
          <w:i/>
          <w:iCs/>
          <w:sz w:val="28"/>
          <w:szCs w:val="28"/>
        </w:rPr>
      </w:pPr>
      <w:r w:rsidRPr="00515843">
        <w:rPr>
          <w:b/>
          <w:i/>
          <w:iCs/>
          <w:sz w:val="28"/>
          <w:szCs w:val="28"/>
        </w:rPr>
        <w:t>Chính phủ xin làm rõ như sau:</w:t>
      </w:r>
    </w:p>
    <w:p w14:paraId="3DEA5516" w14:textId="61CF09C0" w:rsidR="00B80DB6" w:rsidRPr="00515843" w:rsidRDefault="00B80DB6" w:rsidP="00D53B66">
      <w:pPr>
        <w:widowControl w:val="0"/>
        <w:tabs>
          <w:tab w:val="right" w:leader="dot" w:pos="8640"/>
        </w:tabs>
        <w:spacing w:after="120" w:line="257" w:lineRule="auto"/>
        <w:ind w:firstLine="720"/>
        <w:jc w:val="both"/>
        <w:rPr>
          <w:b/>
          <w:i/>
          <w:iCs/>
          <w:sz w:val="28"/>
          <w:szCs w:val="28"/>
        </w:rPr>
      </w:pPr>
      <w:r w:rsidRPr="00515843">
        <w:rPr>
          <w:spacing w:val="-2"/>
          <w:sz w:val="28"/>
          <w:szCs w:val="28"/>
        </w:rPr>
        <w:t xml:space="preserve">Quy định về thị thực, thẻ tạm trú hiện hành đã bảo đảm tạo điều kiện thuận lợi cho người nước ngoài nhập cảnh Việt Nam ngắn ngày hoặc cư trú dài hạn. Trong đó, Luật Nhập cảnh, xuất cảnh, cư trú của người nước ngoài tại Việt Nam đã quy định thị thực du lịch (ký hiệu DL) và thị thực điện tử (Evisa) với thời hạn đến 90 ngày, được nhập xuất cảnh nhiều lần, </w:t>
      </w:r>
      <w:r w:rsidRPr="00515843">
        <w:rPr>
          <w:spacing w:val="-2"/>
          <w:sz w:val="28"/>
          <w:szCs w:val="28"/>
          <w:lang w:val="nl-NL"/>
        </w:rPr>
        <w:t xml:space="preserve">đáp ứng được các nhu cầu vào Việt Nam khởi nghiệp, tìm kiếm cơ hội đầu tư, </w:t>
      </w:r>
      <w:r w:rsidRPr="00515843">
        <w:rPr>
          <w:spacing w:val="-2"/>
          <w:sz w:val="28"/>
          <w:szCs w:val="28"/>
        </w:rPr>
        <w:t>du lịch... Đối với cá nhân khởi nghiệp có nhu cầu tạm trú dài ngày (trên 90 ngày) có thể được xem xét, cấp thị thực, thẻ tạm trú để tiếp tục làm việc tại Việt Nam trên cơ sở đáp ứng các điều kiện theo quy định của Luật Nhập cảnh, xuất cảnh, quá cảnh, cư trú của người nước ngoài tại Việt Nam và của pháp luật khác có liên quan như lao động, đầu tư...</w:t>
      </w:r>
    </w:p>
    <w:p w14:paraId="7C19AB90" w14:textId="425CAC25" w:rsidR="00DF5D7A" w:rsidRPr="00515843" w:rsidRDefault="00136386" w:rsidP="00D53B66">
      <w:pPr>
        <w:widowControl w:val="0"/>
        <w:tabs>
          <w:tab w:val="right" w:leader="dot" w:pos="8640"/>
        </w:tabs>
        <w:spacing w:after="120" w:line="257" w:lineRule="auto"/>
        <w:ind w:firstLine="720"/>
        <w:jc w:val="both"/>
        <w:rPr>
          <w:b/>
          <w:bCs/>
          <w:sz w:val="28"/>
          <w:szCs w:val="28"/>
          <w:lang w:val="it-IT"/>
        </w:rPr>
      </w:pPr>
      <w:r w:rsidRPr="00515843">
        <w:rPr>
          <w:b/>
          <w:bCs/>
          <w:sz w:val="28"/>
          <w:szCs w:val="28"/>
        </w:rPr>
        <w:t>2.</w:t>
      </w:r>
      <w:r w:rsidR="00DF5D7A" w:rsidRPr="00515843">
        <w:rPr>
          <w:b/>
          <w:bCs/>
          <w:sz w:val="28"/>
          <w:szCs w:val="28"/>
          <w:lang w:val="vi-VN"/>
        </w:rPr>
        <w:t>3.</w:t>
      </w:r>
      <w:r w:rsidR="00DF5D7A" w:rsidRPr="00515843">
        <w:rPr>
          <w:b/>
          <w:bCs/>
          <w:sz w:val="28"/>
          <w:szCs w:val="28"/>
          <w:lang w:val="it-IT"/>
        </w:rPr>
        <w:t xml:space="preserve"> </w:t>
      </w:r>
      <w:r w:rsidR="00DF5D7A" w:rsidRPr="00515843">
        <w:rPr>
          <w:b/>
          <w:bCs/>
          <w:sz w:val="28"/>
          <w:szCs w:val="28"/>
          <w:lang w:val="vi-VN"/>
        </w:rPr>
        <w:t>Về s</w:t>
      </w:r>
      <w:r w:rsidR="00DF5D7A" w:rsidRPr="00515843">
        <w:rPr>
          <w:b/>
          <w:bCs/>
          <w:sz w:val="28"/>
          <w:szCs w:val="28"/>
          <w:lang w:val="it-IT"/>
        </w:rPr>
        <w:t xml:space="preserve">ửa đổi, bổ sung một số điều của Luật Xuất cảnh, nhập cảnh của công dân Việt Nam </w:t>
      </w:r>
      <w:r w:rsidR="00DF5D7A" w:rsidRPr="00515843">
        <w:rPr>
          <w:b/>
          <w:bCs/>
          <w:sz w:val="28"/>
          <w:szCs w:val="28"/>
          <w:lang w:val="vi-VN"/>
        </w:rPr>
        <w:t>(</w:t>
      </w:r>
      <w:r w:rsidR="00DF5D7A" w:rsidRPr="00515843">
        <w:rPr>
          <w:b/>
          <w:bCs/>
          <w:sz w:val="28"/>
          <w:szCs w:val="28"/>
          <w:lang w:val="it-IT"/>
        </w:rPr>
        <w:t>Điều 3</w:t>
      </w:r>
      <w:r w:rsidR="00DF5D7A" w:rsidRPr="00515843">
        <w:rPr>
          <w:b/>
          <w:bCs/>
          <w:sz w:val="28"/>
          <w:szCs w:val="28"/>
          <w:lang w:val="vi-VN"/>
        </w:rPr>
        <w:t>)</w:t>
      </w:r>
    </w:p>
    <w:p w14:paraId="7FD7B695" w14:textId="758E1FD7" w:rsidR="00DF5D7A" w:rsidRPr="00515843" w:rsidRDefault="00527FCF" w:rsidP="00D53B66">
      <w:pPr>
        <w:widowControl w:val="0"/>
        <w:tabs>
          <w:tab w:val="right" w:leader="dot" w:pos="8640"/>
        </w:tabs>
        <w:spacing w:after="120" w:line="257" w:lineRule="auto"/>
        <w:ind w:firstLine="720"/>
        <w:jc w:val="both"/>
        <w:rPr>
          <w:i/>
          <w:iCs/>
          <w:sz w:val="28"/>
          <w:szCs w:val="28"/>
        </w:rPr>
      </w:pPr>
      <w:r w:rsidRPr="00515843">
        <w:rPr>
          <w:b/>
          <w:bCs/>
          <w:i/>
          <w:iCs/>
          <w:spacing w:val="-2"/>
          <w:sz w:val="28"/>
          <w:szCs w:val="28"/>
        </w:rPr>
        <w:t>2.3.1.</w:t>
      </w:r>
      <w:r w:rsidRPr="00515843">
        <w:rPr>
          <w:spacing w:val="-2"/>
          <w:sz w:val="28"/>
          <w:szCs w:val="28"/>
        </w:rPr>
        <w:t xml:space="preserve"> </w:t>
      </w:r>
      <w:r w:rsidRPr="00515843">
        <w:rPr>
          <w:b/>
          <w:bCs/>
          <w:i/>
          <w:iCs/>
          <w:spacing w:val="-2"/>
          <w:sz w:val="28"/>
          <w:szCs w:val="28"/>
        </w:rPr>
        <w:t xml:space="preserve">Ý kiến đề nghị: </w:t>
      </w:r>
      <w:r w:rsidR="00DF5D7A" w:rsidRPr="00515843">
        <w:rPr>
          <w:sz w:val="28"/>
          <w:szCs w:val="28"/>
          <w:lang w:val="it-IT"/>
        </w:rPr>
        <w:t>rà soát</w:t>
      </w:r>
      <w:r w:rsidR="00DF5D7A" w:rsidRPr="00515843">
        <w:rPr>
          <w:sz w:val="28"/>
          <w:szCs w:val="28"/>
          <w:lang w:val="vi-VN"/>
        </w:rPr>
        <w:t>,</w:t>
      </w:r>
      <w:r w:rsidR="00DF5D7A" w:rsidRPr="00515843">
        <w:rPr>
          <w:sz w:val="28"/>
          <w:szCs w:val="28"/>
          <w:lang w:val="it-IT"/>
        </w:rPr>
        <w:t xml:space="preserve"> </w:t>
      </w:r>
      <w:r w:rsidR="00DF5D7A" w:rsidRPr="00515843">
        <w:rPr>
          <w:sz w:val="28"/>
          <w:szCs w:val="28"/>
        </w:rPr>
        <w:t xml:space="preserve">làm rõ cấp phó của người đứng đầu các </w:t>
      </w:r>
      <w:r w:rsidR="00DF5D7A" w:rsidRPr="00515843">
        <w:rPr>
          <w:sz w:val="28"/>
          <w:szCs w:val="28"/>
          <w:lang w:val="vi-VN"/>
        </w:rPr>
        <w:t>t</w:t>
      </w:r>
      <w:r w:rsidR="00DF5D7A" w:rsidRPr="00515843">
        <w:rPr>
          <w:sz w:val="28"/>
          <w:szCs w:val="28"/>
        </w:rPr>
        <w:t>ổ chức chính trị, xã hội</w:t>
      </w:r>
      <w:r w:rsidR="00DF5D7A" w:rsidRPr="00515843">
        <w:rPr>
          <w:sz w:val="28"/>
          <w:szCs w:val="28"/>
          <w:lang w:val="vi-VN"/>
        </w:rPr>
        <w:t>;</w:t>
      </w:r>
      <w:r w:rsidR="00DF5D7A" w:rsidRPr="00515843">
        <w:rPr>
          <w:sz w:val="28"/>
          <w:szCs w:val="28"/>
        </w:rPr>
        <w:t xml:space="preserve"> người đứng đầu đơn vị sự nghiệp công lập cấp xã có </w:t>
      </w:r>
      <w:r w:rsidR="00DF5D7A" w:rsidRPr="00515843">
        <w:rPr>
          <w:sz w:val="28"/>
          <w:szCs w:val="28"/>
        </w:rPr>
        <w:lastRenderedPageBreak/>
        <w:t>thuộc đối tượng cấp hộ chiếu ngoại giao</w:t>
      </w:r>
      <w:r w:rsidR="00DF5D7A" w:rsidRPr="00515843">
        <w:rPr>
          <w:sz w:val="28"/>
          <w:szCs w:val="28"/>
          <w:lang w:val="vi-VN"/>
        </w:rPr>
        <w:t xml:space="preserve"> không</w:t>
      </w:r>
      <w:r w:rsidR="00DF5D7A" w:rsidRPr="00515843">
        <w:rPr>
          <w:sz w:val="28"/>
          <w:szCs w:val="28"/>
        </w:rPr>
        <w:t xml:space="preserve"> </w:t>
      </w:r>
      <w:r w:rsidR="00DF5D7A" w:rsidRPr="00515843">
        <w:rPr>
          <w:i/>
          <w:iCs/>
          <w:sz w:val="28"/>
          <w:szCs w:val="28"/>
          <w:lang w:val="it-IT"/>
        </w:rPr>
        <w:t>(</w:t>
      </w:r>
      <w:r w:rsidR="00DF5D7A" w:rsidRPr="00515843">
        <w:rPr>
          <w:i/>
          <w:iCs/>
          <w:sz w:val="28"/>
          <w:szCs w:val="28"/>
        </w:rPr>
        <w:t>0</w:t>
      </w:r>
      <w:r w:rsidR="00DF5D7A" w:rsidRPr="00515843">
        <w:rPr>
          <w:i/>
          <w:iCs/>
          <w:sz w:val="28"/>
          <w:szCs w:val="28"/>
          <w:lang w:val="vi-VN"/>
        </w:rPr>
        <w:t>4</w:t>
      </w:r>
      <w:r w:rsidR="00DF5D7A" w:rsidRPr="00515843">
        <w:rPr>
          <w:i/>
          <w:iCs/>
          <w:sz w:val="28"/>
          <w:szCs w:val="28"/>
        </w:rPr>
        <w:t xml:space="preserve"> ý kiến</w:t>
      </w:r>
      <w:r w:rsidR="00DF5D7A" w:rsidRPr="00515843">
        <w:rPr>
          <w:i/>
          <w:iCs/>
          <w:sz w:val="28"/>
          <w:szCs w:val="28"/>
          <w:lang w:val="it-IT"/>
        </w:rPr>
        <w:t>)</w:t>
      </w:r>
      <w:r w:rsidR="00DF5D7A" w:rsidRPr="00515843">
        <w:rPr>
          <w:i/>
          <w:iCs/>
          <w:sz w:val="28"/>
          <w:szCs w:val="28"/>
        </w:rPr>
        <w:t>.</w:t>
      </w:r>
    </w:p>
    <w:p w14:paraId="07BAF2C9" w14:textId="39CC86FC" w:rsidR="00651A48" w:rsidRPr="00515843" w:rsidRDefault="00651A48" w:rsidP="00D53B66">
      <w:pPr>
        <w:widowControl w:val="0"/>
        <w:tabs>
          <w:tab w:val="right" w:leader="dot" w:pos="8640"/>
        </w:tabs>
        <w:spacing w:after="120" w:line="257" w:lineRule="auto"/>
        <w:ind w:firstLine="720"/>
        <w:jc w:val="both"/>
        <w:rPr>
          <w:rFonts w:eastAsia="Times New Roman"/>
          <w:iCs/>
          <w:spacing w:val="-2"/>
          <w:sz w:val="28"/>
          <w:szCs w:val="28"/>
          <w:lang w:eastAsia="zh-CN"/>
        </w:rPr>
      </w:pPr>
      <w:r w:rsidRPr="00515843">
        <w:rPr>
          <w:rFonts w:eastAsia="Times New Roman"/>
          <w:b/>
          <w:i/>
          <w:iCs/>
          <w:spacing w:val="-2"/>
          <w:sz w:val="28"/>
          <w:szCs w:val="28"/>
          <w:lang w:eastAsia="zh-CN"/>
        </w:rPr>
        <w:t xml:space="preserve">Tiếp thu ý kiến, </w:t>
      </w:r>
      <w:r w:rsidRPr="00515843">
        <w:rPr>
          <w:rFonts w:eastAsia="Times New Roman"/>
          <w:iCs/>
          <w:spacing w:val="-2"/>
          <w:sz w:val="28"/>
          <w:szCs w:val="28"/>
          <w:lang w:eastAsia="zh-CN"/>
        </w:rPr>
        <w:t xml:space="preserve">Chính phủ đã bổ sung tại Điều 3 dự thảo Luật về đối tượng được cấp hộ chiếu ngoại giao là cấp phó của người đứng đầu tổ chức chính trị - xã hội trực thuộc Mặt trận Tổ quốc Việt Nam; bổ sung </w:t>
      </w:r>
      <w:r w:rsidR="00145F2F" w:rsidRPr="00515843">
        <w:rPr>
          <w:rFonts w:eastAsia="Times New Roman"/>
          <w:iCs/>
          <w:spacing w:val="-2"/>
          <w:sz w:val="28"/>
          <w:szCs w:val="28"/>
          <w:lang w:eastAsia="zh-CN"/>
        </w:rPr>
        <w:t>n</w:t>
      </w:r>
      <w:ins w:id="6" w:author="Admin" w:date="2025-08-08T10:46:00Z">
        <w:r w:rsidR="00145F2F" w:rsidRPr="00515843">
          <w:rPr>
            <w:rFonts w:eastAsia="Times New Roman"/>
            <w:iCs/>
            <w:spacing w:val="-2"/>
            <w:sz w:val="28"/>
            <w:szCs w:val="28"/>
            <w:lang w:eastAsia="zh-CN"/>
            <w:rPrChange w:id="7" w:author="Admin" w:date="2025-08-14T16:14:00Z">
              <w:rPr>
                <w:color w:val="EE0000"/>
                <w:sz w:val="28"/>
                <w:szCs w:val="28"/>
                <w:lang w:val="vi-VN"/>
              </w:rPr>
            </w:rPrChange>
          </w:rPr>
          <w:t xml:space="preserve">gười đứng đầu đơn vị sự nghiệp công lập </w:t>
        </w:r>
      </w:ins>
      <w:r w:rsidR="00A51A36" w:rsidRPr="00515843">
        <w:rPr>
          <w:rFonts w:eastAsia="Times New Roman"/>
          <w:iCs/>
          <w:spacing w:val="-2"/>
          <w:sz w:val="28"/>
          <w:szCs w:val="28"/>
          <w:lang w:eastAsia="zh-CN"/>
        </w:rPr>
        <w:t>của</w:t>
      </w:r>
      <w:ins w:id="8" w:author="Admin" w:date="2025-08-08T10:46:00Z">
        <w:r w:rsidR="00145F2F" w:rsidRPr="00515843">
          <w:rPr>
            <w:rFonts w:eastAsia="Times New Roman"/>
            <w:iCs/>
            <w:spacing w:val="-2"/>
            <w:sz w:val="28"/>
            <w:szCs w:val="28"/>
            <w:lang w:eastAsia="zh-CN"/>
            <w:rPrChange w:id="9" w:author="Admin" w:date="2025-08-14T16:14:00Z">
              <w:rPr>
                <w:color w:val="EE0000"/>
                <w:sz w:val="28"/>
                <w:szCs w:val="28"/>
                <w:lang w:val="vi-VN"/>
              </w:rPr>
            </w:rPrChange>
          </w:rPr>
          <w:t xml:space="preserve"> cấp</w:t>
        </w:r>
        <w:r w:rsidR="00145F2F" w:rsidRPr="00515843">
          <w:rPr>
            <w:rFonts w:eastAsia="Times New Roman"/>
            <w:iCs/>
            <w:spacing w:val="-2"/>
            <w:sz w:val="28"/>
            <w:szCs w:val="28"/>
            <w:lang w:eastAsia="zh-CN"/>
            <w:rPrChange w:id="10" w:author="Admin" w:date="2025-08-14T16:14:00Z">
              <w:rPr>
                <w:color w:val="EE0000"/>
                <w:sz w:val="28"/>
                <w:szCs w:val="28"/>
              </w:rPr>
            </w:rPrChange>
          </w:rPr>
          <w:t xml:space="preserve"> </w:t>
        </w:r>
        <w:r w:rsidR="00145F2F" w:rsidRPr="00515843">
          <w:rPr>
            <w:rFonts w:eastAsia="Times New Roman"/>
            <w:iCs/>
            <w:spacing w:val="-2"/>
            <w:sz w:val="28"/>
            <w:szCs w:val="28"/>
            <w:lang w:eastAsia="zh-CN"/>
            <w:rPrChange w:id="11" w:author="Admin" w:date="2025-08-14T16:14:00Z">
              <w:rPr>
                <w:b/>
                <w:bCs/>
                <w:i/>
                <w:iCs/>
                <w:color w:val="EE0000"/>
                <w:sz w:val="28"/>
                <w:szCs w:val="28"/>
              </w:rPr>
            </w:rPrChange>
          </w:rPr>
          <w:t>xã</w:t>
        </w:r>
      </w:ins>
      <w:r w:rsidRPr="00515843">
        <w:rPr>
          <w:rFonts w:eastAsia="Times New Roman"/>
          <w:iCs/>
          <w:spacing w:val="-2"/>
          <w:sz w:val="28"/>
          <w:szCs w:val="28"/>
          <w:lang w:eastAsia="zh-CN"/>
        </w:rPr>
        <w:t xml:space="preserve"> là đối tượng được cấp hộ chiếu</w:t>
      </w:r>
      <w:r w:rsidRPr="00515843">
        <w:rPr>
          <w:spacing w:val="-2"/>
          <w:sz w:val="28"/>
          <w:szCs w:val="28"/>
        </w:rPr>
        <w:t xml:space="preserve"> công vụ</w:t>
      </w:r>
      <w:r w:rsidR="00145F2F" w:rsidRPr="00515843">
        <w:rPr>
          <w:spacing w:val="-2"/>
          <w:sz w:val="28"/>
          <w:szCs w:val="28"/>
        </w:rPr>
        <w:t>.</w:t>
      </w:r>
    </w:p>
    <w:p w14:paraId="11847B53" w14:textId="1E8C597D" w:rsidR="00DF5D7A" w:rsidRPr="00515843" w:rsidRDefault="00334F68" w:rsidP="00D53B66">
      <w:pPr>
        <w:spacing w:after="120" w:line="257" w:lineRule="auto"/>
        <w:ind w:firstLine="720"/>
        <w:jc w:val="both"/>
        <w:rPr>
          <w:sz w:val="28"/>
          <w:szCs w:val="28"/>
        </w:rPr>
      </w:pPr>
      <w:r w:rsidRPr="00515843">
        <w:rPr>
          <w:b/>
          <w:bCs/>
          <w:i/>
          <w:iCs/>
          <w:spacing w:val="-2"/>
          <w:sz w:val="28"/>
          <w:szCs w:val="28"/>
        </w:rPr>
        <w:t>2.3.2.</w:t>
      </w:r>
      <w:r w:rsidRPr="00515843">
        <w:rPr>
          <w:spacing w:val="-2"/>
          <w:sz w:val="28"/>
          <w:szCs w:val="28"/>
        </w:rPr>
        <w:t xml:space="preserve"> </w:t>
      </w:r>
      <w:r w:rsidRPr="00515843">
        <w:rPr>
          <w:b/>
          <w:bCs/>
          <w:i/>
          <w:iCs/>
          <w:spacing w:val="-2"/>
          <w:sz w:val="28"/>
          <w:szCs w:val="28"/>
        </w:rPr>
        <w:t xml:space="preserve">Ý kiến đề nghị: </w:t>
      </w:r>
      <w:r w:rsidR="00DF5D7A" w:rsidRPr="00515843">
        <w:rPr>
          <w:sz w:val="28"/>
          <w:szCs w:val="28"/>
        </w:rPr>
        <w:t xml:space="preserve">chỉnh lý kỹ thuật khoản 4 như sau: </w:t>
      </w:r>
      <w:r w:rsidR="00173FF8" w:rsidRPr="00515843">
        <w:rPr>
          <w:sz w:val="28"/>
          <w:szCs w:val="28"/>
        </w:rPr>
        <w:t>n</w:t>
      </w:r>
      <w:r w:rsidR="00DF5D7A" w:rsidRPr="00515843">
        <w:rPr>
          <w:sz w:val="28"/>
          <w:szCs w:val="28"/>
        </w:rPr>
        <w:t xml:space="preserve">gười đề nghị cấp hộ chiếu nộp tờ khai theo mẫu đã điền đủ, đầy đủ thông tin 02 ảnh, chân dung và giấy tờ liên quan theo quy định tại khoản 2 điều này; xuất trình một trong các loại giấy tờ sau: thẻ Căn cước công dân, thẻ Căn cước, căn cước điện tử hoặc hộ chiếu </w:t>
      </w:r>
      <w:r w:rsidR="00DF5D7A" w:rsidRPr="00515843">
        <w:rPr>
          <w:i/>
          <w:sz w:val="28"/>
          <w:szCs w:val="28"/>
        </w:rPr>
        <w:t>(01 ý kiến)</w:t>
      </w:r>
      <w:r w:rsidR="00DF5D7A" w:rsidRPr="00515843">
        <w:rPr>
          <w:sz w:val="28"/>
          <w:szCs w:val="28"/>
          <w:lang w:val="vi-VN"/>
        </w:rPr>
        <w:t>.</w:t>
      </w:r>
    </w:p>
    <w:p w14:paraId="07256097" w14:textId="77777777" w:rsidR="00974A7E" w:rsidRPr="00515843" w:rsidRDefault="00974A7E" w:rsidP="00D53B66">
      <w:pPr>
        <w:spacing w:after="120" w:line="257" w:lineRule="auto"/>
        <w:ind w:firstLine="720"/>
        <w:jc w:val="both"/>
        <w:rPr>
          <w:b/>
          <w:i/>
          <w:sz w:val="28"/>
          <w:szCs w:val="28"/>
        </w:rPr>
      </w:pPr>
      <w:r w:rsidRPr="00515843">
        <w:rPr>
          <w:b/>
          <w:i/>
          <w:sz w:val="28"/>
          <w:szCs w:val="28"/>
        </w:rPr>
        <w:t>Chính phủ xin làm rõ như sau:</w:t>
      </w:r>
    </w:p>
    <w:p w14:paraId="0785EABD" w14:textId="5A015293" w:rsidR="00974A7E" w:rsidRPr="00515843" w:rsidRDefault="00974A7E" w:rsidP="00D53B66">
      <w:pPr>
        <w:spacing w:after="120" w:line="257" w:lineRule="auto"/>
        <w:ind w:firstLine="720"/>
        <w:jc w:val="both"/>
        <w:rPr>
          <w:rFonts w:eastAsia="Times New Roman"/>
          <w:iCs/>
          <w:spacing w:val="-2"/>
          <w:sz w:val="28"/>
          <w:szCs w:val="28"/>
          <w:lang w:eastAsia="zh-CN"/>
        </w:rPr>
      </w:pPr>
      <w:r w:rsidRPr="00515843">
        <w:rPr>
          <w:rFonts w:eastAsia="Times New Roman"/>
          <w:iCs/>
          <w:spacing w:val="-2"/>
          <w:sz w:val="28"/>
          <w:szCs w:val="28"/>
          <w:lang w:eastAsia="zh-CN"/>
        </w:rPr>
        <w:t>Chính phủ đã rà soát và thấy rằng dự thảo</w:t>
      </w:r>
      <w:r w:rsidR="00FE3A1E" w:rsidRPr="00515843">
        <w:rPr>
          <w:rFonts w:eastAsia="Times New Roman"/>
          <w:iCs/>
          <w:spacing w:val="-2"/>
          <w:sz w:val="28"/>
          <w:szCs w:val="28"/>
          <w:lang w:eastAsia="zh-CN"/>
        </w:rPr>
        <w:t xml:space="preserve"> Luật</w:t>
      </w:r>
      <w:r w:rsidRPr="00515843">
        <w:rPr>
          <w:rFonts w:eastAsia="Times New Roman"/>
          <w:iCs/>
          <w:spacing w:val="-2"/>
          <w:sz w:val="28"/>
          <w:szCs w:val="28"/>
          <w:lang w:eastAsia="zh-CN"/>
        </w:rPr>
        <w:t xml:space="preserve"> đã quy định theo hướng cho người dân lựa chọn hoặc </w:t>
      </w:r>
      <w:r w:rsidR="00F464DA" w:rsidRPr="00515843">
        <w:rPr>
          <w:rFonts w:eastAsia="Times New Roman"/>
          <w:iCs/>
          <w:spacing w:val="-2"/>
          <w:sz w:val="28"/>
          <w:szCs w:val="28"/>
          <w:lang w:eastAsia="zh-CN"/>
        </w:rPr>
        <w:t>t</w:t>
      </w:r>
      <w:r w:rsidRPr="00515843">
        <w:rPr>
          <w:rFonts w:eastAsia="Times New Roman"/>
          <w:iCs/>
          <w:spacing w:val="-2"/>
          <w:sz w:val="28"/>
          <w:szCs w:val="28"/>
          <w:lang w:eastAsia="zh-CN"/>
        </w:rPr>
        <w:t xml:space="preserve">hẻ </w:t>
      </w:r>
      <w:r w:rsidR="00F464DA" w:rsidRPr="00515843">
        <w:rPr>
          <w:rFonts w:eastAsia="Times New Roman"/>
          <w:iCs/>
          <w:spacing w:val="-2"/>
          <w:sz w:val="28"/>
          <w:szCs w:val="28"/>
          <w:lang w:eastAsia="zh-CN"/>
        </w:rPr>
        <w:t>c</w:t>
      </w:r>
      <w:r w:rsidRPr="00515843">
        <w:rPr>
          <w:rFonts w:eastAsia="Times New Roman"/>
          <w:iCs/>
          <w:spacing w:val="-2"/>
          <w:sz w:val="28"/>
          <w:szCs w:val="28"/>
          <w:lang w:eastAsia="zh-CN"/>
        </w:rPr>
        <w:t xml:space="preserve">ăn cước công dân hoặc </w:t>
      </w:r>
      <w:r w:rsidR="00F464DA" w:rsidRPr="00515843">
        <w:rPr>
          <w:rFonts w:eastAsia="Times New Roman"/>
          <w:iCs/>
          <w:spacing w:val="-2"/>
          <w:sz w:val="28"/>
          <w:szCs w:val="28"/>
          <w:lang w:eastAsia="zh-CN"/>
        </w:rPr>
        <w:t>t</w:t>
      </w:r>
      <w:r w:rsidRPr="00515843">
        <w:rPr>
          <w:rFonts w:eastAsia="Times New Roman"/>
          <w:iCs/>
          <w:spacing w:val="-2"/>
          <w:sz w:val="28"/>
          <w:szCs w:val="28"/>
          <w:lang w:eastAsia="zh-CN"/>
        </w:rPr>
        <w:t xml:space="preserve">hẻ </w:t>
      </w:r>
      <w:r w:rsidR="00F464DA" w:rsidRPr="00515843">
        <w:rPr>
          <w:rFonts w:eastAsia="Times New Roman"/>
          <w:iCs/>
          <w:spacing w:val="-2"/>
          <w:sz w:val="28"/>
          <w:szCs w:val="28"/>
          <w:lang w:eastAsia="zh-CN"/>
        </w:rPr>
        <w:t>c</w:t>
      </w:r>
      <w:r w:rsidRPr="00515843">
        <w:rPr>
          <w:rFonts w:eastAsia="Times New Roman"/>
          <w:iCs/>
          <w:spacing w:val="-2"/>
          <w:sz w:val="28"/>
          <w:szCs w:val="28"/>
          <w:lang w:eastAsia="zh-CN"/>
        </w:rPr>
        <w:t xml:space="preserve">ăn cước hoặc </w:t>
      </w:r>
      <w:r w:rsidR="00F464DA" w:rsidRPr="00515843">
        <w:rPr>
          <w:rFonts w:eastAsia="Times New Roman"/>
          <w:iCs/>
          <w:spacing w:val="-2"/>
          <w:sz w:val="28"/>
          <w:szCs w:val="28"/>
          <w:lang w:eastAsia="zh-CN"/>
        </w:rPr>
        <w:t>c</w:t>
      </w:r>
      <w:r w:rsidRPr="00515843">
        <w:rPr>
          <w:rFonts w:eastAsia="Times New Roman"/>
          <w:iCs/>
          <w:spacing w:val="-2"/>
          <w:sz w:val="28"/>
          <w:szCs w:val="28"/>
          <w:lang w:eastAsia="zh-CN"/>
        </w:rPr>
        <w:t xml:space="preserve">ăn cước điện tử hoặc hộ chiếu, do đó, không cần thiết phải quy định chi tiết “người dân lựa chọn một trong các loại giấy tờ sau: </w:t>
      </w:r>
      <w:r w:rsidR="00F464DA" w:rsidRPr="00515843">
        <w:rPr>
          <w:rFonts w:eastAsia="Times New Roman"/>
          <w:iCs/>
          <w:spacing w:val="-2"/>
          <w:sz w:val="28"/>
          <w:szCs w:val="28"/>
          <w:lang w:eastAsia="zh-CN"/>
        </w:rPr>
        <w:t>t</w:t>
      </w:r>
      <w:r w:rsidRPr="00515843">
        <w:rPr>
          <w:rFonts w:eastAsia="Times New Roman"/>
          <w:iCs/>
          <w:spacing w:val="-2"/>
          <w:sz w:val="28"/>
          <w:szCs w:val="28"/>
          <w:lang w:eastAsia="zh-CN"/>
        </w:rPr>
        <w:t xml:space="preserve">hẻ căn cước công dân, </w:t>
      </w:r>
      <w:r w:rsidR="00F464DA" w:rsidRPr="00515843">
        <w:rPr>
          <w:rFonts w:eastAsia="Times New Roman"/>
          <w:iCs/>
          <w:spacing w:val="-2"/>
          <w:sz w:val="28"/>
          <w:szCs w:val="28"/>
          <w:lang w:eastAsia="zh-CN"/>
        </w:rPr>
        <w:t>t</w:t>
      </w:r>
      <w:r w:rsidRPr="00515843">
        <w:rPr>
          <w:rFonts w:eastAsia="Times New Roman"/>
          <w:iCs/>
          <w:spacing w:val="-2"/>
          <w:sz w:val="28"/>
          <w:szCs w:val="28"/>
          <w:lang w:eastAsia="zh-CN"/>
        </w:rPr>
        <w:t xml:space="preserve">hẻ căn cước, </w:t>
      </w:r>
      <w:r w:rsidR="00F464DA" w:rsidRPr="00515843">
        <w:rPr>
          <w:rFonts w:eastAsia="Times New Roman"/>
          <w:iCs/>
          <w:spacing w:val="-2"/>
          <w:sz w:val="28"/>
          <w:szCs w:val="28"/>
          <w:lang w:eastAsia="zh-CN"/>
        </w:rPr>
        <w:t>c</w:t>
      </w:r>
      <w:r w:rsidRPr="00515843">
        <w:rPr>
          <w:rFonts w:eastAsia="Times New Roman"/>
          <w:iCs/>
          <w:spacing w:val="-2"/>
          <w:sz w:val="28"/>
          <w:szCs w:val="28"/>
          <w:lang w:eastAsia="zh-CN"/>
        </w:rPr>
        <w:t>ăn cước điện tử, hộ chiếu”.</w:t>
      </w:r>
    </w:p>
    <w:p w14:paraId="227BE91C" w14:textId="16A46080" w:rsidR="00DF5D7A" w:rsidRPr="00515843" w:rsidRDefault="0070709B" w:rsidP="00D53B66">
      <w:pPr>
        <w:spacing w:after="120" w:line="257" w:lineRule="auto"/>
        <w:ind w:firstLine="720"/>
        <w:jc w:val="both"/>
        <w:rPr>
          <w:sz w:val="28"/>
          <w:szCs w:val="28"/>
        </w:rPr>
      </w:pPr>
      <w:r w:rsidRPr="00515843">
        <w:rPr>
          <w:b/>
          <w:bCs/>
          <w:i/>
          <w:iCs/>
          <w:spacing w:val="-2"/>
          <w:sz w:val="28"/>
          <w:szCs w:val="28"/>
        </w:rPr>
        <w:t>2.3.3.</w:t>
      </w:r>
      <w:r w:rsidRPr="00515843">
        <w:rPr>
          <w:spacing w:val="-2"/>
          <w:sz w:val="28"/>
          <w:szCs w:val="28"/>
        </w:rPr>
        <w:t xml:space="preserve"> </w:t>
      </w:r>
      <w:r w:rsidRPr="00515843">
        <w:rPr>
          <w:b/>
          <w:bCs/>
          <w:i/>
          <w:iCs/>
          <w:spacing w:val="-2"/>
          <w:sz w:val="28"/>
          <w:szCs w:val="28"/>
        </w:rPr>
        <w:t xml:space="preserve">Ý kiến đề nghị: </w:t>
      </w:r>
      <w:r w:rsidRPr="00515843">
        <w:rPr>
          <w:iCs/>
          <w:sz w:val="28"/>
          <w:szCs w:val="28"/>
        </w:rPr>
        <w:t>tại k</w:t>
      </w:r>
      <w:r w:rsidR="00DF5D7A" w:rsidRPr="00515843">
        <w:rPr>
          <w:iCs/>
          <w:sz w:val="28"/>
          <w:szCs w:val="28"/>
        </w:rPr>
        <w:t>hoản 1</w:t>
      </w:r>
      <w:r w:rsidRPr="00515843">
        <w:rPr>
          <w:iCs/>
          <w:sz w:val="28"/>
          <w:szCs w:val="28"/>
        </w:rPr>
        <w:t xml:space="preserve">, </w:t>
      </w:r>
      <w:r w:rsidR="00DF5D7A" w:rsidRPr="00515843">
        <w:rPr>
          <w:sz w:val="28"/>
          <w:szCs w:val="28"/>
        </w:rPr>
        <w:t xml:space="preserve">quy định hộ chiếu rút gọn chỉ được sử dụng 1 lần khi xuất, nhập cảnh sẽ gây khó khăn cho người dân, nên đề nghị nghiên cứu quy định đảm bảo thuận </w:t>
      </w:r>
      <w:r w:rsidR="00DF5D7A" w:rsidRPr="00515843">
        <w:rPr>
          <w:sz w:val="28"/>
          <w:szCs w:val="28"/>
          <w:lang w:val="vi-VN"/>
        </w:rPr>
        <w:t>lợi</w:t>
      </w:r>
      <w:r w:rsidR="00DF5D7A" w:rsidRPr="00515843">
        <w:rPr>
          <w:sz w:val="28"/>
          <w:szCs w:val="28"/>
        </w:rPr>
        <w:t xml:space="preserve"> cho công dân </w:t>
      </w:r>
      <w:r w:rsidR="00DF5D7A" w:rsidRPr="00515843">
        <w:rPr>
          <w:i/>
          <w:sz w:val="28"/>
          <w:szCs w:val="28"/>
        </w:rPr>
        <w:t>(0</w:t>
      </w:r>
      <w:r w:rsidR="00DF5D7A" w:rsidRPr="00515843">
        <w:rPr>
          <w:i/>
          <w:sz w:val="28"/>
          <w:szCs w:val="28"/>
          <w:lang w:val="vi-VN"/>
        </w:rPr>
        <w:t>3</w:t>
      </w:r>
      <w:r w:rsidR="00DF5D7A" w:rsidRPr="00515843">
        <w:rPr>
          <w:i/>
          <w:sz w:val="28"/>
          <w:szCs w:val="28"/>
        </w:rPr>
        <w:t xml:space="preserve"> ý kiến)</w:t>
      </w:r>
      <w:r w:rsidR="00DF5D7A" w:rsidRPr="00515843">
        <w:rPr>
          <w:sz w:val="28"/>
          <w:szCs w:val="28"/>
        </w:rPr>
        <w:t>.</w:t>
      </w:r>
    </w:p>
    <w:p w14:paraId="5D86C79B" w14:textId="1B9E3B59" w:rsidR="00C440A6" w:rsidRPr="00515843" w:rsidRDefault="00866217" w:rsidP="00D53B66">
      <w:pPr>
        <w:spacing w:after="120" w:line="257" w:lineRule="auto"/>
        <w:ind w:firstLine="720"/>
        <w:jc w:val="both"/>
        <w:rPr>
          <w:b/>
          <w:i/>
          <w:sz w:val="28"/>
          <w:szCs w:val="28"/>
        </w:rPr>
      </w:pPr>
      <w:r w:rsidRPr="00515843">
        <w:rPr>
          <w:b/>
          <w:i/>
          <w:sz w:val="28"/>
          <w:szCs w:val="28"/>
        </w:rPr>
        <w:t>Chính phủ</w:t>
      </w:r>
      <w:r w:rsidR="0066164D" w:rsidRPr="00515843">
        <w:rPr>
          <w:b/>
          <w:i/>
          <w:sz w:val="28"/>
          <w:szCs w:val="28"/>
        </w:rPr>
        <w:t xml:space="preserve"> xin làm rõ như sau:</w:t>
      </w:r>
    </w:p>
    <w:p w14:paraId="59F91FEB" w14:textId="0A9A3B2E" w:rsidR="0066164D" w:rsidRPr="00515843" w:rsidRDefault="0066164D" w:rsidP="00D53B66">
      <w:pPr>
        <w:spacing w:after="120" w:line="257" w:lineRule="auto"/>
        <w:ind w:firstLine="720"/>
        <w:jc w:val="both"/>
        <w:rPr>
          <w:i/>
          <w:iCs/>
          <w:sz w:val="28"/>
          <w:szCs w:val="28"/>
        </w:rPr>
      </w:pPr>
      <w:r w:rsidRPr="00515843">
        <w:rPr>
          <w:sz w:val="28"/>
          <w:szCs w:val="28"/>
        </w:rPr>
        <w:t xml:space="preserve">Hộ chiếu cấp theo thủ tục rút gọn (thực chất ở một số nước còn gọi là hộ chiếu tạm thời), chỉ cấp trong một số trường hợp nhất định được quy định trong luật (Điều 17 </w:t>
      </w:r>
      <w:r w:rsidR="00E075D3" w:rsidRPr="00515843">
        <w:rPr>
          <w:sz w:val="28"/>
          <w:szCs w:val="28"/>
        </w:rPr>
        <w:t>Luật Xuất cảnh, nhập cảnh của công dân Việt Nam</w:t>
      </w:r>
      <w:r w:rsidRPr="00515843">
        <w:rPr>
          <w:sz w:val="28"/>
          <w:szCs w:val="28"/>
        </w:rPr>
        <w:t>). Mục đích cấp hộ chiếu theo thủ tục rút gọn là để công dân về nước (trong trường hợp ra nước ngoài có thời hạn, bị mất hộ chiếu, hoặc bị nước ngoài trục xuất hoặc vì lý do quốc phòng, an ninh), vì vậy nếu cấp hộ chiếu với thời hạn dài và được xuất nhập cảnh nhiều lần các đương sự có thể lợi dụng ở nước ngoài cư trú trái phép lâu dài.</w:t>
      </w:r>
    </w:p>
    <w:p w14:paraId="06AA955E" w14:textId="37D3C5B0" w:rsidR="00DF5D7A" w:rsidRPr="00515843" w:rsidRDefault="00D87EA5" w:rsidP="00D53B66">
      <w:pPr>
        <w:spacing w:after="120" w:line="257" w:lineRule="auto"/>
        <w:ind w:firstLine="720"/>
        <w:jc w:val="both"/>
        <w:rPr>
          <w:sz w:val="28"/>
          <w:szCs w:val="28"/>
        </w:rPr>
      </w:pPr>
      <w:r w:rsidRPr="00515843">
        <w:rPr>
          <w:b/>
          <w:bCs/>
          <w:i/>
          <w:iCs/>
          <w:spacing w:val="-2"/>
          <w:sz w:val="28"/>
          <w:szCs w:val="28"/>
        </w:rPr>
        <w:t>2.3.4.</w:t>
      </w:r>
      <w:r w:rsidRPr="00515843">
        <w:rPr>
          <w:spacing w:val="-2"/>
          <w:sz w:val="28"/>
          <w:szCs w:val="28"/>
        </w:rPr>
        <w:t xml:space="preserve"> </w:t>
      </w:r>
      <w:r w:rsidRPr="00515843">
        <w:rPr>
          <w:b/>
          <w:bCs/>
          <w:i/>
          <w:iCs/>
          <w:spacing w:val="-2"/>
          <w:sz w:val="28"/>
          <w:szCs w:val="28"/>
        </w:rPr>
        <w:t>Ý kiến đề nghị:</w:t>
      </w:r>
      <w:r w:rsidR="00DF5D7A" w:rsidRPr="00515843">
        <w:rPr>
          <w:sz w:val="28"/>
          <w:szCs w:val="28"/>
        </w:rPr>
        <w:t xml:space="preserve"> </w:t>
      </w:r>
      <w:r w:rsidRPr="00515843">
        <w:rPr>
          <w:sz w:val="28"/>
          <w:szCs w:val="28"/>
        </w:rPr>
        <w:t>tại k</w:t>
      </w:r>
      <w:r w:rsidR="00DF5D7A" w:rsidRPr="00515843">
        <w:rPr>
          <w:sz w:val="28"/>
          <w:szCs w:val="28"/>
          <w:lang w:val="it-IT"/>
        </w:rPr>
        <w:t>hoản 7</w:t>
      </w:r>
      <w:r w:rsidR="00DF5D7A" w:rsidRPr="00515843">
        <w:rPr>
          <w:sz w:val="28"/>
          <w:szCs w:val="28"/>
          <w:lang w:val="vi-VN"/>
        </w:rPr>
        <w:t xml:space="preserve"> </w:t>
      </w:r>
      <w:r w:rsidR="00DF5D7A" w:rsidRPr="00515843">
        <w:rPr>
          <w:sz w:val="28"/>
          <w:szCs w:val="28"/>
        </w:rPr>
        <w:t>(</w:t>
      </w:r>
      <w:r w:rsidR="00DF5D7A" w:rsidRPr="00515843">
        <w:rPr>
          <w:sz w:val="28"/>
          <w:szCs w:val="28"/>
          <w:lang w:val="vi-VN"/>
        </w:rPr>
        <w:t>v</w:t>
      </w:r>
      <w:r w:rsidR="00DF5D7A" w:rsidRPr="00515843">
        <w:rPr>
          <w:sz w:val="28"/>
          <w:szCs w:val="28"/>
          <w:lang w:val="it-IT"/>
        </w:rPr>
        <w:t>ề các trường hợp thu hồi, hủy giá trị sử dụng hộ chiếu)</w:t>
      </w:r>
      <w:r w:rsidR="00DF5D7A" w:rsidRPr="00515843">
        <w:rPr>
          <w:sz w:val="28"/>
          <w:szCs w:val="28"/>
        </w:rPr>
        <w:t xml:space="preserve">: </w:t>
      </w:r>
    </w:p>
    <w:p w14:paraId="5930E17B" w14:textId="3FB8AC09" w:rsidR="00DF5D7A" w:rsidRPr="00515843" w:rsidRDefault="00D87EA5" w:rsidP="00D53B66">
      <w:pPr>
        <w:spacing w:after="120" w:line="257" w:lineRule="auto"/>
        <w:ind w:firstLine="720"/>
        <w:jc w:val="both"/>
        <w:rPr>
          <w:sz w:val="28"/>
          <w:szCs w:val="28"/>
        </w:rPr>
      </w:pPr>
      <w:r w:rsidRPr="00515843">
        <w:rPr>
          <w:sz w:val="28"/>
          <w:szCs w:val="28"/>
        </w:rPr>
        <w:t>-</w:t>
      </w:r>
      <w:r w:rsidR="00DF5D7A" w:rsidRPr="00515843">
        <w:rPr>
          <w:sz w:val="28"/>
          <w:szCs w:val="28"/>
          <w:lang w:val="vi-VN"/>
        </w:rPr>
        <w:t xml:space="preserve"> </w:t>
      </w:r>
      <w:r w:rsidRPr="00515843">
        <w:rPr>
          <w:sz w:val="28"/>
          <w:szCs w:val="28"/>
        </w:rPr>
        <w:t>Đ</w:t>
      </w:r>
      <w:r w:rsidR="00DF5D7A" w:rsidRPr="00515843">
        <w:rPr>
          <w:sz w:val="28"/>
          <w:szCs w:val="28"/>
        </w:rPr>
        <w:t xml:space="preserve">ề nghị quy định cụ thể thông tin chi tiết nhân thân </w:t>
      </w:r>
      <w:r w:rsidR="00DF5D7A" w:rsidRPr="00515843">
        <w:rPr>
          <w:sz w:val="28"/>
          <w:szCs w:val="28"/>
          <w:lang w:val="vi-VN"/>
        </w:rPr>
        <w:t xml:space="preserve">bị </w:t>
      </w:r>
      <w:r w:rsidR="00DF5D7A" w:rsidRPr="00515843">
        <w:rPr>
          <w:sz w:val="28"/>
          <w:szCs w:val="28"/>
        </w:rPr>
        <w:t>sai</w:t>
      </w:r>
      <w:r w:rsidR="00DF5D7A" w:rsidRPr="00515843">
        <w:rPr>
          <w:sz w:val="28"/>
          <w:szCs w:val="28"/>
          <w:lang w:val="vi-VN"/>
        </w:rPr>
        <w:t xml:space="preserve"> gồm:</w:t>
      </w:r>
      <w:r w:rsidR="00DF5D7A" w:rsidRPr="00515843">
        <w:rPr>
          <w:sz w:val="28"/>
          <w:szCs w:val="28"/>
        </w:rPr>
        <w:t xml:space="preserve"> họ tên, ngày sinh, giới tính, số định danh cá nhân</w:t>
      </w:r>
      <w:r w:rsidR="00DF5D7A" w:rsidRPr="00515843">
        <w:rPr>
          <w:sz w:val="28"/>
          <w:szCs w:val="28"/>
          <w:lang w:val="vi-VN"/>
        </w:rPr>
        <w:t xml:space="preserve"> </w:t>
      </w:r>
      <w:r w:rsidR="00DF5D7A" w:rsidRPr="00515843">
        <w:rPr>
          <w:i/>
          <w:sz w:val="28"/>
          <w:szCs w:val="28"/>
        </w:rPr>
        <w:t>(0</w:t>
      </w:r>
      <w:r w:rsidR="00DF5D7A" w:rsidRPr="00515843">
        <w:rPr>
          <w:i/>
          <w:sz w:val="28"/>
          <w:szCs w:val="28"/>
          <w:lang w:val="vi-VN"/>
        </w:rPr>
        <w:t>3</w:t>
      </w:r>
      <w:r w:rsidR="00DF5D7A" w:rsidRPr="00515843">
        <w:rPr>
          <w:i/>
          <w:sz w:val="28"/>
          <w:szCs w:val="28"/>
        </w:rPr>
        <w:t xml:space="preserve"> ý kiến)</w:t>
      </w:r>
      <w:r w:rsidR="00DF5D7A" w:rsidRPr="00515843">
        <w:rPr>
          <w:sz w:val="28"/>
          <w:szCs w:val="28"/>
        </w:rPr>
        <w:t>.</w:t>
      </w:r>
    </w:p>
    <w:p w14:paraId="43471D93" w14:textId="64E57AEC" w:rsidR="00DF5D7A" w:rsidRPr="00515843" w:rsidRDefault="00D87EA5" w:rsidP="00D53B66">
      <w:pPr>
        <w:spacing w:after="120" w:line="257" w:lineRule="auto"/>
        <w:ind w:firstLine="720"/>
        <w:jc w:val="both"/>
        <w:rPr>
          <w:spacing w:val="-2"/>
          <w:sz w:val="28"/>
          <w:szCs w:val="28"/>
        </w:rPr>
      </w:pPr>
      <w:r w:rsidRPr="00515843">
        <w:rPr>
          <w:spacing w:val="-2"/>
          <w:sz w:val="28"/>
          <w:szCs w:val="28"/>
        </w:rPr>
        <w:t>-</w:t>
      </w:r>
      <w:r w:rsidR="00DF5D7A" w:rsidRPr="00515843">
        <w:rPr>
          <w:spacing w:val="-2"/>
          <w:sz w:val="28"/>
          <w:szCs w:val="28"/>
          <w:lang w:val="vi-VN"/>
        </w:rPr>
        <w:t xml:space="preserve"> </w:t>
      </w:r>
      <w:r w:rsidRPr="00515843">
        <w:rPr>
          <w:spacing w:val="-2"/>
          <w:sz w:val="28"/>
          <w:szCs w:val="28"/>
        </w:rPr>
        <w:t>Đ</w:t>
      </w:r>
      <w:r w:rsidR="00DF5D7A" w:rsidRPr="00515843">
        <w:rPr>
          <w:spacing w:val="-2"/>
          <w:sz w:val="28"/>
          <w:szCs w:val="28"/>
        </w:rPr>
        <w:t xml:space="preserve">ề nghị bổ sung quy định về trình tự, thủ tục xử lý khi phát hiện sai sót, </w:t>
      </w:r>
      <w:r w:rsidR="00DF5D7A" w:rsidRPr="00515843">
        <w:rPr>
          <w:spacing w:val="-2"/>
          <w:sz w:val="28"/>
          <w:szCs w:val="28"/>
          <w:lang w:val="vi-VN"/>
        </w:rPr>
        <w:t>cơ chế</w:t>
      </w:r>
      <w:r w:rsidR="00DF5D7A" w:rsidRPr="00515843">
        <w:rPr>
          <w:spacing w:val="-2"/>
          <w:sz w:val="28"/>
          <w:szCs w:val="28"/>
        </w:rPr>
        <w:t xml:space="preserve"> thông báo, thời hạn giải trình, cung cấp tài liệu chứng minh nhằm đảm bảo </w:t>
      </w:r>
      <w:r w:rsidR="00DF5D7A" w:rsidRPr="00515843">
        <w:rPr>
          <w:spacing w:val="-2"/>
          <w:sz w:val="28"/>
          <w:szCs w:val="28"/>
          <w:lang w:val="vi-VN"/>
        </w:rPr>
        <w:t xml:space="preserve">tính minh bạch, </w:t>
      </w:r>
      <w:r w:rsidR="00DF5D7A" w:rsidRPr="00515843">
        <w:rPr>
          <w:spacing w:val="-2"/>
          <w:sz w:val="28"/>
          <w:szCs w:val="28"/>
        </w:rPr>
        <w:t>quyền</w:t>
      </w:r>
      <w:r w:rsidR="00DF5D7A" w:rsidRPr="00515843">
        <w:rPr>
          <w:spacing w:val="-2"/>
          <w:sz w:val="28"/>
          <w:szCs w:val="28"/>
          <w:lang w:val="vi-VN"/>
        </w:rPr>
        <w:t>,</w:t>
      </w:r>
      <w:r w:rsidR="00DF5D7A" w:rsidRPr="00515843">
        <w:rPr>
          <w:spacing w:val="-2"/>
          <w:sz w:val="28"/>
          <w:szCs w:val="28"/>
        </w:rPr>
        <w:t xml:space="preserve"> lợi </w:t>
      </w:r>
      <w:r w:rsidR="00DF5D7A" w:rsidRPr="00515843">
        <w:rPr>
          <w:spacing w:val="-2"/>
          <w:sz w:val="28"/>
          <w:szCs w:val="28"/>
          <w:lang w:val="vi-VN"/>
        </w:rPr>
        <w:t xml:space="preserve">ích </w:t>
      </w:r>
      <w:r w:rsidR="00DF5D7A" w:rsidRPr="00515843">
        <w:rPr>
          <w:spacing w:val="-2"/>
          <w:sz w:val="28"/>
          <w:szCs w:val="28"/>
        </w:rPr>
        <w:t xml:space="preserve">hợp pháp của công dân </w:t>
      </w:r>
      <w:r w:rsidR="00DF5D7A" w:rsidRPr="00515843">
        <w:rPr>
          <w:i/>
          <w:spacing w:val="-2"/>
          <w:sz w:val="28"/>
          <w:szCs w:val="28"/>
        </w:rPr>
        <w:t>(0</w:t>
      </w:r>
      <w:r w:rsidR="00DF5D7A" w:rsidRPr="00515843">
        <w:rPr>
          <w:i/>
          <w:spacing w:val="-2"/>
          <w:sz w:val="28"/>
          <w:szCs w:val="28"/>
          <w:lang w:val="vi-VN"/>
        </w:rPr>
        <w:t>3</w:t>
      </w:r>
      <w:r w:rsidR="00DF5D7A" w:rsidRPr="00515843">
        <w:rPr>
          <w:i/>
          <w:spacing w:val="-2"/>
          <w:sz w:val="28"/>
          <w:szCs w:val="28"/>
        </w:rPr>
        <w:t xml:space="preserve"> ý kiến)</w:t>
      </w:r>
      <w:r w:rsidR="00DF5D7A" w:rsidRPr="00515843">
        <w:rPr>
          <w:spacing w:val="-2"/>
          <w:sz w:val="28"/>
          <w:szCs w:val="28"/>
        </w:rPr>
        <w:t>.</w:t>
      </w:r>
    </w:p>
    <w:p w14:paraId="523702B6" w14:textId="77777777" w:rsidR="00D87EA5" w:rsidRPr="00515843" w:rsidRDefault="00D87EA5" w:rsidP="00D53B66">
      <w:pPr>
        <w:spacing w:after="120" w:line="257" w:lineRule="auto"/>
        <w:ind w:firstLine="720"/>
        <w:jc w:val="both"/>
        <w:rPr>
          <w:sz w:val="28"/>
          <w:szCs w:val="28"/>
        </w:rPr>
      </w:pPr>
      <w:r w:rsidRPr="00515843">
        <w:rPr>
          <w:sz w:val="28"/>
          <w:szCs w:val="28"/>
        </w:rPr>
        <w:t>- Đề nghị quy định hộ chiếu hết thời hạn không cần thu hồi và h</w:t>
      </w:r>
      <w:r w:rsidRPr="00515843">
        <w:rPr>
          <w:sz w:val="28"/>
          <w:szCs w:val="28"/>
          <w:lang w:val="vi-VN"/>
        </w:rPr>
        <w:t>ủ</w:t>
      </w:r>
      <w:r w:rsidRPr="00515843">
        <w:rPr>
          <w:sz w:val="28"/>
          <w:szCs w:val="28"/>
        </w:rPr>
        <w:t xml:space="preserve">y giá trị sử dụng </w:t>
      </w:r>
      <w:r w:rsidRPr="00515843">
        <w:rPr>
          <w:i/>
          <w:sz w:val="28"/>
          <w:szCs w:val="28"/>
        </w:rPr>
        <w:t>(0</w:t>
      </w:r>
      <w:r w:rsidRPr="00515843">
        <w:rPr>
          <w:i/>
          <w:sz w:val="28"/>
          <w:szCs w:val="28"/>
          <w:lang w:val="vi-VN"/>
        </w:rPr>
        <w:t>2</w:t>
      </w:r>
      <w:r w:rsidRPr="00515843">
        <w:rPr>
          <w:i/>
          <w:sz w:val="28"/>
          <w:szCs w:val="28"/>
        </w:rPr>
        <w:t xml:space="preserve"> ý kiến)</w:t>
      </w:r>
      <w:r w:rsidRPr="00515843">
        <w:rPr>
          <w:sz w:val="28"/>
          <w:szCs w:val="28"/>
          <w:lang w:val="vi-VN"/>
        </w:rPr>
        <w:t>.</w:t>
      </w:r>
    </w:p>
    <w:p w14:paraId="54081E3B" w14:textId="77777777" w:rsidR="00D87EA5" w:rsidRPr="00515843" w:rsidRDefault="00D87EA5" w:rsidP="00D53B66">
      <w:pPr>
        <w:spacing w:after="120" w:line="257" w:lineRule="auto"/>
        <w:ind w:firstLine="720"/>
        <w:jc w:val="both"/>
        <w:rPr>
          <w:iCs/>
          <w:sz w:val="28"/>
          <w:szCs w:val="28"/>
        </w:rPr>
      </w:pPr>
      <w:r w:rsidRPr="00515843">
        <w:rPr>
          <w:sz w:val="28"/>
          <w:szCs w:val="28"/>
        </w:rPr>
        <w:lastRenderedPageBreak/>
        <w:t>-</w:t>
      </w:r>
      <w:r w:rsidR="00DF5D7A" w:rsidRPr="00515843">
        <w:rPr>
          <w:sz w:val="28"/>
          <w:szCs w:val="28"/>
        </w:rPr>
        <w:t xml:space="preserve"> </w:t>
      </w:r>
      <w:r w:rsidRPr="00515843">
        <w:rPr>
          <w:sz w:val="28"/>
          <w:szCs w:val="28"/>
        </w:rPr>
        <w:t>Đ</w:t>
      </w:r>
      <w:r w:rsidR="00DF5D7A" w:rsidRPr="00515843">
        <w:rPr>
          <w:sz w:val="28"/>
          <w:szCs w:val="28"/>
        </w:rPr>
        <w:t xml:space="preserve">ề nghị nghiên cứu bổ sung quy định hủy giá trị sử dụng hộ chiếu </w:t>
      </w:r>
      <w:r w:rsidR="00DF5D7A" w:rsidRPr="00515843">
        <w:rPr>
          <w:sz w:val="28"/>
          <w:szCs w:val="28"/>
          <w:lang w:val="vi-VN"/>
        </w:rPr>
        <w:t>hết thời hạn</w:t>
      </w:r>
      <w:r w:rsidR="00DF5D7A" w:rsidRPr="00515843">
        <w:rPr>
          <w:sz w:val="28"/>
          <w:szCs w:val="28"/>
        </w:rPr>
        <w:t xml:space="preserve"> trên môi trường điện tử; cơ quan cấp hộ chiếu có trách nhiệm tự động hủy giá trị sử dụng của hộ chiếu cũ trên hệ thống quản lý sau khi cấp hộ chiếu mới và thông báo đến công dân </w:t>
      </w:r>
      <w:r w:rsidR="00DF5D7A" w:rsidRPr="00515843">
        <w:rPr>
          <w:i/>
          <w:sz w:val="28"/>
          <w:szCs w:val="28"/>
        </w:rPr>
        <w:t>(0</w:t>
      </w:r>
      <w:r w:rsidR="00DF5D7A" w:rsidRPr="00515843">
        <w:rPr>
          <w:i/>
          <w:sz w:val="28"/>
          <w:szCs w:val="28"/>
          <w:lang w:val="vi-VN"/>
        </w:rPr>
        <w:t>3</w:t>
      </w:r>
      <w:r w:rsidR="00DF5D7A" w:rsidRPr="00515843">
        <w:rPr>
          <w:i/>
          <w:sz w:val="28"/>
          <w:szCs w:val="28"/>
        </w:rPr>
        <w:t xml:space="preserve"> ý kiến)</w:t>
      </w:r>
      <w:r w:rsidRPr="00515843">
        <w:rPr>
          <w:iCs/>
          <w:sz w:val="28"/>
          <w:szCs w:val="28"/>
        </w:rPr>
        <w:t>.</w:t>
      </w:r>
    </w:p>
    <w:p w14:paraId="064996F3" w14:textId="4784F286" w:rsidR="00D87EA5" w:rsidRPr="00515843" w:rsidRDefault="00D87EA5" w:rsidP="00D53B66">
      <w:pPr>
        <w:spacing w:after="120" w:line="257" w:lineRule="auto"/>
        <w:ind w:firstLine="720"/>
        <w:jc w:val="both"/>
        <w:rPr>
          <w:b/>
          <w:i/>
          <w:sz w:val="28"/>
          <w:szCs w:val="28"/>
        </w:rPr>
      </w:pPr>
      <w:r w:rsidRPr="00515843">
        <w:rPr>
          <w:b/>
          <w:i/>
          <w:sz w:val="28"/>
          <w:szCs w:val="28"/>
        </w:rPr>
        <w:t>Chính phủ xin làm rõ như sau:</w:t>
      </w:r>
    </w:p>
    <w:p w14:paraId="49DBA933" w14:textId="04C14A3C" w:rsidR="00D87EA5" w:rsidRPr="00515843" w:rsidRDefault="00D87EA5" w:rsidP="00D53B66">
      <w:pPr>
        <w:spacing w:after="120" w:line="257" w:lineRule="auto"/>
        <w:ind w:firstLine="720"/>
        <w:jc w:val="both"/>
        <w:rPr>
          <w:spacing w:val="-2"/>
          <w:sz w:val="28"/>
          <w:szCs w:val="28"/>
        </w:rPr>
      </w:pPr>
      <w:r w:rsidRPr="00515843">
        <w:rPr>
          <w:spacing w:val="-2"/>
          <w:sz w:val="28"/>
          <w:szCs w:val="28"/>
        </w:rPr>
        <w:t xml:space="preserve">- Theo quy định của Luật Xuất cảnh, nhập cảnh của công dân Việt Nam, hộ chiếu là giấy </w:t>
      </w:r>
      <w:r w:rsidRPr="00515843">
        <w:rPr>
          <w:spacing w:val="-2"/>
          <w:sz w:val="28"/>
        </w:rPr>
        <w:t>tờ chứng minh quốc tịch và nhân thân (Điều 2).</w:t>
      </w:r>
      <w:r w:rsidRPr="00515843">
        <w:rPr>
          <w:spacing w:val="-2"/>
          <w:sz w:val="28"/>
          <w:szCs w:val="28"/>
        </w:rPr>
        <w:t xml:space="preserve"> Các thông tin trong hộ chiếu đã được chi tiết và luật hóa (Điều 6), do đó khi thông tin trong hộ chiếu bị sai thì cần thu hồi và cấp lại hộ chiếu theo thông tin đúng để tránh phát sinh vấn đề phức tạp cho công dân khi sử dụng hộ chiếu thực hiện các  giao dịch khác.</w:t>
      </w:r>
    </w:p>
    <w:p w14:paraId="7140E527" w14:textId="69ECCF76" w:rsidR="00D87EA5" w:rsidRPr="00515843" w:rsidRDefault="00D87EA5" w:rsidP="00D53B66">
      <w:pPr>
        <w:widowControl w:val="0"/>
        <w:tabs>
          <w:tab w:val="right" w:leader="dot" w:pos="8640"/>
        </w:tabs>
        <w:spacing w:after="120" w:line="257" w:lineRule="auto"/>
        <w:ind w:firstLine="720"/>
        <w:jc w:val="both"/>
        <w:rPr>
          <w:sz w:val="28"/>
          <w:szCs w:val="28"/>
        </w:rPr>
      </w:pPr>
      <w:r w:rsidRPr="00515843">
        <w:rPr>
          <w:iCs/>
          <w:sz w:val="28"/>
          <w:szCs w:val="28"/>
          <w:lang w:val="it-IT"/>
        </w:rPr>
        <w:t xml:space="preserve">- Về trách nhiệm </w:t>
      </w:r>
      <w:r w:rsidRPr="00515843">
        <w:rPr>
          <w:sz w:val="28"/>
          <w:szCs w:val="28"/>
          <w:lang w:val="it-IT"/>
        </w:rPr>
        <w:t xml:space="preserve">thông báo cho công dân biết việc hộ chiếu bị sai thông tin đã được thể hiện tại điểm a </w:t>
      </w:r>
      <w:r w:rsidRPr="00515843">
        <w:rPr>
          <w:sz w:val="28"/>
          <w:szCs w:val="28"/>
        </w:rPr>
        <w:t>khoản 2 Điều 31a, cụ thể như sau: “a) Khi có căn cứ xác định hộ chiếu đã cấp cho công dân bị sai thông tin chi tiết nhân thân thì cơ quan cấp hộ chiếu kiểm tra, yêu cầu người đã được cấp hộ chiếu nộp lại hộ chiếu đó để thu hủy”.</w:t>
      </w:r>
    </w:p>
    <w:p w14:paraId="4144765D" w14:textId="7A7DAB98" w:rsidR="00D87EA5" w:rsidRPr="00515843" w:rsidRDefault="00D87EA5" w:rsidP="00D53B66">
      <w:pPr>
        <w:widowControl w:val="0"/>
        <w:tabs>
          <w:tab w:val="right" w:leader="dot" w:pos="8640"/>
        </w:tabs>
        <w:spacing w:after="120" w:line="257" w:lineRule="auto"/>
        <w:ind w:firstLine="720"/>
        <w:jc w:val="both"/>
        <w:rPr>
          <w:iCs/>
          <w:sz w:val="28"/>
          <w:szCs w:val="28"/>
        </w:rPr>
      </w:pPr>
      <w:r w:rsidRPr="00515843">
        <w:rPr>
          <w:iCs/>
          <w:sz w:val="28"/>
          <w:szCs w:val="28"/>
        </w:rPr>
        <w:t>- Hiện nay hộ chiếu cấp cho người từ đủ 14 tuổi có thời hạn 10 năm, hộ chiếu cấp cho người dưới 14 tuổi có thời hạn 05 năm, khi hộ chiếu hết thời hạn thì đương nhiên không cần hủy giá trị. Tuy nhiên thực tiễn cho thấy có nhiều trường hợp mặc dù hộ chiếu chưa hết hạn nhưng công dân vẫn đề nghị cấp lại vì các lý do: hộ chiếu bị hư hỏng, bị sai thông tin nhân thân hoặc hộ chiếu bị mất, hộ chiếu hết trang đóng dấu kiểm chứng hoặc hết trang dán visa... những trường hợp trên cần phải hủy giá trị sử dụng hộ chiếu, đặc biệt trong trường hợp không thu hồi được hộ chiếu thì cần phải hủy trên hệ thống dữ liệu để phục vụ công tác quản lý, tuy nhiên các trường hợp này chưa được quy định trong luật nên chưa có cơ sở thực hiện.</w:t>
      </w:r>
    </w:p>
    <w:p w14:paraId="390E43C2" w14:textId="734A3394" w:rsidR="00D87EA5" w:rsidRPr="00515843" w:rsidRDefault="00D87EA5" w:rsidP="00D53B66">
      <w:pPr>
        <w:widowControl w:val="0"/>
        <w:tabs>
          <w:tab w:val="right" w:leader="dot" w:pos="8640"/>
        </w:tabs>
        <w:spacing w:after="120" w:line="257" w:lineRule="auto"/>
        <w:ind w:firstLine="720"/>
        <w:jc w:val="both"/>
        <w:rPr>
          <w:bCs/>
          <w:i/>
          <w:iCs/>
          <w:sz w:val="28"/>
          <w:szCs w:val="28"/>
        </w:rPr>
      </w:pPr>
      <w:r w:rsidRPr="00515843">
        <w:rPr>
          <w:iCs/>
          <w:sz w:val="28"/>
          <w:szCs w:val="28"/>
        </w:rPr>
        <w:t>- Trong hộ chiếu hoặc giấy tờ khác có ghi thời hạn sử dụng thì khi hết thời hạn đó (nếu không được gia hạn) sẽ đương nhiên hết giá trị sử dụng, trong hệ thống dữ liệu sẽ tự động cập nhật trạng thái hộ chiếu hết giá trị.</w:t>
      </w:r>
    </w:p>
    <w:p w14:paraId="1AF097FD" w14:textId="779681F0" w:rsidR="00DF5D7A" w:rsidRPr="00515843" w:rsidRDefault="00166738" w:rsidP="00D53B66">
      <w:pPr>
        <w:widowControl w:val="0"/>
        <w:tabs>
          <w:tab w:val="right" w:leader="dot" w:pos="8640"/>
        </w:tabs>
        <w:spacing w:after="120" w:line="257" w:lineRule="auto"/>
        <w:ind w:firstLine="720"/>
        <w:jc w:val="both"/>
        <w:rPr>
          <w:i/>
          <w:iCs/>
          <w:sz w:val="28"/>
          <w:szCs w:val="28"/>
        </w:rPr>
      </w:pPr>
      <w:r w:rsidRPr="00515843">
        <w:rPr>
          <w:b/>
          <w:bCs/>
          <w:i/>
          <w:iCs/>
          <w:spacing w:val="-2"/>
          <w:sz w:val="28"/>
          <w:szCs w:val="28"/>
        </w:rPr>
        <w:t>2.3.5.</w:t>
      </w:r>
      <w:r w:rsidRPr="00515843">
        <w:rPr>
          <w:spacing w:val="-2"/>
          <w:sz w:val="28"/>
          <w:szCs w:val="28"/>
        </w:rPr>
        <w:t xml:space="preserve"> </w:t>
      </w:r>
      <w:r w:rsidRPr="00515843">
        <w:rPr>
          <w:b/>
          <w:bCs/>
          <w:i/>
          <w:iCs/>
          <w:spacing w:val="-2"/>
          <w:sz w:val="28"/>
          <w:szCs w:val="28"/>
        </w:rPr>
        <w:t xml:space="preserve">Ý kiến đề nghị: </w:t>
      </w:r>
      <w:r w:rsidRPr="00515843">
        <w:rPr>
          <w:spacing w:val="-2"/>
          <w:sz w:val="28"/>
          <w:szCs w:val="28"/>
        </w:rPr>
        <w:t>tại k</w:t>
      </w:r>
      <w:r w:rsidR="00DF5D7A" w:rsidRPr="00515843">
        <w:rPr>
          <w:sz w:val="28"/>
          <w:szCs w:val="28"/>
          <w:lang w:val="vi-VN"/>
        </w:rPr>
        <w:t>hoản 8</w:t>
      </w:r>
      <w:r w:rsidR="009F670A" w:rsidRPr="00515843">
        <w:rPr>
          <w:sz w:val="28"/>
          <w:szCs w:val="28"/>
        </w:rPr>
        <w:t xml:space="preserve">, </w:t>
      </w:r>
      <w:r w:rsidR="00DF5D7A" w:rsidRPr="00515843">
        <w:rPr>
          <w:sz w:val="28"/>
          <w:szCs w:val="28"/>
          <w:lang w:val="vi-VN"/>
        </w:rPr>
        <w:t xml:space="preserve">đề nghị cân nhắc quy định </w:t>
      </w:r>
      <w:r w:rsidR="00DF5D7A" w:rsidRPr="00515843">
        <w:rPr>
          <w:sz w:val="28"/>
          <w:szCs w:val="28"/>
          <w:lang w:val="it-IT"/>
        </w:rPr>
        <w:t>hủy giá trị sử dụng hộ chiếu của người đang bị truy nã</w:t>
      </w:r>
      <w:r w:rsidR="00DF5D7A" w:rsidRPr="00515843">
        <w:rPr>
          <w:sz w:val="28"/>
          <w:szCs w:val="28"/>
          <w:lang w:val="vi-VN"/>
        </w:rPr>
        <w:t>, trườn</w:t>
      </w:r>
      <w:r w:rsidR="00DF5D7A" w:rsidRPr="00515843">
        <w:rPr>
          <w:sz w:val="28"/>
          <w:szCs w:val="28"/>
          <w:lang w:val="it-IT"/>
        </w:rPr>
        <w:t xml:space="preserve">g </w:t>
      </w:r>
      <w:r w:rsidR="00DF5D7A" w:rsidRPr="00515843">
        <w:rPr>
          <w:sz w:val="28"/>
          <w:szCs w:val="28"/>
          <w:lang w:val="vi-VN"/>
        </w:rPr>
        <w:t xml:space="preserve">hợp </w:t>
      </w:r>
      <w:r w:rsidR="00DF5D7A" w:rsidRPr="00515843">
        <w:rPr>
          <w:sz w:val="28"/>
          <w:szCs w:val="28"/>
          <w:lang w:val="it-IT"/>
        </w:rPr>
        <w:t xml:space="preserve">người đó đang ở quốc gia không có cơ quan đại diện ngoại giao của Việt Nam thì không thể xin cấp lại hộ chiếu. Do đó, đề nghị nghiên cứu </w:t>
      </w:r>
      <w:r w:rsidR="00DF5D7A" w:rsidRPr="00515843">
        <w:rPr>
          <w:sz w:val="28"/>
          <w:szCs w:val="28"/>
          <w:lang w:val="vi-VN"/>
        </w:rPr>
        <w:t>quy định bảo đảm</w:t>
      </w:r>
      <w:r w:rsidR="00DF5D7A" w:rsidRPr="00515843">
        <w:rPr>
          <w:sz w:val="28"/>
          <w:szCs w:val="28"/>
          <w:lang w:val="it-IT"/>
        </w:rPr>
        <w:t xml:space="preserve"> linh hoạt, phù hợp đối với trường hợp người bị truy nã tự nguyện hồi hương</w:t>
      </w:r>
      <w:r w:rsidR="00DF5D7A" w:rsidRPr="00515843">
        <w:rPr>
          <w:sz w:val="28"/>
          <w:szCs w:val="28"/>
          <w:lang w:val="vi-VN"/>
        </w:rPr>
        <w:t xml:space="preserve"> ra đầu thú</w:t>
      </w:r>
      <w:r w:rsidR="00DF5D7A" w:rsidRPr="00515843">
        <w:rPr>
          <w:i/>
          <w:iCs/>
          <w:sz w:val="28"/>
          <w:szCs w:val="28"/>
          <w:lang w:val="it-IT"/>
        </w:rPr>
        <w:t xml:space="preserve"> (</w:t>
      </w:r>
      <w:r w:rsidR="00DF5D7A" w:rsidRPr="00515843">
        <w:rPr>
          <w:i/>
          <w:iCs/>
          <w:sz w:val="28"/>
          <w:szCs w:val="28"/>
          <w:lang w:val="vi-VN"/>
        </w:rPr>
        <w:t>05 ý kiến</w:t>
      </w:r>
      <w:r w:rsidR="00DF5D7A" w:rsidRPr="00515843">
        <w:rPr>
          <w:i/>
          <w:iCs/>
          <w:sz w:val="28"/>
          <w:szCs w:val="28"/>
          <w:lang w:val="it-IT"/>
        </w:rPr>
        <w:t>)</w:t>
      </w:r>
      <w:r w:rsidR="00DF5D7A" w:rsidRPr="00515843">
        <w:rPr>
          <w:i/>
          <w:iCs/>
          <w:sz w:val="28"/>
          <w:szCs w:val="28"/>
          <w:lang w:val="vi-VN"/>
        </w:rPr>
        <w:t>.</w:t>
      </w:r>
    </w:p>
    <w:p w14:paraId="7C246347" w14:textId="523B2B01" w:rsidR="00FC5B18" w:rsidRPr="00515843" w:rsidRDefault="00FC5B18" w:rsidP="00D53B66">
      <w:pPr>
        <w:widowControl w:val="0"/>
        <w:tabs>
          <w:tab w:val="right" w:leader="dot" w:pos="8640"/>
        </w:tabs>
        <w:spacing w:after="120" w:line="257" w:lineRule="auto"/>
        <w:ind w:firstLine="720"/>
        <w:jc w:val="both"/>
        <w:rPr>
          <w:b/>
          <w:i/>
          <w:sz w:val="28"/>
          <w:szCs w:val="28"/>
        </w:rPr>
      </w:pPr>
      <w:r w:rsidRPr="00515843">
        <w:rPr>
          <w:b/>
          <w:i/>
          <w:sz w:val="28"/>
          <w:szCs w:val="28"/>
        </w:rPr>
        <w:t>Chính phủ xin làm rõ như sau:</w:t>
      </w:r>
    </w:p>
    <w:p w14:paraId="31AAF7EF" w14:textId="2E0C82FF" w:rsidR="00FC5B18" w:rsidRPr="00515843" w:rsidRDefault="000A1F44" w:rsidP="00D53B66">
      <w:pPr>
        <w:widowControl w:val="0"/>
        <w:tabs>
          <w:tab w:val="right" w:leader="dot" w:pos="8640"/>
        </w:tabs>
        <w:spacing w:after="120" w:line="257" w:lineRule="auto"/>
        <w:ind w:firstLine="720"/>
        <w:jc w:val="both"/>
        <w:rPr>
          <w:sz w:val="28"/>
          <w:szCs w:val="28"/>
          <w:lang w:val="vi-VN"/>
        </w:rPr>
      </w:pPr>
      <w:r w:rsidRPr="00515843">
        <w:rPr>
          <w:sz w:val="28"/>
          <w:szCs w:val="28"/>
          <w:lang w:val="vi-VN"/>
        </w:rPr>
        <w:t xml:space="preserve">Quy định hủy giá trị sử dụng hộ chiếu của người đang bị truy nã để hạn chế quyền tự do đi lại của người đang bị truy nã nhằm phục vụ công tác điều tra, truy tố, xét xử hoặc thi hành án. Đối với trường hợp người đang bị truy nã chưa xuất cảnh, việc hủy giá trị sử dụng hộ chiếu sẽ ngăn chặn việc xuất cảnh của người đó. Đối với trường hợp người đang bị truy nã đã xuất cảnh, việc hủy giá </w:t>
      </w:r>
      <w:r w:rsidRPr="00515843">
        <w:rPr>
          <w:sz w:val="28"/>
          <w:szCs w:val="28"/>
          <w:lang w:val="vi-VN"/>
        </w:rPr>
        <w:lastRenderedPageBreak/>
        <w:t>trị sử dụng của hộ chiếu là cơ sở để Việt Nam đề nghị với cơ quan có thẩm quyền của nước ngoài trục xuất hoặc dẫn độ người đang bị truy nã. Khi người bị truy nã có mong muốn về nước để đầu thú hoặc phục vụ hoạt động tố tụng hình sự thì Cơ quan đại diện Việt Nam ở nước ngoài sẽ cấp hộ chiếu phổ thông theo thủ tục rút gọn cho người đó.</w:t>
      </w:r>
    </w:p>
    <w:p w14:paraId="320FFA65" w14:textId="68CFB74C" w:rsidR="00DA1EF4" w:rsidRPr="00515843" w:rsidRDefault="00DA1EF4" w:rsidP="00D53B66">
      <w:pPr>
        <w:widowControl w:val="0"/>
        <w:tabs>
          <w:tab w:val="right" w:leader="dot" w:pos="8640"/>
        </w:tabs>
        <w:spacing w:after="120" w:line="257" w:lineRule="auto"/>
        <w:ind w:firstLine="720"/>
        <w:jc w:val="both"/>
        <w:rPr>
          <w:i/>
          <w:sz w:val="28"/>
          <w:szCs w:val="28"/>
        </w:rPr>
      </w:pPr>
      <w:r w:rsidRPr="00515843">
        <w:rPr>
          <w:b/>
          <w:bCs/>
          <w:i/>
          <w:iCs/>
          <w:spacing w:val="-2"/>
          <w:sz w:val="28"/>
          <w:szCs w:val="28"/>
        </w:rPr>
        <w:t>2.3.6.</w:t>
      </w:r>
      <w:r w:rsidRPr="00515843">
        <w:rPr>
          <w:spacing w:val="-2"/>
          <w:sz w:val="28"/>
          <w:szCs w:val="28"/>
        </w:rPr>
        <w:t xml:space="preserve"> </w:t>
      </w:r>
      <w:r w:rsidRPr="00515843">
        <w:rPr>
          <w:b/>
          <w:bCs/>
          <w:i/>
          <w:iCs/>
          <w:spacing w:val="-2"/>
          <w:sz w:val="28"/>
          <w:szCs w:val="28"/>
        </w:rPr>
        <w:t xml:space="preserve">Ý kiến đề nghị: </w:t>
      </w:r>
      <w:r w:rsidRPr="00515843">
        <w:rPr>
          <w:sz w:val="28"/>
          <w:szCs w:val="28"/>
        </w:rPr>
        <w:t xml:space="preserve">sửa tên Điều 37 </w:t>
      </w:r>
      <w:r w:rsidRPr="00515843">
        <w:rPr>
          <w:sz w:val="28"/>
          <w:szCs w:val="28"/>
          <w:lang w:val="vi-VN"/>
        </w:rPr>
        <w:t>như sau</w:t>
      </w:r>
      <w:r w:rsidRPr="00515843">
        <w:rPr>
          <w:sz w:val="28"/>
          <w:szCs w:val="28"/>
        </w:rPr>
        <w:t>: “Thẩm quyền ra quyết định tạm hoãn xuất cảnh, gia hạn, hủy bỏ tạm hoãn xuất cảnh”; quy định rõ quyết định tạm hoãn xuất cảnh trong các trường hợp này mang tính bắt buộc, nhằm bảo đảm tính thống nhất, minh bạch và</w:t>
      </w:r>
      <w:r w:rsidRPr="00515843">
        <w:rPr>
          <w:sz w:val="28"/>
          <w:szCs w:val="28"/>
          <w:lang w:val="vi-VN"/>
        </w:rPr>
        <w:t xml:space="preserve"> </w:t>
      </w:r>
      <w:r w:rsidRPr="00515843">
        <w:rPr>
          <w:sz w:val="28"/>
          <w:szCs w:val="28"/>
        </w:rPr>
        <w:t xml:space="preserve">khả thi khi áp dụng trên thực tế </w:t>
      </w:r>
      <w:r w:rsidRPr="00515843">
        <w:rPr>
          <w:i/>
          <w:sz w:val="28"/>
          <w:szCs w:val="28"/>
        </w:rPr>
        <w:t>(01 ý kiến).</w:t>
      </w:r>
    </w:p>
    <w:p w14:paraId="48592D95" w14:textId="77777777" w:rsidR="0090759F" w:rsidRPr="00515843" w:rsidRDefault="0090759F" w:rsidP="00D53B66">
      <w:pPr>
        <w:widowControl w:val="0"/>
        <w:tabs>
          <w:tab w:val="right" w:leader="dot" w:pos="8640"/>
        </w:tabs>
        <w:spacing w:after="120" w:line="257" w:lineRule="auto"/>
        <w:ind w:firstLine="720"/>
        <w:jc w:val="both"/>
        <w:rPr>
          <w:b/>
          <w:i/>
          <w:sz w:val="28"/>
          <w:szCs w:val="28"/>
        </w:rPr>
      </w:pPr>
      <w:r w:rsidRPr="00515843">
        <w:rPr>
          <w:b/>
          <w:i/>
          <w:sz w:val="28"/>
          <w:szCs w:val="28"/>
        </w:rPr>
        <w:t>Chính phủ xin làm rõ như sau:</w:t>
      </w:r>
    </w:p>
    <w:p w14:paraId="6BE67859" w14:textId="4766F04E" w:rsidR="0090759F" w:rsidRPr="00515843" w:rsidRDefault="00366962" w:rsidP="00D53B66">
      <w:pPr>
        <w:widowControl w:val="0"/>
        <w:tabs>
          <w:tab w:val="right" w:leader="dot" w:pos="8640"/>
        </w:tabs>
        <w:spacing w:after="120" w:line="257" w:lineRule="auto"/>
        <w:ind w:firstLine="720"/>
        <w:jc w:val="both"/>
        <w:rPr>
          <w:sz w:val="28"/>
          <w:szCs w:val="28"/>
          <w:lang w:val="vi-VN"/>
        </w:rPr>
      </w:pPr>
      <w:r w:rsidRPr="00515843">
        <w:rPr>
          <w:sz w:val="28"/>
          <w:szCs w:val="28"/>
        </w:rPr>
        <w:t>Chính phủ</w:t>
      </w:r>
      <w:r w:rsidRPr="00515843">
        <w:rPr>
          <w:sz w:val="28"/>
          <w:szCs w:val="28"/>
          <w:lang w:val="vi-VN"/>
        </w:rPr>
        <w:t xml:space="preserve"> đã soát Luật </w:t>
      </w:r>
      <w:r w:rsidR="00825DFD" w:rsidRPr="00515843">
        <w:rPr>
          <w:sz w:val="28"/>
          <w:szCs w:val="28"/>
        </w:rPr>
        <w:t>X</w:t>
      </w:r>
      <w:r w:rsidRPr="00515843">
        <w:rPr>
          <w:sz w:val="28"/>
          <w:szCs w:val="28"/>
          <w:lang w:val="vi-VN"/>
        </w:rPr>
        <w:t>uất cảnh, nhập cảnh của công dân Việt Nam và thấy rằng tên Điều 37</w:t>
      </w:r>
      <w:r w:rsidR="00B85B95" w:rsidRPr="00515843">
        <w:rPr>
          <w:sz w:val="28"/>
          <w:szCs w:val="28"/>
        </w:rPr>
        <w:t xml:space="preserve"> của Luật</w:t>
      </w:r>
      <w:r w:rsidRPr="00515843">
        <w:rPr>
          <w:sz w:val="28"/>
          <w:szCs w:val="28"/>
          <w:lang w:val="vi-VN"/>
        </w:rPr>
        <w:t xml:space="preserve"> đã bao quát thẩm quyền của các cơ quan có thẩm quyền định tạm hoãn xuất cảnh, gia hạn, hủy bỏ tạm hoãn xuất cảnh. Quy định về tạm hoãn xuất cảnh trong Luật là quy định bắt buộc thực hiện, do đó, không cần thiết bổ sung nội dung “quyết định tạm hoãn mang tính bắt buộc”.</w:t>
      </w:r>
    </w:p>
    <w:p w14:paraId="1B03984F" w14:textId="062FD113" w:rsidR="00DF5D7A" w:rsidRPr="00515843" w:rsidRDefault="00136386" w:rsidP="00D53B66">
      <w:pPr>
        <w:widowControl w:val="0"/>
        <w:tabs>
          <w:tab w:val="right" w:leader="dot" w:pos="8640"/>
        </w:tabs>
        <w:spacing w:after="120" w:line="257" w:lineRule="auto"/>
        <w:ind w:firstLine="720"/>
        <w:jc w:val="both"/>
        <w:rPr>
          <w:b/>
          <w:bCs/>
          <w:sz w:val="28"/>
          <w:szCs w:val="28"/>
          <w:lang w:val="pt-BR"/>
        </w:rPr>
      </w:pPr>
      <w:r w:rsidRPr="00515843">
        <w:rPr>
          <w:b/>
          <w:bCs/>
          <w:sz w:val="28"/>
          <w:szCs w:val="28"/>
        </w:rPr>
        <w:t>2.</w:t>
      </w:r>
      <w:r w:rsidR="00DF5D7A" w:rsidRPr="00515843">
        <w:rPr>
          <w:b/>
          <w:bCs/>
          <w:sz w:val="28"/>
          <w:szCs w:val="28"/>
          <w:lang w:val="vi-VN"/>
        </w:rPr>
        <w:t>4</w:t>
      </w:r>
      <w:r w:rsidR="00DF5D7A" w:rsidRPr="00515843">
        <w:rPr>
          <w:b/>
          <w:bCs/>
          <w:sz w:val="28"/>
          <w:szCs w:val="28"/>
          <w:lang w:val="it-IT"/>
        </w:rPr>
        <w:t xml:space="preserve">. </w:t>
      </w:r>
      <w:r w:rsidR="00DF5D7A" w:rsidRPr="00515843">
        <w:rPr>
          <w:b/>
          <w:bCs/>
          <w:sz w:val="28"/>
          <w:szCs w:val="28"/>
          <w:lang w:val="vi-VN"/>
        </w:rPr>
        <w:t>Về s</w:t>
      </w:r>
      <w:r w:rsidR="00DF5D7A" w:rsidRPr="00515843">
        <w:rPr>
          <w:b/>
          <w:bCs/>
          <w:sz w:val="28"/>
          <w:szCs w:val="28"/>
          <w:lang w:val="it-IT"/>
        </w:rPr>
        <w:t>ửa</w:t>
      </w:r>
      <w:r w:rsidR="00DF5D7A" w:rsidRPr="00515843">
        <w:rPr>
          <w:b/>
          <w:bCs/>
          <w:sz w:val="28"/>
          <w:szCs w:val="28"/>
          <w:lang w:val="pt-BR"/>
        </w:rPr>
        <w:t xml:space="preserve"> đổi, bổ sung một số điều của Luật Cư trú </w:t>
      </w:r>
      <w:r w:rsidR="00DF5D7A" w:rsidRPr="00515843">
        <w:rPr>
          <w:b/>
          <w:bCs/>
          <w:sz w:val="28"/>
          <w:szCs w:val="28"/>
          <w:lang w:val="vi-VN"/>
        </w:rPr>
        <w:t>(</w:t>
      </w:r>
      <w:r w:rsidR="00DF5D7A" w:rsidRPr="00515843">
        <w:rPr>
          <w:b/>
          <w:bCs/>
          <w:sz w:val="28"/>
          <w:szCs w:val="28"/>
          <w:lang w:val="pt-BR"/>
        </w:rPr>
        <w:t>Điều 4</w:t>
      </w:r>
      <w:r w:rsidR="00DF5D7A" w:rsidRPr="00515843">
        <w:rPr>
          <w:b/>
          <w:bCs/>
          <w:sz w:val="28"/>
          <w:szCs w:val="28"/>
          <w:lang w:val="vi-VN"/>
        </w:rPr>
        <w:t>)</w:t>
      </w:r>
    </w:p>
    <w:p w14:paraId="73F6C88B" w14:textId="6D6EB412" w:rsidR="00DF5D7A" w:rsidRPr="00515843" w:rsidRDefault="00A45EB4" w:rsidP="00D53B66">
      <w:pPr>
        <w:pStyle w:val="Vnbnnidung0"/>
        <w:tabs>
          <w:tab w:val="left" w:pos="540"/>
        </w:tabs>
        <w:spacing w:after="120" w:line="257" w:lineRule="auto"/>
        <w:ind w:firstLine="720"/>
        <w:jc w:val="both"/>
        <w:rPr>
          <w:i/>
          <w:spacing w:val="-2"/>
          <w:sz w:val="28"/>
          <w:szCs w:val="28"/>
          <w:lang w:val="vi-VN"/>
        </w:rPr>
      </w:pPr>
      <w:r w:rsidRPr="00515843">
        <w:rPr>
          <w:b/>
          <w:bCs/>
          <w:i/>
          <w:iCs/>
          <w:spacing w:val="-2"/>
          <w:sz w:val="28"/>
          <w:szCs w:val="28"/>
        </w:rPr>
        <w:t>2.4.1.</w:t>
      </w:r>
      <w:r w:rsidRPr="00515843">
        <w:rPr>
          <w:spacing w:val="-2"/>
          <w:sz w:val="28"/>
          <w:szCs w:val="28"/>
        </w:rPr>
        <w:t xml:space="preserve"> </w:t>
      </w:r>
      <w:r w:rsidRPr="00515843">
        <w:rPr>
          <w:b/>
          <w:bCs/>
          <w:i/>
          <w:iCs/>
          <w:spacing w:val="-2"/>
          <w:sz w:val="28"/>
          <w:szCs w:val="28"/>
        </w:rPr>
        <w:t>Ý kiến đề nghị:</w:t>
      </w:r>
      <w:r w:rsidR="00DF5D7A" w:rsidRPr="00515843">
        <w:rPr>
          <w:bCs/>
          <w:iCs/>
          <w:spacing w:val="-2"/>
          <w:sz w:val="28"/>
          <w:szCs w:val="28"/>
          <w:lang w:val="vi-VN"/>
        </w:rPr>
        <w:t xml:space="preserve"> </w:t>
      </w:r>
      <w:r w:rsidRPr="00515843">
        <w:rPr>
          <w:bCs/>
          <w:iCs/>
          <w:spacing w:val="-2"/>
          <w:sz w:val="28"/>
          <w:szCs w:val="28"/>
        </w:rPr>
        <w:t>tại k</w:t>
      </w:r>
      <w:r w:rsidR="00DF5D7A" w:rsidRPr="00515843">
        <w:rPr>
          <w:spacing w:val="-2"/>
          <w:sz w:val="28"/>
          <w:szCs w:val="28"/>
        </w:rPr>
        <w:t xml:space="preserve">hoản </w:t>
      </w:r>
      <w:r w:rsidR="00DF5D7A" w:rsidRPr="00515843">
        <w:rPr>
          <w:spacing w:val="-2"/>
          <w:sz w:val="28"/>
          <w:szCs w:val="28"/>
          <w:lang w:val="vi-VN"/>
        </w:rPr>
        <w:t>3</w:t>
      </w:r>
      <w:r w:rsidRPr="00515843">
        <w:rPr>
          <w:spacing w:val="-2"/>
          <w:sz w:val="28"/>
          <w:szCs w:val="28"/>
        </w:rPr>
        <w:t xml:space="preserve">, </w:t>
      </w:r>
      <w:r w:rsidR="00DF5D7A" w:rsidRPr="00515843">
        <w:rPr>
          <w:rStyle w:val="Vnbnnidung"/>
          <w:spacing w:val="-2"/>
          <w:sz w:val="28"/>
          <w:szCs w:val="28"/>
          <w:lang w:val="vi-VN"/>
        </w:rPr>
        <w:t>đề nghị sửa đổi, bổ sung khoản 2 Điều 12 như sau:</w:t>
      </w:r>
      <w:r w:rsidR="00DF5D7A" w:rsidRPr="00515843">
        <w:rPr>
          <w:rStyle w:val="Vnbnnidung"/>
          <w:b/>
          <w:bCs/>
          <w:spacing w:val="-2"/>
          <w:sz w:val="28"/>
          <w:szCs w:val="28"/>
          <w:lang w:val="vi-VN"/>
        </w:rPr>
        <w:t xml:space="preserve"> </w:t>
      </w:r>
      <w:r w:rsidR="00DF5D7A" w:rsidRPr="00515843">
        <w:rPr>
          <w:rStyle w:val="Vnbnnidung"/>
          <w:iCs/>
          <w:spacing w:val="-2"/>
          <w:sz w:val="28"/>
          <w:szCs w:val="28"/>
          <w:lang w:val="vi-VN"/>
        </w:rPr>
        <w:t xml:space="preserve">“2. Người chưa thành niên có thể có nơi cư trú khác với nơi cư trú của cha </w:t>
      </w:r>
      <w:r w:rsidR="00DF5D7A" w:rsidRPr="00515843">
        <w:rPr>
          <w:rStyle w:val="Vnbnnidung"/>
          <w:b/>
          <w:bCs/>
          <w:i/>
          <w:spacing w:val="-2"/>
          <w:sz w:val="28"/>
          <w:szCs w:val="28"/>
          <w:lang w:val="vi-VN"/>
        </w:rPr>
        <w:t>và</w:t>
      </w:r>
      <w:r w:rsidR="00DF5D7A" w:rsidRPr="00515843">
        <w:rPr>
          <w:rStyle w:val="Vnbnnidung"/>
          <w:b/>
          <w:bCs/>
          <w:iCs/>
          <w:spacing w:val="-2"/>
          <w:sz w:val="28"/>
          <w:szCs w:val="28"/>
          <w:lang w:val="vi-VN"/>
        </w:rPr>
        <w:t xml:space="preserve"> </w:t>
      </w:r>
      <w:r w:rsidR="00DF5D7A" w:rsidRPr="00515843">
        <w:rPr>
          <w:rStyle w:val="Vnbnnidung"/>
          <w:iCs/>
          <w:spacing w:val="-2"/>
          <w:sz w:val="28"/>
          <w:szCs w:val="28"/>
          <w:lang w:val="vi-VN"/>
        </w:rPr>
        <w:t xml:space="preserve">mẹ nếu được cha </w:t>
      </w:r>
      <w:r w:rsidR="00DF5D7A" w:rsidRPr="00515843">
        <w:rPr>
          <w:rStyle w:val="Vnbnnidung"/>
          <w:b/>
          <w:bCs/>
          <w:i/>
          <w:spacing w:val="-2"/>
          <w:sz w:val="28"/>
          <w:szCs w:val="28"/>
          <w:lang w:val="vi-VN"/>
        </w:rPr>
        <w:t>hoặc</w:t>
      </w:r>
      <w:r w:rsidR="00DF5D7A" w:rsidRPr="00515843">
        <w:rPr>
          <w:rStyle w:val="Vnbnnidung"/>
          <w:b/>
          <w:bCs/>
          <w:iCs/>
          <w:spacing w:val="-2"/>
          <w:sz w:val="28"/>
          <w:szCs w:val="28"/>
          <w:lang w:val="vi-VN"/>
        </w:rPr>
        <w:t xml:space="preserve"> </w:t>
      </w:r>
      <w:r w:rsidR="00DF5D7A" w:rsidRPr="00515843">
        <w:rPr>
          <w:rStyle w:val="Vnbnnidung"/>
          <w:iCs/>
          <w:spacing w:val="-2"/>
          <w:sz w:val="28"/>
          <w:szCs w:val="28"/>
          <w:lang w:val="vi-VN"/>
        </w:rPr>
        <w:t xml:space="preserve">mẹ đồng ý hoặc pháp luật có quy định </w:t>
      </w:r>
      <w:r w:rsidR="00DF5D7A" w:rsidRPr="00515843">
        <w:rPr>
          <w:rStyle w:val="Vnbnnidung"/>
          <w:b/>
          <w:bCs/>
          <w:iCs/>
          <w:spacing w:val="-2"/>
          <w:sz w:val="28"/>
          <w:szCs w:val="28"/>
          <w:lang w:val="vi-VN"/>
        </w:rPr>
        <w:t>khác</w:t>
      </w:r>
      <w:r w:rsidR="00DF5D7A" w:rsidRPr="00515843">
        <w:rPr>
          <w:rStyle w:val="Vnbnnidung"/>
          <w:iCs/>
          <w:spacing w:val="-2"/>
          <w:sz w:val="28"/>
          <w:szCs w:val="28"/>
          <w:lang w:val="vi-VN"/>
        </w:rPr>
        <w:t>”</w:t>
      </w:r>
      <w:r w:rsidR="00DF5D7A" w:rsidRPr="00515843">
        <w:rPr>
          <w:rStyle w:val="Vnbnnidung"/>
          <w:i/>
          <w:spacing w:val="-2"/>
          <w:sz w:val="28"/>
          <w:szCs w:val="28"/>
          <w:lang w:val="vi-VN"/>
        </w:rPr>
        <w:t xml:space="preserve"> </w:t>
      </w:r>
      <w:r w:rsidR="00DF5D7A" w:rsidRPr="00515843">
        <w:rPr>
          <w:i/>
          <w:iCs/>
          <w:spacing w:val="-2"/>
          <w:sz w:val="28"/>
          <w:szCs w:val="28"/>
        </w:rPr>
        <w:t>(</w:t>
      </w:r>
      <w:r w:rsidR="00DF5D7A" w:rsidRPr="00515843">
        <w:rPr>
          <w:i/>
          <w:iCs/>
          <w:spacing w:val="-2"/>
          <w:sz w:val="28"/>
          <w:szCs w:val="28"/>
          <w:lang w:val="vi-VN"/>
        </w:rPr>
        <w:t>01 ý kiến</w:t>
      </w:r>
      <w:r w:rsidR="00DF5D7A" w:rsidRPr="00515843">
        <w:rPr>
          <w:i/>
          <w:iCs/>
          <w:spacing w:val="-2"/>
          <w:sz w:val="28"/>
          <w:szCs w:val="28"/>
        </w:rPr>
        <w:t>)</w:t>
      </w:r>
      <w:r w:rsidR="00DF5D7A" w:rsidRPr="00515843">
        <w:rPr>
          <w:rStyle w:val="Vnbnnidung"/>
          <w:i/>
          <w:spacing w:val="-2"/>
          <w:sz w:val="28"/>
          <w:szCs w:val="28"/>
          <w:lang w:val="vi-VN"/>
        </w:rPr>
        <w:t>.</w:t>
      </w:r>
    </w:p>
    <w:p w14:paraId="654DC99C" w14:textId="0ADD700D" w:rsidR="00415647" w:rsidRPr="00515843" w:rsidRDefault="00415647" w:rsidP="00D53B66">
      <w:pPr>
        <w:widowControl w:val="0"/>
        <w:spacing w:after="120" w:line="257" w:lineRule="auto"/>
        <w:ind w:firstLine="720"/>
        <w:jc w:val="both"/>
        <w:rPr>
          <w:sz w:val="28"/>
          <w:szCs w:val="28"/>
        </w:rPr>
      </w:pPr>
      <w:r w:rsidRPr="00515843">
        <w:rPr>
          <w:rStyle w:val="Vnbnnidung"/>
          <w:rFonts w:eastAsia="SimSun"/>
          <w:b/>
          <w:i/>
          <w:spacing w:val="-4"/>
          <w:sz w:val="28"/>
          <w:szCs w:val="28"/>
        </w:rPr>
        <w:t>Tiếp thu ý kiến,</w:t>
      </w:r>
      <w:r w:rsidRPr="00515843">
        <w:rPr>
          <w:rStyle w:val="Vnbnnidung"/>
          <w:rFonts w:eastAsia="SimSun"/>
          <w:i/>
          <w:spacing w:val="-4"/>
          <w:sz w:val="28"/>
          <w:szCs w:val="28"/>
        </w:rPr>
        <w:t xml:space="preserve"> </w:t>
      </w:r>
      <w:r w:rsidRPr="00515843">
        <w:rPr>
          <w:rStyle w:val="Vnbnnidung"/>
          <w:rFonts w:eastAsia="SimSun"/>
          <w:iCs/>
          <w:spacing w:val="-4"/>
          <w:sz w:val="28"/>
          <w:szCs w:val="28"/>
        </w:rPr>
        <w:t>Chính phủ sửa đổi, bổ sung</w:t>
      </w:r>
      <w:r w:rsidRPr="00515843">
        <w:rPr>
          <w:rStyle w:val="Vnbnnidung"/>
          <w:rFonts w:eastAsia="SimSun"/>
          <w:i/>
          <w:spacing w:val="-4"/>
          <w:sz w:val="28"/>
          <w:szCs w:val="28"/>
        </w:rPr>
        <w:t xml:space="preserve"> </w:t>
      </w:r>
      <w:r w:rsidRPr="00515843">
        <w:rPr>
          <w:iCs/>
          <w:spacing w:val="2"/>
          <w:sz w:val="28"/>
          <w:szCs w:val="28"/>
        </w:rPr>
        <w:t>khoản 2 Điều 12</w:t>
      </w:r>
      <w:r w:rsidR="0099237A" w:rsidRPr="00515843">
        <w:rPr>
          <w:iCs/>
          <w:spacing w:val="2"/>
          <w:sz w:val="28"/>
          <w:szCs w:val="28"/>
        </w:rPr>
        <w:t xml:space="preserve"> Luật Cư trú</w:t>
      </w:r>
      <w:r w:rsidRPr="00515843">
        <w:rPr>
          <w:iCs/>
          <w:spacing w:val="2"/>
          <w:sz w:val="28"/>
          <w:szCs w:val="28"/>
        </w:rPr>
        <w:t xml:space="preserve"> như sau:</w:t>
      </w:r>
      <w:r w:rsidR="002229EE" w:rsidRPr="00515843">
        <w:rPr>
          <w:iCs/>
          <w:spacing w:val="2"/>
          <w:sz w:val="28"/>
          <w:szCs w:val="28"/>
        </w:rPr>
        <w:t xml:space="preserve"> </w:t>
      </w:r>
      <w:r w:rsidRPr="00515843">
        <w:rPr>
          <w:iCs/>
          <w:spacing w:val="2"/>
          <w:sz w:val="28"/>
          <w:szCs w:val="28"/>
        </w:rPr>
        <w:t>“</w:t>
      </w:r>
      <w:r w:rsidRPr="00515843">
        <w:rPr>
          <w:iCs/>
          <w:sz w:val="28"/>
          <w:szCs w:val="28"/>
          <w:lang w:val="vi-VN"/>
        </w:rPr>
        <w:t>2. Người chưa th</w:t>
      </w:r>
      <w:r w:rsidRPr="00515843">
        <w:rPr>
          <w:iCs/>
          <w:sz w:val="28"/>
          <w:szCs w:val="28"/>
        </w:rPr>
        <w:t>à</w:t>
      </w:r>
      <w:r w:rsidRPr="00515843">
        <w:rPr>
          <w:iCs/>
          <w:sz w:val="28"/>
          <w:szCs w:val="28"/>
          <w:lang w:val="vi-VN"/>
        </w:rPr>
        <w:t xml:space="preserve">nh niên có thể có nơi cư trú khác với nơi cư trú của </w:t>
      </w:r>
      <w:r w:rsidRPr="00515843">
        <w:rPr>
          <w:bCs/>
          <w:iCs/>
          <w:sz w:val="28"/>
          <w:szCs w:val="28"/>
          <w:lang w:val="vi-VN"/>
        </w:rPr>
        <w:t>cha</w:t>
      </w:r>
      <w:r w:rsidRPr="00515843">
        <w:rPr>
          <w:bCs/>
          <w:iCs/>
          <w:strike/>
          <w:sz w:val="28"/>
          <w:szCs w:val="28"/>
        </w:rPr>
        <w:t>,</w:t>
      </w:r>
      <w:r w:rsidRPr="00515843">
        <w:rPr>
          <w:b/>
          <w:iCs/>
          <w:sz w:val="28"/>
          <w:szCs w:val="28"/>
        </w:rPr>
        <w:t xml:space="preserve"> </w:t>
      </w:r>
      <w:r w:rsidRPr="00515843">
        <w:rPr>
          <w:b/>
          <w:i/>
          <w:iCs/>
          <w:sz w:val="28"/>
          <w:szCs w:val="28"/>
        </w:rPr>
        <w:t>và</w:t>
      </w:r>
      <w:r w:rsidRPr="00515843">
        <w:rPr>
          <w:b/>
          <w:iCs/>
          <w:sz w:val="28"/>
          <w:szCs w:val="28"/>
        </w:rPr>
        <w:t xml:space="preserve"> </w:t>
      </w:r>
      <w:r w:rsidRPr="00515843">
        <w:rPr>
          <w:bCs/>
          <w:iCs/>
          <w:sz w:val="28"/>
          <w:szCs w:val="28"/>
          <w:lang w:val="vi-VN"/>
        </w:rPr>
        <w:t>mẹ</w:t>
      </w:r>
      <w:r w:rsidRPr="00515843">
        <w:rPr>
          <w:iCs/>
          <w:sz w:val="28"/>
          <w:szCs w:val="28"/>
          <w:lang w:val="vi-VN"/>
        </w:rPr>
        <w:t xml:space="preserve"> nếu được cha</w:t>
      </w:r>
      <w:r w:rsidRPr="00515843">
        <w:rPr>
          <w:bCs/>
          <w:iCs/>
          <w:strike/>
          <w:sz w:val="28"/>
          <w:szCs w:val="28"/>
        </w:rPr>
        <w:t>,</w:t>
      </w:r>
      <w:r w:rsidRPr="00515843">
        <w:rPr>
          <w:iCs/>
          <w:sz w:val="28"/>
          <w:szCs w:val="28"/>
        </w:rPr>
        <w:t xml:space="preserve"> </w:t>
      </w:r>
      <w:r w:rsidRPr="00515843">
        <w:rPr>
          <w:b/>
          <w:bCs/>
          <w:i/>
          <w:iCs/>
          <w:sz w:val="28"/>
          <w:szCs w:val="28"/>
        </w:rPr>
        <w:t>hoặc</w:t>
      </w:r>
      <w:r w:rsidRPr="00515843">
        <w:rPr>
          <w:iCs/>
          <w:sz w:val="28"/>
          <w:szCs w:val="28"/>
        </w:rPr>
        <w:t xml:space="preserve"> </w:t>
      </w:r>
      <w:r w:rsidRPr="00515843">
        <w:rPr>
          <w:iCs/>
          <w:sz w:val="28"/>
          <w:szCs w:val="28"/>
          <w:lang w:val="vi-VN"/>
        </w:rPr>
        <w:t>mẹ đồng ý hoặc pháp luật có qu</w:t>
      </w:r>
      <w:r w:rsidRPr="00515843">
        <w:rPr>
          <w:iCs/>
          <w:sz w:val="28"/>
          <w:szCs w:val="28"/>
        </w:rPr>
        <w:t>y </w:t>
      </w:r>
      <w:r w:rsidRPr="00515843">
        <w:rPr>
          <w:iCs/>
          <w:sz w:val="28"/>
          <w:szCs w:val="28"/>
          <w:lang w:val="vi-VN"/>
        </w:rPr>
        <w:t>định.</w:t>
      </w:r>
      <w:r w:rsidRPr="00515843">
        <w:rPr>
          <w:iCs/>
          <w:sz w:val="28"/>
          <w:szCs w:val="28"/>
        </w:rPr>
        <w:t>”.</w:t>
      </w:r>
    </w:p>
    <w:p w14:paraId="581FAD92" w14:textId="77777777" w:rsidR="007F4094" w:rsidRPr="00515843" w:rsidRDefault="00A45EB4" w:rsidP="00D53B66">
      <w:pPr>
        <w:widowControl w:val="0"/>
        <w:tabs>
          <w:tab w:val="right" w:leader="dot" w:pos="8640"/>
        </w:tabs>
        <w:spacing w:after="120" w:line="257" w:lineRule="auto"/>
        <w:ind w:firstLine="720"/>
        <w:jc w:val="both"/>
        <w:rPr>
          <w:bCs/>
          <w:iCs/>
          <w:spacing w:val="-2"/>
          <w:sz w:val="28"/>
          <w:szCs w:val="28"/>
        </w:rPr>
      </w:pPr>
      <w:r w:rsidRPr="00515843">
        <w:rPr>
          <w:b/>
          <w:bCs/>
          <w:i/>
          <w:iCs/>
          <w:spacing w:val="-2"/>
          <w:sz w:val="28"/>
          <w:szCs w:val="28"/>
        </w:rPr>
        <w:t>2.4.2.</w:t>
      </w:r>
      <w:r w:rsidRPr="00515843">
        <w:rPr>
          <w:spacing w:val="-2"/>
          <w:sz w:val="28"/>
          <w:szCs w:val="28"/>
        </w:rPr>
        <w:t xml:space="preserve"> </w:t>
      </w:r>
      <w:r w:rsidRPr="00515843">
        <w:rPr>
          <w:b/>
          <w:bCs/>
          <w:i/>
          <w:iCs/>
          <w:spacing w:val="-2"/>
          <w:sz w:val="28"/>
          <w:szCs w:val="28"/>
        </w:rPr>
        <w:t>Ý kiến đề nghị:</w:t>
      </w:r>
      <w:r w:rsidRPr="00515843">
        <w:rPr>
          <w:bCs/>
          <w:iCs/>
          <w:spacing w:val="-2"/>
          <w:sz w:val="28"/>
          <w:szCs w:val="28"/>
          <w:lang w:val="vi-VN"/>
        </w:rPr>
        <w:t xml:space="preserve"> </w:t>
      </w:r>
    </w:p>
    <w:p w14:paraId="5D785F06" w14:textId="2B135BA4" w:rsidR="00DF5D7A" w:rsidRPr="00515843" w:rsidRDefault="007F4094" w:rsidP="00D53B66">
      <w:pPr>
        <w:widowControl w:val="0"/>
        <w:tabs>
          <w:tab w:val="right" w:leader="dot" w:pos="8640"/>
        </w:tabs>
        <w:spacing w:after="120" w:line="257" w:lineRule="auto"/>
        <w:ind w:firstLine="720"/>
        <w:jc w:val="both"/>
        <w:rPr>
          <w:i/>
          <w:iCs/>
          <w:sz w:val="28"/>
          <w:szCs w:val="28"/>
        </w:rPr>
      </w:pPr>
      <w:r w:rsidRPr="00515843">
        <w:rPr>
          <w:bCs/>
          <w:iCs/>
          <w:spacing w:val="-2"/>
          <w:sz w:val="28"/>
          <w:szCs w:val="28"/>
        </w:rPr>
        <w:t>- B</w:t>
      </w:r>
      <w:r w:rsidR="00DF5D7A" w:rsidRPr="00515843">
        <w:rPr>
          <w:sz w:val="28"/>
          <w:szCs w:val="28"/>
        </w:rPr>
        <w:t>ổ sung điều kiện phải có sự đồng ý của chủ sở hữu chỗ ở hợp pháp</w:t>
      </w:r>
      <w:r w:rsidR="00DF5D7A" w:rsidRPr="00515843">
        <w:rPr>
          <w:i/>
          <w:iCs/>
          <w:sz w:val="28"/>
          <w:szCs w:val="28"/>
        </w:rPr>
        <w:t xml:space="preserve"> </w:t>
      </w:r>
      <w:r w:rsidR="00DF5D7A" w:rsidRPr="00515843">
        <w:rPr>
          <w:iCs/>
          <w:sz w:val="28"/>
          <w:szCs w:val="28"/>
        </w:rPr>
        <w:t xml:space="preserve">khi </w:t>
      </w:r>
      <w:r w:rsidR="00DF5D7A" w:rsidRPr="00515843">
        <w:rPr>
          <w:sz w:val="28"/>
          <w:szCs w:val="28"/>
        </w:rPr>
        <w:t xml:space="preserve">đăng ký thường trú </w:t>
      </w:r>
      <w:r w:rsidR="00DF5D7A" w:rsidRPr="00515843">
        <w:rPr>
          <w:sz w:val="28"/>
          <w:szCs w:val="28"/>
          <w:lang w:val="vi-VN"/>
        </w:rPr>
        <w:t>đối với</w:t>
      </w:r>
      <w:r w:rsidR="00DF5D7A" w:rsidRPr="00515843">
        <w:rPr>
          <w:sz w:val="28"/>
          <w:szCs w:val="28"/>
        </w:rPr>
        <w:t xml:space="preserve"> người chưa thành niên</w:t>
      </w:r>
      <w:r w:rsidR="00DF5D7A" w:rsidRPr="00515843">
        <w:rPr>
          <w:i/>
          <w:iCs/>
          <w:sz w:val="28"/>
          <w:szCs w:val="28"/>
        </w:rPr>
        <w:t xml:space="preserve"> (</w:t>
      </w:r>
      <w:r w:rsidR="00DF5D7A" w:rsidRPr="00515843">
        <w:rPr>
          <w:i/>
          <w:iCs/>
          <w:sz w:val="28"/>
          <w:szCs w:val="28"/>
          <w:lang w:val="vi-VN"/>
        </w:rPr>
        <w:t>01 ý kiến</w:t>
      </w:r>
      <w:r w:rsidR="00DF5D7A" w:rsidRPr="00515843">
        <w:rPr>
          <w:i/>
          <w:iCs/>
          <w:sz w:val="28"/>
          <w:szCs w:val="28"/>
        </w:rPr>
        <w:t>).</w:t>
      </w:r>
    </w:p>
    <w:p w14:paraId="6DE263FC" w14:textId="57247627" w:rsidR="00DF5D7A" w:rsidRPr="00515843" w:rsidRDefault="00DF5D7A" w:rsidP="00D53B66">
      <w:pPr>
        <w:widowControl w:val="0"/>
        <w:tabs>
          <w:tab w:val="right" w:leader="dot" w:pos="8640"/>
        </w:tabs>
        <w:spacing w:after="120" w:line="257" w:lineRule="auto"/>
        <w:ind w:firstLine="720"/>
        <w:jc w:val="both"/>
        <w:rPr>
          <w:rStyle w:val="Vnbnnidung"/>
          <w:rFonts w:eastAsia="SimSun"/>
          <w:bCs/>
          <w:i/>
          <w:spacing w:val="-2"/>
          <w:sz w:val="28"/>
          <w:szCs w:val="28"/>
        </w:rPr>
      </w:pPr>
      <w:r w:rsidRPr="00515843">
        <w:rPr>
          <w:rStyle w:val="Vnbnnidung"/>
          <w:rFonts w:eastAsia="SimSun"/>
          <w:spacing w:val="-2"/>
          <w:sz w:val="28"/>
          <w:szCs w:val="28"/>
          <w:lang w:val="vi-VN"/>
        </w:rPr>
        <w:t xml:space="preserve">- </w:t>
      </w:r>
      <w:r w:rsidR="007F4094" w:rsidRPr="00515843">
        <w:rPr>
          <w:rStyle w:val="Vnbnnidung"/>
          <w:rFonts w:eastAsia="SimSun"/>
          <w:spacing w:val="-2"/>
          <w:sz w:val="28"/>
          <w:szCs w:val="28"/>
        </w:rPr>
        <w:t>Tại k</w:t>
      </w:r>
      <w:r w:rsidRPr="00515843">
        <w:rPr>
          <w:rStyle w:val="Vnbnnidung"/>
          <w:rFonts w:eastAsia="SimSun"/>
          <w:spacing w:val="-2"/>
          <w:sz w:val="28"/>
          <w:szCs w:val="28"/>
          <w:lang w:val="vi-VN"/>
        </w:rPr>
        <w:t>hoản 5</w:t>
      </w:r>
      <w:r w:rsidR="007F4094" w:rsidRPr="00515843">
        <w:rPr>
          <w:rStyle w:val="Vnbnnidung"/>
          <w:rFonts w:eastAsia="SimSun"/>
          <w:spacing w:val="-2"/>
          <w:sz w:val="28"/>
          <w:szCs w:val="28"/>
        </w:rPr>
        <w:t>,</w:t>
      </w:r>
      <w:r w:rsidRPr="00515843">
        <w:rPr>
          <w:rStyle w:val="Vnbnnidung"/>
          <w:rFonts w:eastAsia="SimSun"/>
          <w:spacing w:val="-2"/>
          <w:sz w:val="28"/>
          <w:szCs w:val="28"/>
          <w:lang w:val="vi-VN"/>
        </w:rPr>
        <w:t xml:space="preserve"> đề nghị sửa đổi, bổ sung khoản 2 Điều 21 như sau: </w:t>
      </w:r>
      <w:r w:rsidRPr="00515843">
        <w:rPr>
          <w:rStyle w:val="Vnbnnidung"/>
          <w:rFonts w:eastAsia="SimSun"/>
          <w:i/>
          <w:spacing w:val="-2"/>
          <w:sz w:val="28"/>
          <w:szCs w:val="28"/>
          <w:lang w:val="vi-VN"/>
        </w:rPr>
        <w:t xml:space="preserve">“2. Hồ sơ đăng ký thường trú đối với người quy định tại khoản 2 Điều 20 của Luật này </w:t>
      </w:r>
      <w:r w:rsidRPr="00515843">
        <w:rPr>
          <w:rStyle w:val="Vnbnnidung"/>
          <w:rFonts w:eastAsia="SimSun"/>
          <w:b/>
          <w:bCs/>
          <w:i/>
          <w:spacing w:val="-2"/>
          <w:sz w:val="28"/>
          <w:szCs w:val="28"/>
          <w:lang w:val="vi-VN"/>
        </w:rPr>
        <w:t>bao gồm một trong các giấy tờ sau:...</w:t>
      </w:r>
      <w:r w:rsidRPr="00515843">
        <w:rPr>
          <w:rStyle w:val="Vnbnnidung"/>
          <w:rFonts w:eastAsia="SimSun"/>
          <w:bCs/>
          <w:i/>
          <w:spacing w:val="-2"/>
          <w:sz w:val="28"/>
          <w:szCs w:val="28"/>
          <w:lang w:val="vi-VN"/>
        </w:rPr>
        <w:t>”</w:t>
      </w:r>
      <w:r w:rsidRPr="00515843">
        <w:rPr>
          <w:i/>
          <w:iCs/>
          <w:sz w:val="28"/>
          <w:szCs w:val="28"/>
        </w:rPr>
        <w:t xml:space="preserve"> (</w:t>
      </w:r>
      <w:r w:rsidRPr="00515843">
        <w:rPr>
          <w:i/>
          <w:iCs/>
          <w:sz w:val="28"/>
          <w:szCs w:val="28"/>
          <w:lang w:val="vi-VN"/>
        </w:rPr>
        <w:t>01 ý kiến</w:t>
      </w:r>
      <w:r w:rsidRPr="00515843">
        <w:rPr>
          <w:i/>
          <w:iCs/>
          <w:sz w:val="28"/>
          <w:szCs w:val="28"/>
        </w:rPr>
        <w:t>)</w:t>
      </w:r>
      <w:r w:rsidRPr="00515843">
        <w:rPr>
          <w:rStyle w:val="Vnbnnidung"/>
          <w:rFonts w:eastAsia="SimSun"/>
          <w:bCs/>
          <w:i/>
          <w:spacing w:val="-2"/>
          <w:sz w:val="28"/>
          <w:szCs w:val="28"/>
          <w:lang w:val="vi-VN"/>
        </w:rPr>
        <w:t>.</w:t>
      </w:r>
    </w:p>
    <w:p w14:paraId="457325EF" w14:textId="01050912" w:rsidR="007F4094" w:rsidRPr="00515843" w:rsidRDefault="007F4094" w:rsidP="00D53B66">
      <w:pPr>
        <w:widowControl w:val="0"/>
        <w:tabs>
          <w:tab w:val="right" w:leader="dot" w:pos="8640"/>
        </w:tabs>
        <w:spacing w:after="120" w:line="257" w:lineRule="auto"/>
        <w:ind w:firstLine="720"/>
        <w:jc w:val="both"/>
        <w:rPr>
          <w:spacing w:val="2"/>
          <w:sz w:val="28"/>
          <w:szCs w:val="28"/>
        </w:rPr>
      </w:pPr>
      <w:r w:rsidRPr="00515843">
        <w:rPr>
          <w:spacing w:val="2"/>
          <w:sz w:val="28"/>
          <w:szCs w:val="28"/>
        </w:rPr>
        <w:t xml:space="preserve">- Đề nghị </w:t>
      </w:r>
      <w:r w:rsidRPr="00515843">
        <w:rPr>
          <w:spacing w:val="2"/>
          <w:sz w:val="28"/>
          <w:szCs w:val="28"/>
          <w:lang w:val="vi-VN"/>
        </w:rPr>
        <w:t>bổ sung quy định người mất năng lực hành vi dân sự, người có khó khăn trong nhận thức, làm chủ hành vi được về ở với người giám hộ không phải đăng ký tạm trú</w:t>
      </w:r>
      <w:r w:rsidRPr="00515843">
        <w:rPr>
          <w:spacing w:val="2"/>
          <w:sz w:val="28"/>
          <w:szCs w:val="28"/>
        </w:rPr>
        <w:t xml:space="preserve"> </w:t>
      </w:r>
      <w:r w:rsidRPr="00515843">
        <w:rPr>
          <w:i/>
          <w:spacing w:val="2"/>
          <w:sz w:val="28"/>
          <w:szCs w:val="28"/>
        </w:rPr>
        <w:t>(01 ý kiến)</w:t>
      </w:r>
      <w:r w:rsidRPr="00515843">
        <w:rPr>
          <w:spacing w:val="2"/>
          <w:sz w:val="28"/>
          <w:szCs w:val="28"/>
        </w:rPr>
        <w:t>.</w:t>
      </w:r>
    </w:p>
    <w:p w14:paraId="314BD690" w14:textId="7AD29464" w:rsidR="007F4094" w:rsidRPr="00515843" w:rsidRDefault="00D357C7" w:rsidP="00D53B66">
      <w:pPr>
        <w:widowControl w:val="0"/>
        <w:tabs>
          <w:tab w:val="right" w:leader="dot" w:pos="8640"/>
        </w:tabs>
        <w:spacing w:after="120" w:line="257" w:lineRule="auto"/>
        <w:ind w:firstLine="720"/>
        <w:jc w:val="both"/>
        <w:rPr>
          <w:rFonts w:eastAsia="Times New Roman"/>
          <w:bCs/>
          <w:spacing w:val="-6"/>
          <w:sz w:val="28"/>
          <w:szCs w:val="28"/>
          <w:lang w:eastAsia="zh-CN"/>
        </w:rPr>
      </w:pPr>
      <w:r w:rsidRPr="00515843">
        <w:rPr>
          <w:rFonts w:eastAsia="Times New Roman"/>
          <w:b/>
          <w:i/>
          <w:iCs/>
          <w:spacing w:val="-6"/>
          <w:sz w:val="28"/>
          <w:szCs w:val="28"/>
          <w:lang w:eastAsia="zh-CN"/>
        </w:rPr>
        <w:t>Tiếp thu ý kiến,</w:t>
      </w:r>
      <w:r w:rsidRPr="00515843">
        <w:rPr>
          <w:rFonts w:eastAsia="Times New Roman"/>
          <w:bCs/>
          <w:spacing w:val="-6"/>
          <w:sz w:val="28"/>
          <w:szCs w:val="28"/>
          <w:lang w:eastAsia="zh-CN"/>
        </w:rPr>
        <w:t xml:space="preserve"> </w:t>
      </w:r>
      <w:r w:rsidRPr="00515843">
        <w:rPr>
          <w:spacing w:val="-6"/>
          <w:sz w:val="28"/>
          <w:szCs w:val="28"/>
        </w:rPr>
        <w:t>Chính phủ</w:t>
      </w:r>
      <w:r w:rsidRPr="00515843">
        <w:rPr>
          <w:b/>
          <w:bCs/>
          <w:i/>
          <w:iCs/>
          <w:spacing w:val="-6"/>
          <w:sz w:val="28"/>
          <w:szCs w:val="28"/>
        </w:rPr>
        <w:t xml:space="preserve"> </w:t>
      </w:r>
      <w:r w:rsidRPr="00515843">
        <w:rPr>
          <w:rFonts w:eastAsia="Times New Roman"/>
          <w:bCs/>
          <w:spacing w:val="-6"/>
          <w:sz w:val="28"/>
          <w:szCs w:val="28"/>
          <w:lang w:eastAsia="zh-CN"/>
        </w:rPr>
        <w:t>chỉnh lý Điều 20 và Điều 21 Luật Cư trú như sau:</w:t>
      </w:r>
    </w:p>
    <w:p w14:paraId="02C6E608" w14:textId="237379B4" w:rsidR="00D357C7" w:rsidRPr="00515843" w:rsidRDefault="00D357C7" w:rsidP="00D53B66">
      <w:pPr>
        <w:widowControl w:val="0"/>
        <w:tabs>
          <w:tab w:val="right" w:leader="dot" w:pos="8640"/>
        </w:tabs>
        <w:spacing w:after="120" w:line="257" w:lineRule="auto"/>
        <w:ind w:firstLine="720"/>
        <w:jc w:val="both"/>
        <w:rPr>
          <w:rFonts w:eastAsia="Times New Roman"/>
          <w:sz w:val="28"/>
          <w:szCs w:val="28"/>
        </w:rPr>
      </w:pPr>
      <w:r w:rsidRPr="00515843">
        <w:rPr>
          <w:rFonts w:eastAsia="Times New Roman"/>
          <w:bCs/>
          <w:sz w:val="28"/>
          <w:szCs w:val="28"/>
          <w:lang w:eastAsia="zh-CN"/>
        </w:rPr>
        <w:t xml:space="preserve">- </w:t>
      </w:r>
      <w:r w:rsidRPr="00515843">
        <w:rPr>
          <w:rFonts w:eastAsia="Times New Roman"/>
          <w:sz w:val="28"/>
          <w:szCs w:val="28"/>
        </w:rPr>
        <w:t>Sửa đổi, bổ sung khoản 2 Điều 20 Luật Cư trú như sau:</w:t>
      </w:r>
    </w:p>
    <w:p w14:paraId="23B58D14" w14:textId="06F1F915" w:rsidR="00D357C7" w:rsidRPr="00515843" w:rsidRDefault="00D357C7" w:rsidP="00D53B66">
      <w:pPr>
        <w:widowControl w:val="0"/>
        <w:tabs>
          <w:tab w:val="right" w:leader="dot" w:pos="8640"/>
        </w:tabs>
        <w:spacing w:after="120" w:line="257" w:lineRule="auto"/>
        <w:ind w:firstLine="720"/>
        <w:jc w:val="both"/>
        <w:rPr>
          <w:rFonts w:eastAsia="Times New Roman"/>
          <w:sz w:val="28"/>
          <w:szCs w:val="28"/>
        </w:rPr>
      </w:pPr>
      <w:r w:rsidRPr="00515843">
        <w:rPr>
          <w:rFonts w:eastAsia="Times New Roman"/>
          <w:sz w:val="28"/>
          <w:szCs w:val="28"/>
        </w:rPr>
        <w:t>“</w:t>
      </w:r>
      <w:r w:rsidRPr="00515843">
        <w:rPr>
          <w:rFonts w:eastAsia="Times New Roman"/>
          <w:sz w:val="28"/>
          <w:szCs w:val="28"/>
          <w:lang w:val="vi-VN"/>
        </w:rPr>
        <w:t>2</w:t>
      </w:r>
      <w:r w:rsidRPr="00515843">
        <w:rPr>
          <w:rFonts w:eastAsia="Times New Roman"/>
          <w:b/>
          <w:i/>
          <w:sz w:val="28"/>
          <w:szCs w:val="28"/>
          <w:lang w:val="vi-VN"/>
        </w:rPr>
        <w:t xml:space="preserve">. </w:t>
      </w:r>
      <w:r w:rsidRPr="00515843">
        <w:rPr>
          <w:b/>
          <w:i/>
          <w:sz w:val="28"/>
          <w:szCs w:val="28"/>
        </w:rPr>
        <w:t xml:space="preserve">Người dưới 6 tuổi được đăng ký thường trú </w:t>
      </w:r>
      <w:r w:rsidRPr="00515843">
        <w:rPr>
          <w:b/>
          <w:i/>
          <w:sz w:val="28"/>
          <w:szCs w:val="28"/>
          <w:lang w:val="vi-VN"/>
        </w:rPr>
        <w:t xml:space="preserve">tại chỗ ở hợp pháp không thuộc quyền sở hữu của mình </w:t>
      </w:r>
      <w:r w:rsidRPr="00515843">
        <w:rPr>
          <w:b/>
          <w:i/>
          <w:sz w:val="28"/>
          <w:szCs w:val="28"/>
        </w:rPr>
        <w:t>khi về ở với cha, mẹ, người giám hộ</w:t>
      </w:r>
      <w:r w:rsidRPr="00515843">
        <w:rPr>
          <w:sz w:val="28"/>
          <w:szCs w:val="28"/>
        </w:rPr>
        <w:t xml:space="preserve">. </w:t>
      </w:r>
      <w:r w:rsidRPr="00515843">
        <w:rPr>
          <w:sz w:val="28"/>
          <w:szCs w:val="28"/>
        </w:rPr>
        <w:lastRenderedPageBreak/>
        <w:t>C</w:t>
      </w:r>
      <w:r w:rsidRPr="00515843">
        <w:rPr>
          <w:rFonts w:eastAsia="Times New Roman"/>
          <w:sz w:val="28"/>
          <w:szCs w:val="28"/>
          <w:lang w:val="vi-VN"/>
        </w:rPr>
        <w:t>ông dân được đăng ký thường trú tại chỗ ở hợp pháp không thuộc quyền sở hữu của mình khi được ch</w:t>
      </w:r>
      <w:r w:rsidRPr="00515843">
        <w:rPr>
          <w:rFonts w:eastAsia="Times New Roman"/>
          <w:sz w:val="28"/>
          <w:szCs w:val="28"/>
        </w:rPr>
        <w:t>ủ </w:t>
      </w:r>
      <w:r w:rsidRPr="00515843">
        <w:rPr>
          <w:rFonts w:eastAsia="Times New Roman"/>
          <w:sz w:val="28"/>
          <w:szCs w:val="28"/>
          <w:lang w:val="vi-VN"/>
        </w:rPr>
        <w:t>hộ và chủ sở hữu chỗ ở hợp pháp đó đồng ý trong các trường hợp sau đây:</w:t>
      </w:r>
    </w:p>
    <w:p w14:paraId="51A0FA53" w14:textId="27B02A9B" w:rsidR="00D357C7" w:rsidRPr="00515843" w:rsidRDefault="00D357C7" w:rsidP="00D53B66">
      <w:pPr>
        <w:widowControl w:val="0"/>
        <w:tabs>
          <w:tab w:val="right" w:leader="dot" w:pos="8640"/>
        </w:tabs>
        <w:spacing w:after="120" w:line="257" w:lineRule="auto"/>
        <w:ind w:firstLine="720"/>
        <w:jc w:val="both"/>
        <w:rPr>
          <w:b/>
          <w:i/>
          <w:sz w:val="28"/>
          <w:szCs w:val="28"/>
        </w:rPr>
      </w:pPr>
      <w:r w:rsidRPr="00515843">
        <w:rPr>
          <w:rFonts w:eastAsia="Times New Roman"/>
          <w:sz w:val="28"/>
          <w:szCs w:val="28"/>
          <w:lang w:val="vi-VN"/>
        </w:rPr>
        <w:t>a) Vợ về ở với chồng; chồng về ở với </w:t>
      </w:r>
      <w:r w:rsidRPr="00515843">
        <w:rPr>
          <w:rFonts w:eastAsia="Times New Roman"/>
          <w:sz w:val="28"/>
          <w:szCs w:val="28"/>
        </w:rPr>
        <w:t>v</w:t>
      </w:r>
      <w:r w:rsidRPr="00515843">
        <w:rPr>
          <w:rFonts w:eastAsia="Times New Roman"/>
          <w:sz w:val="28"/>
          <w:szCs w:val="28"/>
          <w:lang w:val="vi-VN"/>
        </w:rPr>
        <w:t xml:space="preserve">ợ; </w:t>
      </w:r>
      <w:r w:rsidRPr="00515843">
        <w:rPr>
          <w:rFonts w:eastAsia="Times New Roman"/>
          <w:b/>
          <w:i/>
          <w:sz w:val="28"/>
          <w:szCs w:val="28"/>
        </w:rPr>
        <w:t>người</w:t>
      </w:r>
      <w:r w:rsidRPr="00515843">
        <w:rPr>
          <w:rFonts w:eastAsia="Times New Roman"/>
          <w:b/>
          <w:i/>
          <w:sz w:val="28"/>
          <w:szCs w:val="28"/>
          <w:lang w:val="vi-VN"/>
        </w:rPr>
        <w:t xml:space="preserve"> </w:t>
      </w:r>
      <w:r w:rsidRPr="00515843">
        <w:rPr>
          <w:rFonts w:eastAsia="Times New Roman"/>
          <w:b/>
          <w:i/>
          <w:sz w:val="28"/>
          <w:szCs w:val="28"/>
        </w:rPr>
        <w:t>từ đủ 6 tuổi trở lên</w:t>
      </w:r>
      <w:r w:rsidRPr="00515843">
        <w:rPr>
          <w:rFonts w:eastAsia="Times New Roman"/>
          <w:sz w:val="28"/>
          <w:szCs w:val="28"/>
        </w:rPr>
        <w:t xml:space="preserve"> </w:t>
      </w:r>
      <w:r w:rsidRPr="00515843">
        <w:rPr>
          <w:rFonts w:eastAsia="Times New Roman"/>
          <w:sz w:val="28"/>
          <w:szCs w:val="28"/>
          <w:lang w:val="vi-VN"/>
        </w:rPr>
        <w:t>về ở với cha, mẹ</w:t>
      </w:r>
      <w:r w:rsidRPr="00515843">
        <w:rPr>
          <w:rFonts w:eastAsia="Times New Roman"/>
          <w:sz w:val="28"/>
          <w:szCs w:val="28"/>
        </w:rPr>
        <w:t xml:space="preserve">, </w:t>
      </w:r>
      <w:r w:rsidRPr="00515843">
        <w:rPr>
          <w:rFonts w:eastAsia="Times New Roman"/>
          <w:b/>
          <w:i/>
          <w:sz w:val="28"/>
          <w:szCs w:val="28"/>
        </w:rPr>
        <w:t>người giám hộ</w:t>
      </w:r>
      <w:r w:rsidRPr="00515843">
        <w:rPr>
          <w:rFonts w:eastAsia="Times New Roman"/>
          <w:sz w:val="28"/>
          <w:szCs w:val="28"/>
          <w:lang w:val="vi-VN"/>
        </w:rPr>
        <w:t>; cha, mẹ về ở với con</w:t>
      </w:r>
      <w:r w:rsidRPr="00515843">
        <w:rPr>
          <w:rFonts w:eastAsia="Times New Roman"/>
          <w:sz w:val="28"/>
          <w:szCs w:val="28"/>
        </w:rPr>
        <w:t xml:space="preserve">; </w:t>
      </w:r>
      <w:r w:rsidRPr="00515843">
        <w:rPr>
          <w:b/>
          <w:i/>
          <w:sz w:val="28"/>
          <w:szCs w:val="28"/>
          <w:lang w:val="vi-VN"/>
        </w:rPr>
        <w:t>người mất năng lực hành vi dân sự, người có khó khăn trong nhận thức, làm chủ hành vi</w:t>
      </w:r>
      <w:r w:rsidRPr="00515843">
        <w:rPr>
          <w:b/>
          <w:i/>
          <w:sz w:val="28"/>
          <w:szCs w:val="28"/>
        </w:rPr>
        <w:t xml:space="preserve"> về ở với người giám hộ;</w:t>
      </w:r>
    </w:p>
    <w:p w14:paraId="5002FC83" w14:textId="625639D9" w:rsidR="00D357C7" w:rsidRPr="00515843" w:rsidRDefault="00D357C7" w:rsidP="00D53B66">
      <w:pPr>
        <w:widowControl w:val="0"/>
        <w:tabs>
          <w:tab w:val="right" w:leader="dot" w:pos="8640"/>
        </w:tabs>
        <w:spacing w:after="120" w:line="257" w:lineRule="auto"/>
        <w:ind w:firstLine="720"/>
        <w:jc w:val="both"/>
        <w:rPr>
          <w:rFonts w:eastAsia="Times New Roman"/>
          <w:sz w:val="28"/>
          <w:szCs w:val="28"/>
        </w:rPr>
      </w:pPr>
      <w:r w:rsidRPr="00515843">
        <w:rPr>
          <w:rFonts w:eastAsia="Times New Roman"/>
          <w:sz w:val="28"/>
          <w:szCs w:val="28"/>
          <w:lang w:val="vi-VN"/>
        </w:rPr>
        <w:t>b) Người cao tuổi về ở với anh ruột, chị ruột, em ruột, cháu ruột; người khuyết tật đ</w:t>
      </w:r>
      <w:r w:rsidRPr="00515843">
        <w:rPr>
          <w:rFonts w:eastAsia="Times New Roman"/>
          <w:sz w:val="28"/>
          <w:szCs w:val="28"/>
        </w:rPr>
        <w:t>ặ</w:t>
      </w:r>
      <w:r w:rsidRPr="00515843">
        <w:rPr>
          <w:rFonts w:eastAsia="Times New Roman"/>
          <w:sz w:val="28"/>
          <w:szCs w:val="28"/>
          <w:lang w:val="vi-VN"/>
        </w:rPr>
        <w:t>c biệt nặng, người khuyết tật nặng, người không c</w:t>
      </w:r>
      <w:r w:rsidRPr="00515843">
        <w:rPr>
          <w:rFonts w:eastAsia="Times New Roman"/>
          <w:sz w:val="28"/>
          <w:szCs w:val="28"/>
        </w:rPr>
        <w:t>ó </w:t>
      </w:r>
      <w:r w:rsidRPr="00515843">
        <w:rPr>
          <w:rFonts w:eastAsia="Times New Roman"/>
          <w:sz w:val="28"/>
          <w:szCs w:val="28"/>
          <w:lang w:val="vi-VN"/>
        </w:rPr>
        <w:t>khả năng lao động, </w:t>
      </w:r>
      <w:r w:rsidRPr="00515843">
        <w:rPr>
          <w:rFonts w:eastAsia="Times New Roman"/>
          <w:sz w:val="28"/>
          <w:szCs w:val="28"/>
        </w:rPr>
        <w:t>người </w:t>
      </w:r>
      <w:r w:rsidRPr="00515843">
        <w:rPr>
          <w:rFonts w:eastAsia="Times New Roman"/>
          <w:sz w:val="28"/>
          <w:szCs w:val="28"/>
          <w:lang w:val="vi-VN"/>
        </w:rPr>
        <w:t>bị bệnh tâm th</w:t>
      </w:r>
      <w:r w:rsidRPr="00515843">
        <w:rPr>
          <w:rFonts w:eastAsia="Times New Roman"/>
          <w:sz w:val="28"/>
          <w:szCs w:val="28"/>
        </w:rPr>
        <w:t>ầ</w:t>
      </w:r>
      <w:r w:rsidRPr="00515843">
        <w:rPr>
          <w:rFonts w:eastAsia="Times New Roman"/>
          <w:sz w:val="28"/>
          <w:szCs w:val="28"/>
          <w:lang w:val="vi-VN"/>
        </w:rPr>
        <w:t>n hoặc bệnh khác làm mất khả năng nh</w:t>
      </w:r>
      <w:r w:rsidRPr="00515843">
        <w:rPr>
          <w:rFonts w:eastAsia="Times New Roman"/>
          <w:sz w:val="28"/>
          <w:szCs w:val="28"/>
        </w:rPr>
        <w:t>ậ</w:t>
      </w:r>
      <w:r w:rsidRPr="00515843">
        <w:rPr>
          <w:rFonts w:eastAsia="Times New Roman"/>
          <w:sz w:val="28"/>
          <w:szCs w:val="28"/>
          <w:lang w:val="vi-VN"/>
        </w:rPr>
        <w:t>n thức, kh</w:t>
      </w:r>
      <w:r w:rsidRPr="00515843">
        <w:rPr>
          <w:rFonts w:eastAsia="Times New Roman"/>
          <w:sz w:val="28"/>
          <w:szCs w:val="28"/>
        </w:rPr>
        <w:t>ả </w:t>
      </w:r>
      <w:r w:rsidRPr="00515843">
        <w:rPr>
          <w:rFonts w:eastAsia="Times New Roman"/>
          <w:sz w:val="28"/>
          <w:szCs w:val="28"/>
          <w:lang w:val="vi-VN"/>
        </w:rPr>
        <w:t>năng điều khiển hành v</w:t>
      </w:r>
      <w:r w:rsidRPr="00515843">
        <w:rPr>
          <w:rFonts w:eastAsia="Times New Roman"/>
          <w:sz w:val="28"/>
          <w:szCs w:val="28"/>
        </w:rPr>
        <w:t>i </w:t>
      </w:r>
      <w:r w:rsidRPr="00515843">
        <w:rPr>
          <w:rFonts w:eastAsia="Times New Roman"/>
          <w:sz w:val="28"/>
          <w:szCs w:val="28"/>
          <w:lang w:val="vi-VN"/>
        </w:rPr>
        <w:t>về </w:t>
      </w:r>
      <w:r w:rsidRPr="00515843">
        <w:rPr>
          <w:rFonts w:eastAsia="Times New Roman"/>
          <w:sz w:val="28"/>
          <w:szCs w:val="28"/>
        </w:rPr>
        <w:t>ở </w:t>
      </w:r>
      <w:r w:rsidRPr="00515843">
        <w:rPr>
          <w:rFonts w:eastAsia="Times New Roman"/>
          <w:sz w:val="28"/>
          <w:szCs w:val="28"/>
          <w:lang w:val="vi-VN"/>
        </w:rPr>
        <w:t>với ông nội, bà nội, ông ngoại, bà ngoại, anh ruột, chị ruột, em ruột, bác ruột, chú ruột, cậu ruột, cô ruột, d</w:t>
      </w:r>
      <w:r w:rsidRPr="00515843">
        <w:rPr>
          <w:rFonts w:eastAsia="Times New Roman"/>
          <w:sz w:val="28"/>
          <w:szCs w:val="28"/>
        </w:rPr>
        <w:t>ì </w:t>
      </w:r>
      <w:r w:rsidRPr="00515843">
        <w:rPr>
          <w:rFonts w:eastAsia="Times New Roman"/>
          <w:sz w:val="28"/>
          <w:szCs w:val="28"/>
          <w:lang w:val="vi-VN"/>
        </w:rPr>
        <w:t>ruột, cháu ruột;</w:t>
      </w:r>
    </w:p>
    <w:p w14:paraId="57505BCD" w14:textId="665485C3" w:rsidR="00D357C7" w:rsidRPr="00515843" w:rsidRDefault="00D357C7" w:rsidP="00D53B66">
      <w:pPr>
        <w:widowControl w:val="0"/>
        <w:tabs>
          <w:tab w:val="right" w:leader="dot" w:pos="8640"/>
        </w:tabs>
        <w:spacing w:after="120" w:line="257" w:lineRule="auto"/>
        <w:ind w:firstLine="720"/>
        <w:jc w:val="both"/>
        <w:rPr>
          <w:rFonts w:eastAsia="Times New Roman"/>
          <w:sz w:val="28"/>
          <w:szCs w:val="28"/>
        </w:rPr>
      </w:pPr>
      <w:r w:rsidRPr="00515843">
        <w:rPr>
          <w:rFonts w:eastAsia="Times New Roman"/>
          <w:sz w:val="28"/>
          <w:szCs w:val="28"/>
          <w:lang w:val="vi-VN"/>
        </w:rPr>
        <w:t>c) Người chưa thành niên được cha, mẹ hoặc người giám hộ đồng ý hoặc không còn cha, mẹ về ở với cụ nội, cụ ngoại, ông nội, bà nội, ông ngoại, bà ngoại, anh ruột, chị ruột, em ruột, bác ruột, chú ruột, cậu ruột, cô ruột, d</w:t>
      </w:r>
      <w:r w:rsidRPr="00515843">
        <w:rPr>
          <w:rFonts w:eastAsia="Times New Roman"/>
          <w:sz w:val="28"/>
          <w:szCs w:val="28"/>
        </w:rPr>
        <w:t>ì </w:t>
      </w:r>
      <w:r w:rsidRPr="00515843">
        <w:rPr>
          <w:rFonts w:eastAsia="Times New Roman"/>
          <w:sz w:val="28"/>
          <w:szCs w:val="28"/>
          <w:lang w:val="vi-VN"/>
        </w:rPr>
        <w:t>ruột</w:t>
      </w:r>
      <w:r w:rsidRPr="00515843">
        <w:rPr>
          <w:rFonts w:eastAsia="Times New Roman"/>
          <w:sz w:val="28"/>
          <w:szCs w:val="28"/>
        </w:rPr>
        <w:t>.”.</w:t>
      </w:r>
    </w:p>
    <w:p w14:paraId="1F40BA9A" w14:textId="1143694F" w:rsidR="00D357C7" w:rsidRPr="00515843" w:rsidRDefault="00D357C7" w:rsidP="00D53B66">
      <w:pPr>
        <w:widowControl w:val="0"/>
        <w:tabs>
          <w:tab w:val="right" w:leader="dot" w:pos="8640"/>
        </w:tabs>
        <w:spacing w:after="120" w:line="257" w:lineRule="auto"/>
        <w:ind w:firstLine="720"/>
        <w:jc w:val="both"/>
        <w:rPr>
          <w:rFonts w:eastAsia="Times New Roman"/>
          <w:sz w:val="28"/>
          <w:szCs w:val="28"/>
        </w:rPr>
      </w:pPr>
      <w:r w:rsidRPr="00515843">
        <w:rPr>
          <w:rFonts w:eastAsia="Times New Roman"/>
          <w:sz w:val="28"/>
          <w:szCs w:val="28"/>
        </w:rPr>
        <w:t>- Sửa đổi, bổ sung khoản 2 Điều 21 Luật Cư trú như sau:</w:t>
      </w:r>
    </w:p>
    <w:p w14:paraId="0731425C" w14:textId="07CB77CD" w:rsidR="00D357C7" w:rsidRPr="00515843" w:rsidRDefault="00D357C7" w:rsidP="00D53B66">
      <w:pPr>
        <w:widowControl w:val="0"/>
        <w:tabs>
          <w:tab w:val="right" w:leader="dot" w:pos="8640"/>
        </w:tabs>
        <w:spacing w:after="120" w:line="257" w:lineRule="auto"/>
        <w:ind w:firstLine="720"/>
        <w:jc w:val="both"/>
        <w:rPr>
          <w:rFonts w:eastAsia="Times New Roman"/>
          <w:sz w:val="28"/>
          <w:szCs w:val="28"/>
        </w:rPr>
      </w:pPr>
      <w:r w:rsidRPr="00515843">
        <w:rPr>
          <w:rFonts w:eastAsia="Times New Roman"/>
          <w:sz w:val="28"/>
          <w:szCs w:val="28"/>
          <w:lang w:val="vi-VN"/>
        </w:rPr>
        <w:t>2. Hồ sơ đăng k</w:t>
      </w:r>
      <w:r w:rsidRPr="00515843">
        <w:rPr>
          <w:rFonts w:eastAsia="Times New Roman"/>
          <w:sz w:val="28"/>
          <w:szCs w:val="28"/>
        </w:rPr>
        <w:t>ý </w:t>
      </w:r>
      <w:r w:rsidRPr="00515843">
        <w:rPr>
          <w:rFonts w:eastAsia="Times New Roman"/>
          <w:sz w:val="28"/>
          <w:szCs w:val="28"/>
          <w:lang w:val="vi-VN"/>
        </w:rPr>
        <w:t>thường trú đối với người quy định tại khoản 2 Điều 20 của Luật này bao gồm</w:t>
      </w:r>
      <w:r w:rsidRPr="00515843">
        <w:rPr>
          <w:rFonts w:eastAsia="Times New Roman"/>
          <w:sz w:val="28"/>
          <w:szCs w:val="28"/>
        </w:rPr>
        <w:t>:</w:t>
      </w:r>
    </w:p>
    <w:p w14:paraId="4071694B" w14:textId="59E14740" w:rsidR="00D357C7" w:rsidRPr="00515843" w:rsidRDefault="00D357C7" w:rsidP="00D53B66">
      <w:pPr>
        <w:widowControl w:val="0"/>
        <w:tabs>
          <w:tab w:val="right" w:leader="dot" w:pos="8640"/>
        </w:tabs>
        <w:spacing w:after="120" w:line="257" w:lineRule="auto"/>
        <w:ind w:firstLine="720"/>
        <w:jc w:val="both"/>
        <w:rPr>
          <w:rFonts w:eastAsia="Times New Roman"/>
          <w:sz w:val="28"/>
          <w:szCs w:val="28"/>
        </w:rPr>
      </w:pPr>
      <w:r w:rsidRPr="00515843">
        <w:rPr>
          <w:rFonts w:eastAsia="Times New Roman"/>
          <w:sz w:val="28"/>
          <w:szCs w:val="28"/>
          <w:lang w:val="vi-VN"/>
        </w:rPr>
        <w:t>a) Tờ khai thay đổi thông tin cư trú, trong đó ghi rõ ý kiến đồng ý cho đăng ký thường trú của chủ hộ, chủ sở hữu chỗ </w:t>
      </w:r>
      <w:r w:rsidRPr="00515843">
        <w:rPr>
          <w:rFonts w:eastAsia="Times New Roman"/>
          <w:sz w:val="28"/>
          <w:szCs w:val="28"/>
        </w:rPr>
        <w:t>ở </w:t>
      </w:r>
      <w:r w:rsidRPr="00515843">
        <w:rPr>
          <w:rFonts w:eastAsia="Times New Roman"/>
          <w:sz w:val="28"/>
          <w:szCs w:val="28"/>
          <w:lang w:val="vi-VN"/>
        </w:rPr>
        <w:t>hợp pháp hoặc ng</w:t>
      </w:r>
      <w:r w:rsidRPr="00515843">
        <w:rPr>
          <w:rFonts w:eastAsia="Times New Roman"/>
          <w:sz w:val="28"/>
          <w:szCs w:val="28"/>
        </w:rPr>
        <w:t>ườ</w:t>
      </w:r>
      <w:r w:rsidRPr="00515843">
        <w:rPr>
          <w:rFonts w:eastAsia="Times New Roman"/>
          <w:sz w:val="28"/>
          <w:szCs w:val="28"/>
          <w:lang w:val="vi-VN"/>
        </w:rPr>
        <w:t>i được ủy quyền, trừ trường hợp đã có ý kiến đồng ý b</w:t>
      </w:r>
      <w:r w:rsidRPr="00515843">
        <w:rPr>
          <w:rFonts w:eastAsia="Times New Roman"/>
          <w:sz w:val="28"/>
          <w:szCs w:val="28"/>
        </w:rPr>
        <w:t>ằ</w:t>
      </w:r>
      <w:r w:rsidRPr="00515843">
        <w:rPr>
          <w:rFonts w:eastAsia="Times New Roman"/>
          <w:sz w:val="28"/>
          <w:szCs w:val="28"/>
          <w:lang w:val="vi-VN"/>
        </w:rPr>
        <w:t>ng v</w:t>
      </w:r>
      <w:r w:rsidRPr="00515843">
        <w:rPr>
          <w:rFonts w:eastAsia="Times New Roman"/>
          <w:sz w:val="28"/>
          <w:szCs w:val="28"/>
        </w:rPr>
        <w:t>ă</w:t>
      </w:r>
      <w:r w:rsidRPr="00515843">
        <w:rPr>
          <w:rFonts w:eastAsia="Times New Roman"/>
          <w:sz w:val="28"/>
          <w:szCs w:val="28"/>
          <w:lang w:val="vi-VN"/>
        </w:rPr>
        <w:t>n b</w:t>
      </w:r>
      <w:r w:rsidRPr="00515843">
        <w:rPr>
          <w:rFonts w:eastAsia="Times New Roman"/>
          <w:sz w:val="28"/>
          <w:szCs w:val="28"/>
        </w:rPr>
        <w:t>ả</w:t>
      </w:r>
      <w:r w:rsidRPr="00515843">
        <w:rPr>
          <w:rFonts w:eastAsia="Times New Roman"/>
          <w:sz w:val="28"/>
          <w:szCs w:val="28"/>
          <w:lang w:val="vi-VN"/>
        </w:rPr>
        <w:t>n</w:t>
      </w:r>
      <w:r w:rsidRPr="00515843">
        <w:rPr>
          <w:rFonts w:eastAsia="Times New Roman"/>
          <w:sz w:val="28"/>
          <w:szCs w:val="28"/>
        </w:rPr>
        <w:t>.</w:t>
      </w:r>
    </w:p>
    <w:p w14:paraId="10766A43" w14:textId="29D73434" w:rsidR="00D357C7" w:rsidRPr="00515843" w:rsidRDefault="00D357C7" w:rsidP="00D53B66">
      <w:pPr>
        <w:widowControl w:val="0"/>
        <w:tabs>
          <w:tab w:val="right" w:leader="dot" w:pos="8640"/>
        </w:tabs>
        <w:spacing w:after="120" w:line="257" w:lineRule="auto"/>
        <w:ind w:firstLine="720"/>
        <w:jc w:val="both"/>
        <w:rPr>
          <w:rFonts w:eastAsia="Times New Roman"/>
          <w:b/>
          <w:i/>
          <w:sz w:val="28"/>
          <w:szCs w:val="28"/>
        </w:rPr>
      </w:pPr>
      <w:r w:rsidRPr="00515843">
        <w:rPr>
          <w:rFonts w:eastAsia="Times New Roman"/>
          <w:b/>
          <w:i/>
          <w:sz w:val="28"/>
          <w:szCs w:val="28"/>
        </w:rPr>
        <w:t>Tờ khai thay đổi thông tin về cư trú đối với trường hợp người dưới 6 tuổi đăng ký thường trú về ở với cha, mẹ, người giám hộ;</w:t>
      </w:r>
    </w:p>
    <w:p w14:paraId="4B7A95BE" w14:textId="38CF7177" w:rsidR="00D357C7" w:rsidRPr="00515843" w:rsidRDefault="00D357C7" w:rsidP="00D53B66">
      <w:pPr>
        <w:widowControl w:val="0"/>
        <w:tabs>
          <w:tab w:val="right" w:leader="dot" w:pos="8640"/>
        </w:tabs>
        <w:spacing w:after="120" w:line="257" w:lineRule="auto"/>
        <w:ind w:firstLine="720"/>
        <w:jc w:val="both"/>
        <w:rPr>
          <w:rFonts w:eastAsia="Times New Roman"/>
          <w:sz w:val="28"/>
          <w:szCs w:val="28"/>
        </w:rPr>
      </w:pPr>
      <w:r w:rsidRPr="00515843">
        <w:rPr>
          <w:rFonts w:eastAsia="Times New Roman"/>
          <w:sz w:val="28"/>
          <w:szCs w:val="28"/>
          <w:lang w:val="vi-VN"/>
        </w:rPr>
        <w:t>b) Giấy tờ, tài liệu chứng minh quan hệ nh</w:t>
      </w:r>
      <w:r w:rsidRPr="00515843">
        <w:rPr>
          <w:rFonts w:eastAsia="Times New Roman"/>
          <w:sz w:val="28"/>
          <w:szCs w:val="28"/>
        </w:rPr>
        <w:t>â</w:t>
      </w:r>
      <w:r w:rsidRPr="00515843">
        <w:rPr>
          <w:rFonts w:eastAsia="Times New Roman"/>
          <w:sz w:val="28"/>
          <w:szCs w:val="28"/>
          <w:lang w:val="vi-VN"/>
        </w:rPr>
        <w:t>n th</w:t>
      </w:r>
      <w:r w:rsidRPr="00515843">
        <w:rPr>
          <w:rFonts w:eastAsia="Times New Roman"/>
          <w:sz w:val="28"/>
          <w:szCs w:val="28"/>
        </w:rPr>
        <w:t>â</w:t>
      </w:r>
      <w:r w:rsidRPr="00515843">
        <w:rPr>
          <w:rFonts w:eastAsia="Times New Roman"/>
          <w:sz w:val="28"/>
          <w:szCs w:val="28"/>
          <w:lang w:val="vi-VN"/>
        </w:rPr>
        <w:t>n với ch</w:t>
      </w:r>
      <w:r w:rsidRPr="00515843">
        <w:rPr>
          <w:rFonts w:eastAsia="Times New Roman"/>
          <w:sz w:val="28"/>
          <w:szCs w:val="28"/>
        </w:rPr>
        <w:t>ủ </w:t>
      </w:r>
      <w:r w:rsidRPr="00515843">
        <w:rPr>
          <w:rFonts w:eastAsia="Times New Roman"/>
          <w:sz w:val="28"/>
          <w:szCs w:val="28"/>
          <w:lang w:val="vi-VN"/>
        </w:rPr>
        <w:t>hộ, thành viên hộ gia đình, trừ trường hợp đ</w:t>
      </w:r>
      <w:r w:rsidRPr="00515843">
        <w:rPr>
          <w:rFonts w:eastAsia="Times New Roman"/>
          <w:sz w:val="28"/>
          <w:szCs w:val="28"/>
        </w:rPr>
        <w:t>ã </w:t>
      </w:r>
      <w:r w:rsidRPr="00515843">
        <w:rPr>
          <w:rFonts w:eastAsia="Times New Roman"/>
          <w:sz w:val="28"/>
          <w:szCs w:val="28"/>
          <w:lang w:val="vi-VN"/>
        </w:rPr>
        <w:t>có thông tin thể hiện quan hệ này trong Cơ s</w:t>
      </w:r>
      <w:r w:rsidRPr="00515843">
        <w:rPr>
          <w:rFonts w:eastAsia="Times New Roman"/>
          <w:sz w:val="28"/>
          <w:szCs w:val="28"/>
        </w:rPr>
        <w:t>ở </w:t>
      </w:r>
      <w:r w:rsidRPr="00515843">
        <w:rPr>
          <w:rFonts w:eastAsia="Times New Roman"/>
          <w:sz w:val="28"/>
          <w:szCs w:val="28"/>
          <w:lang w:val="vi-VN"/>
        </w:rPr>
        <w:t>dữ liệu quốc gia về dân cư, Cơ sở dữ liệu về cư trú;</w:t>
      </w:r>
    </w:p>
    <w:p w14:paraId="3A412517" w14:textId="37D6ACF7" w:rsidR="00D357C7" w:rsidRPr="00515843" w:rsidRDefault="00D357C7" w:rsidP="00D53B66">
      <w:pPr>
        <w:widowControl w:val="0"/>
        <w:tabs>
          <w:tab w:val="right" w:leader="dot" w:pos="8640"/>
        </w:tabs>
        <w:spacing w:after="120" w:line="257" w:lineRule="auto"/>
        <w:ind w:firstLine="720"/>
        <w:jc w:val="both"/>
        <w:rPr>
          <w:rFonts w:eastAsia="Times New Roman"/>
          <w:sz w:val="28"/>
          <w:szCs w:val="28"/>
        </w:rPr>
      </w:pPr>
      <w:r w:rsidRPr="00515843">
        <w:rPr>
          <w:rFonts w:eastAsia="Times New Roman"/>
          <w:sz w:val="28"/>
          <w:szCs w:val="28"/>
          <w:lang w:val="vi-VN"/>
        </w:rPr>
        <w:t>c) Giấy tờ, tài liệu ch</w:t>
      </w:r>
      <w:r w:rsidRPr="00515843">
        <w:rPr>
          <w:rFonts w:eastAsia="Times New Roman"/>
          <w:sz w:val="28"/>
          <w:szCs w:val="28"/>
        </w:rPr>
        <w:t>ứ</w:t>
      </w:r>
      <w:r w:rsidRPr="00515843">
        <w:rPr>
          <w:rFonts w:eastAsia="Times New Roman"/>
          <w:sz w:val="28"/>
          <w:szCs w:val="28"/>
          <w:lang w:val="vi-VN"/>
        </w:rPr>
        <w:t>ng minh các </w:t>
      </w:r>
      <w:r w:rsidRPr="00515843">
        <w:rPr>
          <w:rFonts w:eastAsia="Times New Roman"/>
          <w:sz w:val="28"/>
          <w:szCs w:val="28"/>
        </w:rPr>
        <w:t>điều</w:t>
      </w:r>
      <w:r w:rsidRPr="00515843">
        <w:rPr>
          <w:rFonts w:eastAsia="Times New Roman"/>
          <w:sz w:val="28"/>
          <w:szCs w:val="28"/>
          <w:lang w:val="vi-VN"/>
        </w:rPr>
        <w:t> kiện khác quy đ</w:t>
      </w:r>
      <w:r w:rsidRPr="00515843">
        <w:rPr>
          <w:rFonts w:eastAsia="Times New Roman"/>
          <w:sz w:val="28"/>
          <w:szCs w:val="28"/>
        </w:rPr>
        <w:t>ị</w:t>
      </w:r>
      <w:r w:rsidRPr="00515843">
        <w:rPr>
          <w:rFonts w:eastAsia="Times New Roman"/>
          <w:sz w:val="28"/>
          <w:szCs w:val="28"/>
          <w:lang w:val="vi-VN"/>
        </w:rPr>
        <w:t>nh t</w:t>
      </w:r>
      <w:r w:rsidRPr="00515843">
        <w:rPr>
          <w:rFonts w:eastAsia="Times New Roman"/>
          <w:sz w:val="28"/>
          <w:szCs w:val="28"/>
        </w:rPr>
        <w:t>ạ</w:t>
      </w:r>
      <w:r w:rsidRPr="00515843">
        <w:rPr>
          <w:rFonts w:eastAsia="Times New Roman"/>
          <w:sz w:val="28"/>
          <w:szCs w:val="28"/>
          <w:lang w:val="vi-VN"/>
        </w:rPr>
        <w:t>i khoản 2 Điều 20 của Luật này.</w:t>
      </w:r>
      <w:r w:rsidRPr="00515843">
        <w:rPr>
          <w:rFonts w:eastAsia="Times New Roman"/>
          <w:sz w:val="28"/>
          <w:szCs w:val="28"/>
        </w:rPr>
        <w:t>”.</w:t>
      </w:r>
    </w:p>
    <w:p w14:paraId="40176335" w14:textId="5C45AEFC" w:rsidR="00D357C7" w:rsidRPr="00515843" w:rsidRDefault="00D357C7" w:rsidP="00D53B66">
      <w:pPr>
        <w:widowControl w:val="0"/>
        <w:tabs>
          <w:tab w:val="right" w:leader="dot" w:pos="8640"/>
        </w:tabs>
        <w:spacing w:after="120" w:line="257" w:lineRule="auto"/>
        <w:ind w:firstLine="720"/>
        <w:jc w:val="both"/>
        <w:rPr>
          <w:spacing w:val="-2"/>
          <w:sz w:val="28"/>
          <w:szCs w:val="28"/>
        </w:rPr>
      </w:pPr>
      <w:r w:rsidRPr="00515843">
        <w:rPr>
          <w:rFonts w:eastAsia="Times New Roman"/>
          <w:sz w:val="28"/>
          <w:szCs w:val="28"/>
        </w:rPr>
        <w:t xml:space="preserve">Về khoa học, sáu năm đầu đời được coi là “giai đoạn vàng” cho sự phát triển thể chất, tinh thần và trí tuệ của trẻ em. Trong thời kỳ này, trẻ phụ thuộc gần như hoàn toàn vào cha mẹ hoặc người chăm sóc, chưa có khả năng tự bảo vệ quyền lợi của mình, nên Nhà nước cần phải có các chính sách ưu tiên nhằm đảm bảo trẻ được chăm sóc sức khỏe, giáo dục cơ bản và các quyền và lợi ích hợp pháp khác cho trẻ em, trong đó có một quyền không thể thiếu đó là quyền về cư trú, quyền được chung sống cùng với bố, mẹ, người giám hộ. </w:t>
      </w:r>
      <w:r w:rsidRPr="00515843">
        <w:rPr>
          <w:sz w:val="28"/>
          <w:szCs w:val="28"/>
        </w:rPr>
        <w:t xml:space="preserve">Trong hệ thống pháp luật Việt Nam, mốc </w:t>
      </w:r>
      <w:r w:rsidRPr="00515843">
        <w:rPr>
          <w:b/>
          <w:bCs/>
          <w:sz w:val="28"/>
          <w:szCs w:val="28"/>
        </w:rPr>
        <w:t>dưới 06 tuổi</w:t>
      </w:r>
      <w:r w:rsidRPr="00515843">
        <w:rPr>
          <w:sz w:val="28"/>
          <w:szCs w:val="28"/>
        </w:rPr>
        <w:t xml:space="preserve"> được xác định dựa trên cả căn cứ pháp lý lẫn căn cứ khoa học về phát triển trẻ em. Hiện nay, Luật Bảo hiểm y tế quy định trẻ em dưới 6 tuổi được cấp thẻ bảo hiểm y tế miễn phí ngay sau khi </w:t>
      </w:r>
      <w:r w:rsidRPr="00515843">
        <w:rPr>
          <w:sz w:val="28"/>
          <w:szCs w:val="28"/>
        </w:rPr>
        <w:lastRenderedPageBreak/>
        <w:t xml:space="preserve">đăng ký khai sinh; Luật Giáo dục quy định hỗ trợ học phí cho trẻ mầm non, đặc </w:t>
      </w:r>
      <w:r w:rsidRPr="00515843">
        <w:rPr>
          <w:spacing w:val="-2"/>
          <w:sz w:val="28"/>
          <w:szCs w:val="28"/>
        </w:rPr>
        <w:t>biệt là trẻ 5 tuổi chuẩn bị vào tiểu học. Luật Trẻ em năm 2016 cũng xác định đây là nhóm trẻ cần sự chăm sóc, bảo vệ đặc biệt. Đây chính là giai đoạn kết thúc giáo dục mầm non (0 - 5 tuổi) và chuyển sang giáo dục tiểu học bắt buộc (từ 6 tuổi).</w:t>
      </w:r>
    </w:p>
    <w:p w14:paraId="73C4A795" w14:textId="5A5DE5A1" w:rsidR="00D357C7" w:rsidRPr="00515843" w:rsidRDefault="00D357C7" w:rsidP="00D53B66">
      <w:pPr>
        <w:widowControl w:val="0"/>
        <w:tabs>
          <w:tab w:val="right" w:leader="dot" w:pos="8640"/>
        </w:tabs>
        <w:spacing w:after="120" w:line="257" w:lineRule="auto"/>
        <w:ind w:firstLine="720"/>
        <w:jc w:val="both"/>
        <w:rPr>
          <w:sz w:val="28"/>
          <w:szCs w:val="28"/>
        </w:rPr>
      </w:pPr>
      <w:r w:rsidRPr="00515843">
        <w:rPr>
          <w:sz w:val="28"/>
          <w:szCs w:val="28"/>
        </w:rPr>
        <w:t xml:space="preserve">Vì vậy, việc lựa chọn mốc </w:t>
      </w:r>
      <w:r w:rsidRPr="00515843">
        <w:rPr>
          <w:b/>
          <w:bCs/>
          <w:sz w:val="28"/>
          <w:szCs w:val="28"/>
        </w:rPr>
        <w:t>dưới 06 tuổi</w:t>
      </w:r>
      <w:r w:rsidRPr="00515843">
        <w:rPr>
          <w:sz w:val="28"/>
          <w:szCs w:val="28"/>
        </w:rPr>
        <w:t xml:space="preserve"> để trẻ em đương nhiên được đăng ký thường trú về với bố, mẹ, người giám hộ phù hợp với đặc điểm phát triển của trẻ em và mục tiêu an sinh xã hội của Nhà nước, bảo đảm sự chăm sóc toàn diện cho trẻ ngay từ những năm đầu đời, phù hợp với quy định của pháp luật về y tế, giáo dục, đồng thời góp phần đơn giản hóa thủ tục hành chính, thuận lợi cho người dân khi thực hiện thủ tục hành chính cho trẻ em dưới 06 tuổi.</w:t>
      </w:r>
    </w:p>
    <w:p w14:paraId="076B6C62" w14:textId="3F299DE1" w:rsidR="00D357C7" w:rsidRPr="00515843" w:rsidRDefault="00D357C7" w:rsidP="00D53B66">
      <w:pPr>
        <w:widowControl w:val="0"/>
        <w:tabs>
          <w:tab w:val="right" w:leader="dot" w:pos="8640"/>
        </w:tabs>
        <w:spacing w:after="120" w:line="257" w:lineRule="auto"/>
        <w:ind w:firstLine="720"/>
        <w:jc w:val="both"/>
        <w:rPr>
          <w:bCs/>
          <w:iCs/>
          <w:sz w:val="28"/>
          <w:szCs w:val="28"/>
        </w:rPr>
      </w:pPr>
      <w:r w:rsidRPr="00515843">
        <w:rPr>
          <w:sz w:val="28"/>
          <w:szCs w:val="28"/>
        </w:rPr>
        <w:t>Ngoài ra, theo quy định tại khoản 1 Điều 24 Luật Cư trú quy định thì trường hợp “Người đã đăng ký thường trú tại chỗ ở do thuê, mượn, ở nhờ nhưng đã chấm dứt việc thuê, mượn, ở nhờ và không được người cho thuê, cho mượn, cho ở nhờ đồng ý cho giữ đăng ký thường trú tại chỗ ở đó; người đã đăng ký thường trú tại chỗ ở thuộc quyền sở hữu của mình nhưng đã chuyển quyền sở hữu chỗ ở cho người khác và không được chủ sở hữu mới đồng ý cho giữ đăng ký thường trú tại chỗ ở đó” thì người đó bị xóa đăng ký thường trú, như vậy vẫn đảm bảo quyền của chủ sở hữu đối với tài sản của mình.</w:t>
      </w:r>
    </w:p>
    <w:p w14:paraId="2122AF96" w14:textId="6C201936" w:rsidR="00DF5D7A" w:rsidRPr="00515843" w:rsidRDefault="00D357C7" w:rsidP="00D53B66">
      <w:pPr>
        <w:widowControl w:val="0"/>
        <w:tabs>
          <w:tab w:val="right" w:leader="dot" w:pos="8640"/>
        </w:tabs>
        <w:spacing w:after="120" w:line="257" w:lineRule="auto"/>
        <w:ind w:firstLine="720"/>
        <w:jc w:val="both"/>
        <w:rPr>
          <w:i/>
          <w:iCs/>
          <w:sz w:val="28"/>
          <w:szCs w:val="28"/>
        </w:rPr>
      </w:pPr>
      <w:r w:rsidRPr="00515843">
        <w:rPr>
          <w:b/>
          <w:bCs/>
          <w:i/>
          <w:iCs/>
          <w:spacing w:val="-2"/>
          <w:sz w:val="28"/>
          <w:szCs w:val="28"/>
        </w:rPr>
        <w:t>2.4.3.</w:t>
      </w:r>
      <w:r w:rsidRPr="00515843">
        <w:rPr>
          <w:spacing w:val="-2"/>
          <w:sz w:val="28"/>
          <w:szCs w:val="28"/>
        </w:rPr>
        <w:t xml:space="preserve"> </w:t>
      </w:r>
      <w:r w:rsidRPr="00515843">
        <w:rPr>
          <w:b/>
          <w:bCs/>
          <w:i/>
          <w:iCs/>
          <w:spacing w:val="-2"/>
          <w:sz w:val="28"/>
          <w:szCs w:val="28"/>
        </w:rPr>
        <w:t>Ý kiến đề nghị:</w:t>
      </w:r>
      <w:r w:rsidRPr="00515843">
        <w:rPr>
          <w:bCs/>
          <w:iCs/>
          <w:spacing w:val="-2"/>
          <w:sz w:val="28"/>
          <w:szCs w:val="28"/>
          <w:lang w:val="vi-VN"/>
        </w:rPr>
        <w:t xml:space="preserve"> </w:t>
      </w:r>
      <w:r w:rsidRPr="00515843">
        <w:rPr>
          <w:bCs/>
          <w:iCs/>
          <w:sz w:val="28"/>
          <w:szCs w:val="28"/>
        </w:rPr>
        <w:t>tại k</w:t>
      </w:r>
      <w:r w:rsidR="00DF5D7A" w:rsidRPr="00515843">
        <w:rPr>
          <w:sz w:val="28"/>
          <w:szCs w:val="28"/>
        </w:rPr>
        <w:t>hoản 7</w:t>
      </w:r>
      <w:r w:rsidR="005E5BE0" w:rsidRPr="00515843">
        <w:rPr>
          <w:sz w:val="28"/>
          <w:szCs w:val="28"/>
        </w:rPr>
        <w:t xml:space="preserve">, </w:t>
      </w:r>
      <w:r w:rsidR="00DF5D7A" w:rsidRPr="00515843">
        <w:rPr>
          <w:sz w:val="28"/>
          <w:szCs w:val="28"/>
        </w:rPr>
        <w:t xml:space="preserve">đề nghị </w:t>
      </w:r>
      <w:r w:rsidR="00DF5D7A" w:rsidRPr="00515843">
        <w:rPr>
          <w:sz w:val="28"/>
          <w:szCs w:val="28"/>
          <w:lang w:val="vi-VN"/>
        </w:rPr>
        <w:t xml:space="preserve">bổ sung </w:t>
      </w:r>
      <w:r w:rsidR="00DF5D7A" w:rsidRPr="00515843">
        <w:rPr>
          <w:sz w:val="28"/>
          <w:szCs w:val="28"/>
        </w:rPr>
        <w:t xml:space="preserve">quy định </w:t>
      </w:r>
      <w:r w:rsidR="00DF5D7A" w:rsidRPr="00515843">
        <w:rPr>
          <w:sz w:val="28"/>
          <w:szCs w:val="28"/>
          <w:lang w:val="vi-VN"/>
        </w:rPr>
        <w:t>về t</w:t>
      </w:r>
      <w:r w:rsidR="00DF5D7A" w:rsidRPr="00515843">
        <w:rPr>
          <w:sz w:val="28"/>
          <w:szCs w:val="28"/>
        </w:rPr>
        <w:t>rách nhiệm</w:t>
      </w:r>
      <w:r w:rsidR="00DF5D7A" w:rsidRPr="00515843">
        <w:rPr>
          <w:sz w:val="28"/>
          <w:szCs w:val="28"/>
          <w:lang w:val="vi-VN"/>
        </w:rPr>
        <w:t>, thời gian</w:t>
      </w:r>
      <w:r w:rsidR="00DF5D7A" w:rsidRPr="00515843">
        <w:rPr>
          <w:sz w:val="28"/>
          <w:szCs w:val="28"/>
        </w:rPr>
        <w:t xml:space="preserve"> xác minh, cập nhật, phản hồi thông tin sai lệch </w:t>
      </w:r>
      <w:r w:rsidR="00DF5D7A" w:rsidRPr="00515843">
        <w:rPr>
          <w:sz w:val="28"/>
          <w:szCs w:val="28"/>
          <w:lang w:val="vi-VN"/>
        </w:rPr>
        <w:t xml:space="preserve">để </w:t>
      </w:r>
      <w:r w:rsidR="00DF5D7A" w:rsidRPr="00515843">
        <w:rPr>
          <w:sz w:val="28"/>
          <w:szCs w:val="28"/>
        </w:rPr>
        <w:t xml:space="preserve">người dân chủ động </w:t>
      </w:r>
      <w:r w:rsidR="00DF5D7A" w:rsidRPr="00515843">
        <w:rPr>
          <w:sz w:val="28"/>
          <w:szCs w:val="28"/>
          <w:lang w:val="vi-VN"/>
        </w:rPr>
        <w:t>trong việc</w:t>
      </w:r>
      <w:r w:rsidR="00DF5D7A" w:rsidRPr="00515843">
        <w:rPr>
          <w:sz w:val="28"/>
          <w:szCs w:val="28"/>
        </w:rPr>
        <w:t xml:space="preserve"> chỉnh sửa dữ liệu </w:t>
      </w:r>
      <w:r w:rsidR="00DF5D7A" w:rsidRPr="00515843">
        <w:rPr>
          <w:sz w:val="28"/>
          <w:szCs w:val="28"/>
          <w:lang w:val="vi-VN"/>
        </w:rPr>
        <w:t xml:space="preserve">khi </w:t>
      </w:r>
      <w:r w:rsidR="00DF5D7A" w:rsidRPr="00515843">
        <w:rPr>
          <w:sz w:val="28"/>
          <w:szCs w:val="28"/>
        </w:rPr>
        <w:t xml:space="preserve">chưa </w:t>
      </w:r>
      <w:r w:rsidR="00DF5D7A" w:rsidRPr="00515843">
        <w:rPr>
          <w:sz w:val="28"/>
          <w:szCs w:val="28"/>
          <w:lang w:val="vi-VN"/>
        </w:rPr>
        <w:t xml:space="preserve">có sự </w:t>
      </w:r>
      <w:r w:rsidR="00DF5D7A" w:rsidRPr="00515843">
        <w:rPr>
          <w:sz w:val="28"/>
          <w:szCs w:val="28"/>
        </w:rPr>
        <w:t xml:space="preserve">đồng bộ giữa cơ quan </w:t>
      </w:r>
      <w:r w:rsidR="00DF5D7A" w:rsidRPr="00515843">
        <w:rPr>
          <w:sz w:val="28"/>
          <w:szCs w:val="28"/>
          <w:lang w:val="vi-VN"/>
        </w:rPr>
        <w:t xml:space="preserve">quản lý về </w:t>
      </w:r>
      <w:r w:rsidR="00DF5D7A" w:rsidRPr="00515843">
        <w:rPr>
          <w:sz w:val="28"/>
          <w:szCs w:val="28"/>
        </w:rPr>
        <w:t xml:space="preserve">hộ tịch và cư trú </w:t>
      </w:r>
      <w:r w:rsidR="00DF5D7A" w:rsidRPr="00515843">
        <w:rPr>
          <w:i/>
          <w:iCs/>
          <w:sz w:val="28"/>
          <w:szCs w:val="28"/>
        </w:rPr>
        <w:t>(</w:t>
      </w:r>
      <w:r w:rsidR="00DF5D7A" w:rsidRPr="00515843">
        <w:rPr>
          <w:i/>
          <w:iCs/>
          <w:sz w:val="28"/>
          <w:szCs w:val="28"/>
          <w:lang w:val="vi-VN"/>
        </w:rPr>
        <w:t>01 ý kiến</w:t>
      </w:r>
      <w:r w:rsidR="00DF5D7A" w:rsidRPr="00515843">
        <w:rPr>
          <w:i/>
          <w:iCs/>
          <w:sz w:val="28"/>
          <w:szCs w:val="28"/>
        </w:rPr>
        <w:t>).</w:t>
      </w:r>
    </w:p>
    <w:p w14:paraId="20057257" w14:textId="0C0030AD" w:rsidR="00B378A7" w:rsidRPr="00515843" w:rsidRDefault="00B378A7" w:rsidP="00D53B66">
      <w:pPr>
        <w:widowControl w:val="0"/>
        <w:tabs>
          <w:tab w:val="right" w:leader="dot" w:pos="8640"/>
        </w:tabs>
        <w:spacing w:after="120" w:line="257" w:lineRule="auto"/>
        <w:ind w:firstLine="720"/>
        <w:jc w:val="both"/>
        <w:rPr>
          <w:rFonts w:eastAsia="Times New Roman"/>
          <w:bCs/>
          <w:sz w:val="28"/>
          <w:szCs w:val="28"/>
          <w:lang w:eastAsia="zh-CN"/>
        </w:rPr>
      </w:pPr>
      <w:r w:rsidRPr="00515843">
        <w:rPr>
          <w:rFonts w:eastAsia="Times New Roman"/>
          <w:b/>
          <w:bCs/>
          <w:i/>
          <w:sz w:val="28"/>
          <w:szCs w:val="28"/>
          <w:lang w:eastAsia="zh-CN"/>
        </w:rPr>
        <w:t>Tiếp thu ý kiến</w:t>
      </w:r>
      <w:r w:rsidRPr="00515843">
        <w:rPr>
          <w:rFonts w:eastAsia="Times New Roman"/>
          <w:bCs/>
          <w:sz w:val="28"/>
          <w:szCs w:val="28"/>
          <w:lang w:eastAsia="zh-CN"/>
        </w:rPr>
        <w:t>, hiện nay việc điều chỉnh thông tin của công dân trong Cơ sở dữ liệu quốc gia về dân cư, trong đó có thông tin về hộ tịch đã giao Chính phủ quy định chi tiết thi hành tại Luật Căn cước. Theo đó, tại Điều 6 Nghị định số 70/2024/NĐ-CP ngày 25/6/2024 của Chính phủ quy định chi tiết một số điều và biện pháp thi hành Luật Căn cước đã quy định việc cập nhật thông tin của công dân theo hướng cơ quan quản lý căn cước của Bộ Công an có trách nhiệm phối hợp với cơ quan có liên quan kiểm tra, xác thực và bảo đảm đồng bộ dữ liệu tự động, chính xác trong Cơ sở dữ liệu quốc gia về dân cư với cơ sở dữ liệu khác hoặc theo đề nghị của công dân đáp ứng tình hình thực tiễn. Vì vậy, trường hợp khi phát hiện dữ liệu của mình chưa chính xác, công dân được quyền chủ động yêu cầu điều chỉnh và sau khi thông tin được điều chỉnh trong Cơ sở dữ liệu quốc gia về dân cư sẽ tự động cập nhật sang Cơ sở dữ liệu về cư trú.</w:t>
      </w:r>
    </w:p>
    <w:p w14:paraId="077469A1" w14:textId="1FB1F6F2" w:rsidR="00B378A7" w:rsidRPr="00515843" w:rsidRDefault="00B378A7" w:rsidP="00D53B66">
      <w:pPr>
        <w:widowControl w:val="0"/>
        <w:tabs>
          <w:tab w:val="right" w:leader="dot" w:pos="8640"/>
        </w:tabs>
        <w:spacing w:after="120" w:line="257" w:lineRule="auto"/>
        <w:ind w:firstLine="720"/>
        <w:jc w:val="both"/>
        <w:rPr>
          <w:sz w:val="28"/>
          <w:szCs w:val="28"/>
        </w:rPr>
      </w:pPr>
      <w:r w:rsidRPr="00515843">
        <w:rPr>
          <w:rFonts w:eastAsia="Times New Roman"/>
          <w:bCs/>
          <w:sz w:val="28"/>
          <w:szCs w:val="28"/>
          <w:lang w:eastAsia="zh-CN"/>
        </w:rPr>
        <w:t xml:space="preserve">Ngoài ra, </w:t>
      </w:r>
      <w:r w:rsidR="00462F4A" w:rsidRPr="00515843">
        <w:rPr>
          <w:sz w:val="28"/>
          <w:szCs w:val="28"/>
        </w:rPr>
        <w:t>Chính phủ</w:t>
      </w:r>
      <w:r w:rsidRPr="00515843">
        <w:rPr>
          <w:sz w:val="28"/>
          <w:szCs w:val="28"/>
        </w:rPr>
        <w:t xml:space="preserve"> điều chỉnh khoản 2 Điều 33 Luật Cư trú như sau: “</w:t>
      </w:r>
      <w:r w:rsidRPr="00515843">
        <w:rPr>
          <w:rFonts w:eastAsia="Times New Roman"/>
          <w:sz w:val="28"/>
          <w:szCs w:val="28"/>
          <w:lang w:val="vi-VN"/>
        </w:rPr>
        <w:t>2. Cập nhật thô</w:t>
      </w:r>
      <w:r w:rsidRPr="00515843">
        <w:rPr>
          <w:rFonts w:eastAsia="Times New Roman"/>
          <w:sz w:val="28"/>
          <w:szCs w:val="28"/>
        </w:rPr>
        <w:t>n</w:t>
      </w:r>
      <w:r w:rsidRPr="00515843">
        <w:rPr>
          <w:rFonts w:eastAsia="Times New Roman"/>
          <w:sz w:val="28"/>
          <w:szCs w:val="28"/>
          <w:lang w:val="vi-VN"/>
        </w:rPr>
        <w:t>g tin về cư trú của công d</w:t>
      </w:r>
      <w:r w:rsidRPr="00515843">
        <w:rPr>
          <w:rFonts w:eastAsia="Times New Roman"/>
          <w:sz w:val="28"/>
          <w:szCs w:val="28"/>
        </w:rPr>
        <w:t>ân</w:t>
      </w:r>
      <w:r w:rsidRPr="00515843">
        <w:rPr>
          <w:rFonts w:eastAsia="Times New Roman"/>
          <w:sz w:val="28"/>
          <w:szCs w:val="28"/>
          <w:lang w:val="vi-VN"/>
        </w:rPr>
        <w:t> vào Cơ s</w:t>
      </w:r>
      <w:r w:rsidRPr="00515843">
        <w:rPr>
          <w:rFonts w:eastAsia="Times New Roman"/>
          <w:sz w:val="28"/>
          <w:szCs w:val="28"/>
        </w:rPr>
        <w:t>ở </w:t>
      </w:r>
      <w:r w:rsidRPr="00515843">
        <w:rPr>
          <w:rFonts w:eastAsia="Times New Roman"/>
          <w:sz w:val="28"/>
          <w:szCs w:val="28"/>
          <w:lang w:val="vi-VN"/>
        </w:rPr>
        <w:t>dữ liệu quốc gia về dân cư, Cơ sở dữ liệu về cư trú</w:t>
      </w:r>
      <w:r w:rsidRPr="00515843">
        <w:rPr>
          <w:rFonts w:eastAsia="Times New Roman"/>
          <w:sz w:val="28"/>
          <w:szCs w:val="28"/>
        </w:rPr>
        <w:t xml:space="preserve">. </w:t>
      </w:r>
      <w:r w:rsidRPr="00515843">
        <w:rPr>
          <w:rFonts w:eastAsia="Times New Roman"/>
          <w:b/>
          <w:i/>
          <w:iCs/>
          <w:sz w:val="28"/>
          <w:szCs w:val="28"/>
        </w:rPr>
        <w:t>Tiếp nhận phản hồi của người dân về việc thông tin sai lệch, phối hợp với cơ quan có liên quan xác minh, kịp thời cập nhật, điều chỉnh thông tin công dân</w:t>
      </w:r>
      <w:r w:rsidRPr="00515843">
        <w:rPr>
          <w:rFonts w:eastAsia="Times New Roman"/>
          <w:b/>
          <w:i/>
          <w:sz w:val="28"/>
          <w:szCs w:val="28"/>
        </w:rPr>
        <w:t>.</w:t>
      </w:r>
      <w:r w:rsidRPr="00515843">
        <w:rPr>
          <w:rFonts w:eastAsia="Times New Roman"/>
          <w:sz w:val="28"/>
          <w:szCs w:val="28"/>
        </w:rPr>
        <w:t>”.</w:t>
      </w:r>
    </w:p>
    <w:p w14:paraId="4AB6DCD7" w14:textId="7E77AE01" w:rsidR="00DF5D7A" w:rsidRPr="00515843" w:rsidRDefault="002025E9" w:rsidP="00D53B66">
      <w:pPr>
        <w:spacing w:after="120" w:line="257" w:lineRule="auto"/>
        <w:ind w:firstLine="720"/>
        <w:jc w:val="both"/>
        <w:rPr>
          <w:spacing w:val="-2"/>
          <w:sz w:val="28"/>
          <w:szCs w:val="28"/>
        </w:rPr>
      </w:pPr>
      <w:r w:rsidRPr="00515843">
        <w:rPr>
          <w:b/>
          <w:bCs/>
          <w:i/>
          <w:iCs/>
          <w:spacing w:val="-2"/>
          <w:sz w:val="28"/>
          <w:szCs w:val="28"/>
        </w:rPr>
        <w:lastRenderedPageBreak/>
        <w:t>2.4.4.</w:t>
      </w:r>
      <w:r w:rsidRPr="00515843">
        <w:rPr>
          <w:spacing w:val="-2"/>
          <w:sz w:val="28"/>
          <w:szCs w:val="28"/>
        </w:rPr>
        <w:t xml:space="preserve"> </w:t>
      </w:r>
      <w:r w:rsidRPr="00515843">
        <w:rPr>
          <w:b/>
          <w:bCs/>
          <w:i/>
          <w:iCs/>
          <w:spacing w:val="-2"/>
          <w:sz w:val="28"/>
          <w:szCs w:val="28"/>
        </w:rPr>
        <w:t>Ý kiến đề nghị:</w:t>
      </w:r>
      <w:r w:rsidRPr="00515843">
        <w:rPr>
          <w:bCs/>
          <w:iCs/>
          <w:spacing w:val="-2"/>
          <w:sz w:val="28"/>
          <w:szCs w:val="28"/>
          <w:lang w:val="vi-VN"/>
        </w:rPr>
        <w:t xml:space="preserve"> </w:t>
      </w:r>
      <w:r w:rsidRPr="00515843">
        <w:rPr>
          <w:bCs/>
          <w:iCs/>
          <w:spacing w:val="-2"/>
          <w:sz w:val="28"/>
          <w:szCs w:val="28"/>
        </w:rPr>
        <w:t>tại k</w:t>
      </w:r>
      <w:r w:rsidR="00DF5D7A" w:rsidRPr="00515843">
        <w:rPr>
          <w:sz w:val="28"/>
          <w:szCs w:val="28"/>
          <w:lang w:val="vi-VN"/>
        </w:rPr>
        <w:t>hoản 9</w:t>
      </w:r>
      <w:r w:rsidRPr="00515843">
        <w:rPr>
          <w:sz w:val="28"/>
          <w:szCs w:val="28"/>
        </w:rPr>
        <w:t xml:space="preserve">, </w:t>
      </w:r>
      <w:r w:rsidR="00DF5D7A" w:rsidRPr="00515843">
        <w:rPr>
          <w:sz w:val="28"/>
          <w:szCs w:val="28"/>
        </w:rPr>
        <w:t>đề nghị bổ sung quy định</w:t>
      </w:r>
      <w:r w:rsidR="00DF5D7A" w:rsidRPr="00515843">
        <w:rPr>
          <w:sz w:val="28"/>
          <w:szCs w:val="28"/>
          <w:lang w:val="vi-VN"/>
        </w:rPr>
        <w:t>:</w:t>
      </w:r>
      <w:r w:rsidR="00DF5D7A" w:rsidRPr="00515843">
        <w:rPr>
          <w:sz w:val="28"/>
          <w:szCs w:val="28"/>
        </w:rPr>
        <w:t xml:space="preserve"> </w:t>
      </w:r>
      <w:r w:rsidR="00DF5D7A" w:rsidRPr="00515843">
        <w:rPr>
          <w:sz w:val="28"/>
          <w:szCs w:val="28"/>
          <w:lang w:val="vi-VN"/>
        </w:rPr>
        <w:t xml:space="preserve">hình thức thông báo lưu trú bảo đảm thuận lợi cho người dân </w:t>
      </w:r>
      <w:r w:rsidR="00DF5D7A" w:rsidRPr="00515843">
        <w:rPr>
          <w:i/>
          <w:iCs/>
          <w:sz w:val="28"/>
          <w:szCs w:val="28"/>
          <w:lang w:val="it-IT"/>
        </w:rPr>
        <w:t>(</w:t>
      </w:r>
      <w:r w:rsidR="00DF5D7A" w:rsidRPr="00515843">
        <w:rPr>
          <w:i/>
          <w:iCs/>
          <w:sz w:val="28"/>
          <w:szCs w:val="28"/>
          <w:lang w:val="vi-VN"/>
        </w:rPr>
        <w:t>01 ý kiến</w:t>
      </w:r>
      <w:r w:rsidR="00DF5D7A" w:rsidRPr="00515843">
        <w:rPr>
          <w:i/>
          <w:iCs/>
          <w:sz w:val="28"/>
          <w:szCs w:val="28"/>
          <w:lang w:val="it-IT"/>
        </w:rPr>
        <w:t>)</w:t>
      </w:r>
      <w:r w:rsidR="00DF5D7A" w:rsidRPr="00515843">
        <w:rPr>
          <w:iCs/>
          <w:sz w:val="28"/>
          <w:szCs w:val="28"/>
          <w:lang w:val="vi-VN"/>
        </w:rPr>
        <w:t xml:space="preserve">; </w:t>
      </w:r>
      <w:r w:rsidR="00DF5D7A" w:rsidRPr="00515843">
        <w:rPr>
          <w:sz w:val="28"/>
          <w:szCs w:val="28"/>
        </w:rPr>
        <w:t xml:space="preserve">cơ chế thông báo, ứng dụng công nghệ số </w:t>
      </w:r>
      <w:r w:rsidR="00DF5D7A" w:rsidRPr="00515843">
        <w:rPr>
          <w:sz w:val="28"/>
          <w:szCs w:val="28"/>
          <w:lang w:val="vi-VN"/>
        </w:rPr>
        <w:t>trong việc khai báo</w:t>
      </w:r>
      <w:r w:rsidR="00DF5D7A" w:rsidRPr="00515843">
        <w:rPr>
          <w:sz w:val="28"/>
          <w:szCs w:val="28"/>
        </w:rPr>
        <w:t xml:space="preserve"> </w:t>
      </w:r>
      <w:r w:rsidR="00DF5D7A" w:rsidRPr="00515843">
        <w:rPr>
          <w:i/>
          <w:sz w:val="28"/>
          <w:szCs w:val="28"/>
        </w:rPr>
        <w:t>(0</w:t>
      </w:r>
      <w:r w:rsidR="00DF5D7A" w:rsidRPr="00515843">
        <w:rPr>
          <w:i/>
          <w:sz w:val="28"/>
          <w:szCs w:val="28"/>
          <w:lang w:val="vi-VN"/>
        </w:rPr>
        <w:t>2</w:t>
      </w:r>
      <w:r w:rsidR="00DF5D7A" w:rsidRPr="00515843">
        <w:rPr>
          <w:i/>
          <w:sz w:val="28"/>
          <w:szCs w:val="28"/>
        </w:rPr>
        <w:t xml:space="preserve"> ý kiến)</w:t>
      </w:r>
      <w:r w:rsidR="00DF5D7A" w:rsidRPr="00515843">
        <w:rPr>
          <w:sz w:val="28"/>
          <w:szCs w:val="28"/>
        </w:rPr>
        <w:t>;</w:t>
      </w:r>
      <w:r w:rsidR="00DF5D7A" w:rsidRPr="00515843">
        <w:rPr>
          <w:sz w:val="28"/>
          <w:szCs w:val="28"/>
          <w:lang w:val="vi-VN"/>
        </w:rPr>
        <w:t xml:space="preserve"> </w:t>
      </w:r>
      <w:r w:rsidR="00DF5D7A" w:rsidRPr="00515843">
        <w:rPr>
          <w:sz w:val="28"/>
          <w:szCs w:val="28"/>
        </w:rPr>
        <w:t xml:space="preserve">loại phương tiện phải thực hiện thông báo lưu trú (tàu du lịch lưu trú qua đêm, phương tiện cho thuê để ở như nhà di động…) </w:t>
      </w:r>
      <w:r w:rsidR="00DF5D7A" w:rsidRPr="00515843">
        <w:rPr>
          <w:i/>
          <w:sz w:val="28"/>
          <w:szCs w:val="28"/>
        </w:rPr>
        <w:t>(01 ý kiến)</w:t>
      </w:r>
      <w:r w:rsidR="00DF5D7A" w:rsidRPr="00515843">
        <w:rPr>
          <w:sz w:val="28"/>
          <w:szCs w:val="28"/>
        </w:rPr>
        <w:t>; quy định cụ thể hình thức thông báo, cơ quan tiếp nhận thông báo tạm trú trong trường hợp phương tiện giao thông</w:t>
      </w:r>
      <w:r w:rsidR="00DF5D7A" w:rsidRPr="00515843">
        <w:rPr>
          <w:sz w:val="28"/>
          <w:szCs w:val="28"/>
          <w:lang w:val="vi-VN"/>
        </w:rPr>
        <w:t xml:space="preserve"> </w:t>
      </w:r>
      <w:r w:rsidR="00DF5D7A" w:rsidRPr="00515843">
        <w:rPr>
          <w:sz w:val="28"/>
          <w:szCs w:val="28"/>
        </w:rPr>
        <w:t>đang lưu thông trên đường</w:t>
      </w:r>
      <w:r w:rsidR="00DF5D7A" w:rsidRPr="00515843">
        <w:rPr>
          <w:sz w:val="28"/>
          <w:szCs w:val="28"/>
          <w:lang w:val="vi-VN"/>
        </w:rPr>
        <w:t xml:space="preserve"> </w:t>
      </w:r>
      <w:r w:rsidR="00DF5D7A" w:rsidRPr="00515843">
        <w:rPr>
          <w:i/>
          <w:sz w:val="28"/>
          <w:szCs w:val="28"/>
        </w:rPr>
        <w:t>(01 ý kiến)</w:t>
      </w:r>
      <w:r w:rsidR="00DF5D7A" w:rsidRPr="00515843">
        <w:rPr>
          <w:sz w:val="28"/>
          <w:szCs w:val="28"/>
        </w:rPr>
        <w:t xml:space="preserve">;  quy định điều kiện khai báo lưu trú là có thời gian lưu trú từ 01 ngày trở lên </w:t>
      </w:r>
      <w:r w:rsidR="00DF5D7A" w:rsidRPr="00515843">
        <w:rPr>
          <w:i/>
          <w:sz w:val="28"/>
          <w:szCs w:val="28"/>
        </w:rPr>
        <w:t>(01 ý kiến)</w:t>
      </w:r>
      <w:r w:rsidR="00DF5D7A" w:rsidRPr="00515843">
        <w:rPr>
          <w:sz w:val="28"/>
          <w:szCs w:val="28"/>
        </w:rPr>
        <w:t xml:space="preserve">; đề nghị quy định chủ sở hữu phương </w:t>
      </w:r>
      <w:r w:rsidR="00DF5D7A" w:rsidRPr="00515843">
        <w:rPr>
          <w:spacing w:val="-2"/>
          <w:sz w:val="28"/>
          <w:szCs w:val="28"/>
        </w:rPr>
        <w:t xml:space="preserve">tiện hoặc người được giao quản lý phương tiện </w:t>
      </w:r>
      <w:r w:rsidR="00DF5D7A" w:rsidRPr="00515843">
        <w:rPr>
          <w:b/>
          <w:iCs/>
          <w:spacing w:val="-2"/>
          <w:sz w:val="28"/>
          <w:szCs w:val="28"/>
        </w:rPr>
        <w:t>có người lưu trú</w:t>
      </w:r>
      <w:r w:rsidR="00DF5D7A" w:rsidRPr="00515843">
        <w:rPr>
          <w:spacing w:val="-2"/>
          <w:sz w:val="28"/>
          <w:szCs w:val="28"/>
        </w:rPr>
        <w:t xml:space="preserve"> có trách nhiệm thông báo việc lưu trú đối với cơ quan đăng ký cư trú </w:t>
      </w:r>
      <w:r w:rsidR="00DF5D7A" w:rsidRPr="00515843">
        <w:rPr>
          <w:i/>
          <w:spacing w:val="-2"/>
          <w:sz w:val="28"/>
          <w:szCs w:val="28"/>
        </w:rPr>
        <w:t>(01 ý kiến)</w:t>
      </w:r>
      <w:r w:rsidR="00DF5D7A" w:rsidRPr="00515843">
        <w:rPr>
          <w:iCs/>
          <w:spacing w:val="-2"/>
          <w:sz w:val="28"/>
          <w:szCs w:val="28"/>
        </w:rPr>
        <w:t>;</w:t>
      </w:r>
      <w:r w:rsidR="00DF5D7A" w:rsidRPr="00515843">
        <w:rPr>
          <w:spacing w:val="-2"/>
          <w:sz w:val="28"/>
          <w:szCs w:val="28"/>
        </w:rPr>
        <w:t xml:space="preserve"> quy định người trực tiếp quản lý khai thác phương tiện</w:t>
      </w:r>
      <w:r w:rsidR="00DF5D7A" w:rsidRPr="00515843">
        <w:rPr>
          <w:spacing w:val="-2"/>
          <w:sz w:val="28"/>
          <w:szCs w:val="28"/>
          <w:lang w:val="vi-VN"/>
        </w:rPr>
        <w:t xml:space="preserve"> có trách nhiệm thông báo lưu trú</w:t>
      </w:r>
      <w:r w:rsidR="00DF5D7A" w:rsidRPr="00515843">
        <w:rPr>
          <w:spacing w:val="-2"/>
          <w:sz w:val="28"/>
          <w:szCs w:val="28"/>
        </w:rPr>
        <w:t xml:space="preserve"> </w:t>
      </w:r>
      <w:r w:rsidR="00DF5D7A" w:rsidRPr="00515843">
        <w:rPr>
          <w:i/>
          <w:spacing w:val="-2"/>
          <w:sz w:val="28"/>
          <w:szCs w:val="28"/>
          <w:lang w:val="vi-VN"/>
        </w:rPr>
        <w:t>(01 ý kiến)</w:t>
      </w:r>
      <w:r w:rsidR="00DF5D7A" w:rsidRPr="00515843">
        <w:rPr>
          <w:spacing w:val="-2"/>
          <w:sz w:val="28"/>
          <w:szCs w:val="28"/>
          <w:lang w:val="vi-VN"/>
        </w:rPr>
        <w:t>.</w:t>
      </w:r>
    </w:p>
    <w:p w14:paraId="6335AE67" w14:textId="3A1D5B83" w:rsidR="001B53CF" w:rsidRPr="00515843" w:rsidRDefault="001B53CF" w:rsidP="00D53B66">
      <w:pPr>
        <w:spacing w:after="120" w:line="257" w:lineRule="auto"/>
        <w:ind w:firstLine="720"/>
        <w:jc w:val="both"/>
        <w:rPr>
          <w:iCs/>
          <w:sz w:val="28"/>
          <w:szCs w:val="28"/>
        </w:rPr>
      </w:pPr>
      <w:r w:rsidRPr="00515843">
        <w:rPr>
          <w:b/>
          <w:i/>
          <w:iCs/>
          <w:sz w:val="28"/>
          <w:szCs w:val="28"/>
        </w:rPr>
        <w:t>Tiếp thu ý kiến</w:t>
      </w:r>
      <w:r w:rsidRPr="00515843">
        <w:rPr>
          <w:iCs/>
          <w:sz w:val="28"/>
          <w:szCs w:val="28"/>
        </w:rPr>
        <w:t xml:space="preserve">, </w:t>
      </w:r>
      <w:r w:rsidR="0049622D" w:rsidRPr="00515843">
        <w:rPr>
          <w:sz w:val="28"/>
          <w:szCs w:val="28"/>
        </w:rPr>
        <w:t>t</w:t>
      </w:r>
      <w:r w:rsidRPr="00515843">
        <w:rPr>
          <w:iCs/>
          <w:sz w:val="28"/>
          <w:szCs w:val="28"/>
        </w:rPr>
        <w:t>iếp thu ý kiến, Chính phủ sửa đổi, bổ sung Điều 30 Luật Cư trú như sau:</w:t>
      </w:r>
    </w:p>
    <w:p w14:paraId="086DD490" w14:textId="77777777" w:rsidR="0049622D" w:rsidRPr="00515843" w:rsidRDefault="0049622D">
      <w:pPr>
        <w:widowControl w:val="0"/>
        <w:spacing w:after="120" w:line="257" w:lineRule="auto"/>
        <w:ind w:firstLine="720"/>
        <w:jc w:val="both"/>
        <w:rPr>
          <w:sz w:val="28"/>
          <w:szCs w:val="28"/>
        </w:rPr>
      </w:pPr>
      <w:r w:rsidRPr="00515843">
        <w:rPr>
          <w:sz w:val="28"/>
          <w:szCs w:val="28"/>
          <w:rPrChange w:id="12" w:author="Admin" w:date="2025-08-14T16:14:00Z">
            <w:rPr>
              <w:sz w:val="28"/>
              <w:szCs w:val="28"/>
              <w:highlight w:val="yellow"/>
            </w:rPr>
          </w:rPrChange>
        </w:rPr>
        <w:t>“</w:t>
      </w:r>
      <w:r w:rsidRPr="00515843">
        <w:rPr>
          <w:b/>
          <w:sz w:val="28"/>
          <w:szCs w:val="28"/>
        </w:rPr>
        <w:t>Điều 30. Thông báo lưu trú</w:t>
      </w:r>
    </w:p>
    <w:p w14:paraId="78805D2B" w14:textId="33E878BB" w:rsidR="0049622D" w:rsidRPr="00515843" w:rsidRDefault="0049622D" w:rsidP="00D53B66">
      <w:pPr>
        <w:widowControl w:val="0"/>
        <w:spacing w:after="120" w:line="257" w:lineRule="auto"/>
        <w:ind w:firstLine="720"/>
        <w:jc w:val="both"/>
        <w:rPr>
          <w:b/>
          <w:i/>
          <w:sz w:val="28"/>
          <w:szCs w:val="28"/>
        </w:rPr>
      </w:pPr>
      <w:ins w:id="13" w:author="Admin" w:date="2025-08-15T10:07:00Z">
        <w:r w:rsidRPr="00515843">
          <w:rPr>
            <w:bCs/>
            <w:sz w:val="28"/>
            <w:szCs w:val="28"/>
            <w:lang w:val="pt-BR"/>
            <w:rPrChange w:id="14" w:author="Admin" w:date="2025-08-15T10:07:00Z">
              <w:rPr>
                <w:b/>
                <w:bCs/>
                <w:color w:val="FF0000"/>
                <w:sz w:val="28"/>
                <w:szCs w:val="28"/>
                <w:lang w:val="pt-BR"/>
              </w:rPr>
            </w:rPrChange>
          </w:rPr>
          <w:t>1.</w:t>
        </w:r>
      </w:ins>
      <w:r w:rsidRPr="00515843">
        <w:rPr>
          <w:bCs/>
          <w:sz w:val="28"/>
          <w:szCs w:val="28"/>
          <w:lang w:val="pt-BR"/>
        </w:rPr>
        <w:t xml:space="preserve"> </w:t>
      </w:r>
      <w:ins w:id="15" w:author="Admin" w:date="2025-08-15T10:07:00Z">
        <w:r w:rsidRPr="00515843">
          <w:rPr>
            <w:sz w:val="28"/>
            <w:szCs w:val="28"/>
            <w:rPrChange w:id="16" w:author="Admin" w:date="2025-08-15T10:07:00Z">
              <w:rPr>
                <w:b/>
                <w:color w:val="FF0000"/>
                <w:sz w:val="28"/>
                <w:szCs w:val="28"/>
              </w:rPr>
            </w:rPrChange>
          </w:rPr>
          <w:t xml:space="preserve">Khi có người </w:t>
        </w:r>
      </w:ins>
      <w:r w:rsidRPr="00515843">
        <w:rPr>
          <w:strike/>
          <w:sz w:val="28"/>
          <w:szCs w:val="28"/>
        </w:rPr>
        <w:t>đến</w:t>
      </w:r>
      <w:r w:rsidRPr="00515843">
        <w:rPr>
          <w:sz w:val="28"/>
          <w:szCs w:val="28"/>
        </w:rPr>
        <w:t xml:space="preserve"> </w:t>
      </w:r>
      <w:ins w:id="17" w:author="Admin" w:date="2025-08-15T10:07:00Z">
        <w:r w:rsidRPr="00515843">
          <w:rPr>
            <w:sz w:val="28"/>
            <w:szCs w:val="28"/>
            <w:rPrChange w:id="18" w:author="Admin" w:date="2025-08-15T10:07:00Z">
              <w:rPr>
                <w:b/>
                <w:color w:val="FF0000"/>
                <w:sz w:val="28"/>
                <w:szCs w:val="28"/>
              </w:rPr>
            </w:rPrChange>
          </w:rPr>
          <w:t>lưu trú</w:t>
        </w:r>
      </w:ins>
      <w:r w:rsidRPr="00515843">
        <w:rPr>
          <w:sz w:val="28"/>
          <w:szCs w:val="28"/>
        </w:rPr>
        <w:t xml:space="preserve"> </w:t>
      </w:r>
      <w:r w:rsidRPr="00515843">
        <w:rPr>
          <w:b/>
          <w:bCs/>
          <w:i/>
          <w:iCs/>
          <w:sz w:val="28"/>
          <w:szCs w:val="28"/>
        </w:rPr>
        <w:t>qua đêm</w:t>
      </w:r>
      <w:ins w:id="19" w:author="Admin" w:date="2025-08-15T10:07:00Z">
        <w:r w:rsidRPr="00515843">
          <w:rPr>
            <w:sz w:val="28"/>
            <w:szCs w:val="28"/>
            <w:rPrChange w:id="20" w:author="Admin" w:date="2025-08-15T10:07:00Z">
              <w:rPr>
                <w:b/>
                <w:color w:val="FF0000"/>
                <w:sz w:val="28"/>
                <w:szCs w:val="28"/>
              </w:rPr>
            </w:rPrChange>
          </w:rPr>
          <w:t>, thành viên hộ gia đình, người đại diện cơ sở chữa bệnh, cơ sở lưu trú du lịch</w:t>
        </w:r>
        <w:r w:rsidRPr="00515843">
          <w:rPr>
            <w:b/>
            <w:i/>
            <w:sz w:val="28"/>
            <w:szCs w:val="28"/>
            <w:rPrChange w:id="21" w:author="Admin" w:date="2025-08-15T10:07:00Z">
              <w:rPr>
                <w:color w:val="FF0000"/>
                <w:sz w:val="28"/>
                <w:szCs w:val="28"/>
              </w:rPr>
            </w:rPrChange>
          </w:rPr>
          <w:t>,</w:t>
        </w:r>
        <w:r w:rsidRPr="00515843">
          <w:rPr>
            <w:sz w:val="28"/>
            <w:szCs w:val="28"/>
            <w:rPrChange w:id="22" w:author="Admin" w:date="2025-08-15T10:07:00Z">
              <w:rPr>
                <w:b/>
                <w:color w:val="FF0000"/>
                <w:sz w:val="28"/>
                <w:szCs w:val="28"/>
              </w:rPr>
            </w:rPrChange>
          </w:rPr>
          <w:t xml:space="preserve"> </w:t>
        </w:r>
      </w:ins>
      <w:r w:rsidRPr="00515843">
        <w:rPr>
          <w:b/>
          <w:i/>
          <w:sz w:val="28"/>
          <w:szCs w:val="28"/>
        </w:rPr>
        <w:t xml:space="preserve">chủ sở hữu hoặc người được giao quản lý phương tiện, </w:t>
      </w:r>
      <w:ins w:id="23" w:author="Admin" w:date="2025-08-15T10:07:00Z">
        <w:r w:rsidRPr="00515843">
          <w:rPr>
            <w:sz w:val="28"/>
            <w:szCs w:val="28"/>
            <w:rPrChange w:id="24" w:author="Admin" w:date="2025-08-15T10:07:00Z">
              <w:rPr>
                <w:b/>
                <w:color w:val="FF0000"/>
                <w:sz w:val="28"/>
                <w:szCs w:val="28"/>
              </w:rPr>
            </w:rPrChange>
          </w:rPr>
          <w:t xml:space="preserve">các cơ sở </w:t>
        </w:r>
      </w:ins>
      <w:r w:rsidRPr="00515843">
        <w:rPr>
          <w:strike/>
          <w:sz w:val="28"/>
          <w:szCs w:val="28"/>
        </w:rPr>
        <w:t>có chức năng</w:t>
      </w:r>
      <w:r w:rsidRPr="00515843">
        <w:rPr>
          <w:sz w:val="28"/>
          <w:szCs w:val="28"/>
        </w:rPr>
        <w:t xml:space="preserve"> lưu trú</w:t>
      </w:r>
      <w:r w:rsidRPr="00515843">
        <w:t xml:space="preserve"> </w:t>
      </w:r>
      <w:ins w:id="25" w:author="Admin" w:date="2025-08-15T10:07:00Z">
        <w:r w:rsidRPr="00515843">
          <w:rPr>
            <w:sz w:val="28"/>
            <w:szCs w:val="28"/>
            <w:rPrChange w:id="26" w:author="Admin" w:date="2025-08-15T10:08:00Z">
              <w:rPr>
                <w:bCs/>
                <w:i/>
                <w:iCs/>
                <w:color w:val="FF0000"/>
                <w:sz w:val="28"/>
                <w:szCs w:val="28"/>
              </w:rPr>
            </w:rPrChange>
          </w:rPr>
          <w:t>khác</w:t>
        </w:r>
        <w:r w:rsidRPr="00515843">
          <w:rPr>
            <w:sz w:val="28"/>
            <w:szCs w:val="28"/>
            <w:rPrChange w:id="27" w:author="Admin" w:date="2025-08-15T10:07:00Z">
              <w:rPr>
                <w:b/>
                <w:color w:val="FF0000"/>
                <w:sz w:val="28"/>
                <w:szCs w:val="28"/>
              </w:rPr>
            </w:rPrChange>
          </w:rPr>
          <w:t xml:space="preserve"> có trách nhiệm thông báo việc lưu trú với cơ quan đăng ký cư trú; trường hợp người đến lưu trú tại chỗ ở của cá nhân, hộ gia đình mà cá nhân, thành viên hộ gia đình không có mặt tại chỗ ở đó thì người đến lưu trú có trách nhiệm thông báo việc lưu trú với cơ quan đăng ký cư trú.</w:t>
        </w:r>
      </w:ins>
    </w:p>
    <w:p w14:paraId="6F83380C" w14:textId="5C66C423" w:rsidR="0049622D" w:rsidRPr="00515843" w:rsidRDefault="0049622D" w:rsidP="00D53B66">
      <w:pPr>
        <w:shd w:val="clear" w:color="auto" w:fill="FFFFFF"/>
        <w:spacing w:after="120" w:line="257" w:lineRule="auto"/>
        <w:ind w:firstLine="720"/>
        <w:jc w:val="both"/>
        <w:rPr>
          <w:strike/>
          <w:spacing w:val="-2"/>
          <w:sz w:val="28"/>
          <w:szCs w:val="28"/>
        </w:rPr>
      </w:pPr>
      <w:r w:rsidRPr="00515843">
        <w:rPr>
          <w:spacing w:val="-2"/>
          <w:sz w:val="28"/>
          <w:szCs w:val="28"/>
          <w:lang w:val="vi-VN"/>
        </w:rPr>
        <w:t>2.</w:t>
      </w:r>
      <w:r w:rsidR="00DE114C" w:rsidRPr="00515843">
        <w:rPr>
          <w:spacing w:val="-2"/>
          <w:sz w:val="28"/>
          <w:szCs w:val="28"/>
        </w:rPr>
        <w:t xml:space="preserve"> </w:t>
      </w:r>
      <w:r w:rsidRPr="00515843">
        <w:rPr>
          <w:strike/>
          <w:spacing w:val="-2"/>
          <w:sz w:val="28"/>
          <w:szCs w:val="28"/>
          <w:lang w:val="vi-VN"/>
        </w:rPr>
        <w:t>Việc thô</w:t>
      </w:r>
      <w:r w:rsidRPr="00515843">
        <w:rPr>
          <w:strike/>
          <w:spacing w:val="-2"/>
          <w:sz w:val="28"/>
          <w:szCs w:val="28"/>
        </w:rPr>
        <w:t>n</w:t>
      </w:r>
      <w:r w:rsidRPr="00515843">
        <w:rPr>
          <w:strike/>
          <w:spacing w:val="-2"/>
          <w:sz w:val="28"/>
          <w:szCs w:val="28"/>
          <w:lang w:val="vi-VN"/>
        </w:rPr>
        <w:t>g báo lưu trú được thực hiện trực ti</w:t>
      </w:r>
      <w:r w:rsidRPr="00515843">
        <w:rPr>
          <w:strike/>
          <w:spacing w:val="-2"/>
          <w:sz w:val="28"/>
          <w:szCs w:val="28"/>
        </w:rPr>
        <w:t>ế</w:t>
      </w:r>
      <w:r w:rsidRPr="00515843">
        <w:rPr>
          <w:strike/>
          <w:spacing w:val="-2"/>
          <w:sz w:val="28"/>
          <w:szCs w:val="28"/>
          <w:lang w:val="vi-VN"/>
        </w:rPr>
        <w:t>p, bằng </w:t>
      </w:r>
      <w:r w:rsidRPr="00515843">
        <w:rPr>
          <w:strike/>
          <w:spacing w:val="-2"/>
          <w:sz w:val="28"/>
          <w:szCs w:val="28"/>
        </w:rPr>
        <w:t>đ</w:t>
      </w:r>
      <w:r w:rsidRPr="00515843">
        <w:rPr>
          <w:strike/>
          <w:spacing w:val="-2"/>
          <w:sz w:val="28"/>
          <w:szCs w:val="28"/>
          <w:lang w:val="vi-VN"/>
        </w:rPr>
        <w:t>iện thoại</w:t>
      </w:r>
      <w:r w:rsidRPr="00515843">
        <w:rPr>
          <w:strike/>
          <w:spacing w:val="-2"/>
          <w:sz w:val="28"/>
          <w:szCs w:val="28"/>
        </w:rPr>
        <w:t>, </w:t>
      </w:r>
      <w:r w:rsidRPr="00515843">
        <w:rPr>
          <w:strike/>
          <w:spacing w:val="-2"/>
          <w:sz w:val="28"/>
          <w:szCs w:val="28"/>
          <w:lang w:val="vi-VN"/>
        </w:rPr>
        <w:t>phương tiện điện tử hoặc ph</w:t>
      </w:r>
      <w:r w:rsidRPr="00515843">
        <w:rPr>
          <w:strike/>
          <w:spacing w:val="-2"/>
          <w:sz w:val="28"/>
          <w:szCs w:val="28"/>
        </w:rPr>
        <w:t>ư</w:t>
      </w:r>
      <w:r w:rsidRPr="00515843">
        <w:rPr>
          <w:strike/>
          <w:spacing w:val="-2"/>
          <w:sz w:val="28"/>
          <w:szCs w:val="28"/>
          <w:lang w:val="vi-VN"/>
        </w:rPr>
        <w:t>ơng tiện khác</w:t>
      </w:r>
      <w:r w:rsidRPr="00515843">
        <w:rPr>
          <w:spacing w:val="-2"/>
          <w:sz w:val="28"/>
          <w:szCs w:val="28"/>
          <w:lang w:val="vi-VN"/>
        </w:rPr>
        <w:t xml:space="preserve"> </w:t>
      </w:r>
      <w:r w:rsidRPr="00515843">
        <w:rPr>
          <w:strike/>
          <w:spacing w:val="-2"/>
          <w:sz w:val="28"/>
          <w:szCs w:val="28"/>
          <w:lang w:val="vi-VN"/>
        </w:rPr>
        <w:t>do Bộ trưởng Bộ Công an quy định.</w:t>
      </w:r>
    </w:p>
    <w:p w14:paraId="180A2743" w14:textId="6D7F6042" w:rsidR="0049622D" w:rsidRPr="00515843" w:rsidRDefault="0049622D" w:rsidP="00D53B66">
      <w:pPr>
        <w:shd w:val="clear" w:color="auto" w:fill="FFFFFF"/>
        <w:spacing w:after="120" w:line="257" w:lineRule="auto"/>
        <w:ind w:firstLine="720"/>
        <w:jc w:val="both"/>
        <w:rPr>
          <w:sz w:val="28"/>
          <w:szCs w:val="28"/>
        </w:rPr>
      </w:pPr>
      <w:r w:rsidRPr="00515843">
        <w:rPr>
          <w:sz w:val="28"/>
          <w:szCs w:val="28"/>
        </w:rPr>
        <w:t>2.</w:t>
      </w:r>
      <w:r w:rsidRPr="00515843">
        <w:rPr>
          <w:strike/>
          <w:sz w:val="28"/>
          <w:szCs w:val="28"/>
          <w:lang w:val="vi-VN"/>
        </w:rPr>
        <w:t>3</w:t>
      </w:r>
      <w:r w:rsidRPr="00515843">
        <w:rPr>
          <w:sz w:val="28"/>
          <w:szCs w:val="28"/>
          <w:lang w:val="vi-VN"/>
        </w:rPr>
        <w:t>. Nội dung thông báo về lưu trú bao gồm họ và tên,</w:t>
      </w:r>
      <w:r w:rsidRPr="00515843">
        <w:rPr>
          <w:sz w:val="28"/>
          <w:szCs w:val="28"/>
        </w:rPr>
        <w:t xml:space="preserve"> ngày, tháng, năm sinh,</w:t>
      </w:r>
      <w:r w:rsidRPr="00515843">
        <w:rPr>
          <w:sz w:val="28"/>
          <w:szCs w:val="28"/>
          <w:lang w:val="vi-VN"/>
        </w:rPr>
        <w:t xml:space="preserve"> s</w:t>
      </w:r>
      <w:r w:rsidRPr="00515843">
        <w:rPr>
          <w:sz w:val="28"/>
          <w:szCs w:val="28"/>
        </w:rPr>
        <w:t>ố </w:t>
      </w:r>
      <w:r w:rsidRPr="00515843">
        <w:rPr>
          <w:sz w:val="28"/>
          <w:szCs w:val="28"/>
          <w:lang w:val="vi-VN"/>
        </w:rPr>
        <w:t xml:space="preserve">định danh cá nhân </w:t>
      </w:r>
      <w:r w:rsidRPr="00515843">
        <w:rPr>
          <w:strike/>
          <w:sz w:val="28"/>
          <w:szCs w:val="28"/>
          <w:lang w:val="vi-VN"/>
        </w:rPr>
        <w:t>hoặc số Chứng minh nhân dân,</w:t>
      </w:r>
      <w:r w:rsidRPr="00515843">
        <w:rPr>
          <w:sz w:val="28"/>
          <w:szCs w:val="28"/>
          <w:lang w:val="vi-VN"/>
        </w:rPr>
        <w:t xml:space="preserve"> </w:t>
      </w:r>
      <w:r w:rsidRPr="00515843">
        <w:rPr>
          <w:sz w:val="28"/>
          <w:szCs w:val="28"/>
        </w:rPr>
        <w:t xml:space="preserve">hoặc </w:t>
      </w:r>
      <w:r w:rsidRPr="00515843">
        <w:rPr>
          <w:sz w:val="28"/>
          <w:szCs w:val="28"/>
          <w:lang w:val="vi-VN"/>
        </w:rPr>
        <w:t>số hộ chiếu của người lưu trú; lý do lưu trú; thời gian lưu trú; đ</w:t>
      </w:r>
      <w:r w:rsidRPr="00515843">
        <w:rPr>
          <w:sz w:val="28"/>
          <w:szCs w:val="28"/>
        </w:rPr>
        <w:t>ị</w:t>
      </w:r>
      <w:r w:rsidRPr="00515843">
        <w:rPr>
          <w:sz w:val="28"/>
          <w:szCs w:val="28"/>
          <w:lang w:val="vi-VN"/>
        </w:rPr>
        <w:t>a ch</w:t>
      </w:r>
      <w:r w:rsidRPr="00515843">
        <w:rPr>
          <w:sz w:val="28"/>
          <w:szCs w:val="28"/>
        </w:rPr>
        <w:t>ỉ</w:t>
      </w:r>
      <w:r w:rsidRPr="00515843">
        <w:rPr>
          <w:sz w:val="28"/>
          <w:szCs w:val="28"/>
          <w:lang w:val="vi-VN"/>
        </w:rPr>
        <w:t> lưu trú.</w:t>
      </w:r>
    </w:p>
    <w:p w14:paraId="5890F567" w14:textId="4A9CB33F" w:rsidR="0049622D" w:rsidRPr="00515843" w:rsidRDefault="0049622D" w:rsidP="00D53B66">
      <w:pPr>
        <w:shd w:val="clear" w:color="auto" w:fill="FFFFFF"/>
        <w:spacing w:after="120" w:line="257" w:lineRule="auto"/>
        <w:ind w:firstLine="720"/>
        <w:jc w:val="both"/>
        <w:rPr>
          <w:strike/>
          <w:sz w:val="28"/>
          <w:szCs w:val="28"/>
        </w:rPr>
      </w:pPr>
      <w:r w:rsidRPr="00515843">
        <w:rPr>
          <w:sz w:val="28"/>
          <w:szCs w:val="28"/>
        </w:rPr>
        <w:t xml:space="preserve">3. </w:t>
      </w:r>
      <w:r w:rsidRPr="00515843">
        <w:rPr>
          <w:strike/>
          <w:sz w:val="28"/>
          <w:szCs w:val="28"/>
          <w:lang w:val="vi-VN"/>
        </w:rPr>
        <w:t>4.</w:t>
      </w:r>
      <w:r w:rsidRPr="00515843">
        <w:rPr>
          <w:sz w:val="28"/>
          <w:szCs w:val="28"/>
          <w:lang w:val="vi-VN"/>
        </w:rPr>
        <w:t xml:space="preserve"> Việc thông báo lưu trú được thực hiện trước 23 giờ củ</w:t>
      </w:r>
      <w:r w:rsidRPr="00515843">
        <w:rPr>
          <w:sz w:val="28"/>
          <w:szCs w:val="28"/>
        </w:rPr>
        <w:t>a </w:t>
      </w:r>
      <w:r w:rsidRPr="00515843">
        <w:rPr>
          <w:sz w:val="28"/>
          <w:szCs w:val="28"/>
          <w:lang w:val="vi-VN"/>
        </w:rPr>
        <w:t>ngày bắt đầu lưu trú; trường hợp người đến lưu trú sau 23 giờ thì việc thông báo lưu trú được thực hiện trước 08 giờ ngày hôm sau</w:t>
      </w:r>
      <w:r w:rsidRPr="00515843">
        <w:rPr>
          <w:sz w:val="28"/>
          <w:szCs w:val="28"/>
        </w:rPr>
        <w:t>.</w:t>
      </w:r>
      <w:r w:rsidRPr="00515843">
        <w:rPr>
          <w:strike/>
          <w:sz w:val="28"/>
          <w:szCs w:val="28"/>
          <w:lang w:val="vi-VN"/>
        </w:rPr>
        <w:t>; trường hợp ông, bà, cha, mẹ, vợ, chồng, con, cháu, anh, chị, em ruột đ</w:t>
      </w:r>
      <w:r w:rsidRPr="00515843">
        <w:rPr>
          <w:strike/>
          <w:sz w:val="28"/>
          <w:szCs w:val="28"/>
        </w:rPr>
        <w:t>ế</w:t>
      </w:r>
      <w:r w:rsidRPr="00515843">
        <w:rPr>
          <w:strike/>
          <w:sz w:val="28"/>
          <w:szCs w:val="28"/>
          <w:lang w:val="vi-VN"/>
        </w:rPr>
        <w:t>n lưu trú nhiều lần thì chỉ cần thông báo lưu trú một lần</w:t>
      </w:r>
      <w:r w:rsidRPr="00515843">
        <w:rPr>
          <w:strike/>
          <w:sz w:val="28"/>
          <w:szCs w:val="28"/>
        </w:rPr>
        <w:t>.</w:t>
      </w:r>
    </w:p>
    <w:p w14:paraId="4C2355DF" w14:textId="6180ADBA" w:rsidR="0049622D" w:rsidRPr="00515843" w:rsidRDefault="0049622D" w:rsidP="00D53B66">
      <w:pPr>
        <w:shd w:val="clear" w:color="auto" w:fill="FFFFFF"/>
        <w:spacing w:after="120" w:line="257" w:lineRule="auto"/>
        <w:ind w:firstLine="720"/>
        <w:jc w:val="both"/>
        <w:rPr>
          <w:b/>
          <w:i/>
          <w:sz w:val="28"/>
          <w:szCs w:val="28"/>
        </w:rPr>
      </w:pPr>
      <w:r w:rsidRPr="00515843">
        <w:rPr>
          <w:strike/>
          <w:sz w:val="28"/>
          <w:szCs w:val="28"/>
          <w:lang w:val="vi-VN"/>
        </w:rPr>
        <w:t>5. Việc thông báo lưu trú được ghi vào sổ tiếp nhận lưu tr</w:t>
      </w:r>
      <w:r w:rsidRPr="00515843">
        <w:rPr>
          <w:strike/>
          <w:sz w:val="28"/>
          <w:szCs w:val="28"/>
        </w:rPr>
        <w:t>ú</w:t>
      </w:r>
      <w:r w:rsidRPr="00515843">
        <w:rPr>
          <w:b/>
          <w:i/>
          <w:sz w:val="28"/>
          <w:szCs w:val="28"/>
          <w:lang w:val="vi-VN"/>
        </w:rPr>
        <w:t>.</w:t>
      </w:r>
    </w:p>
    <w:p w14:paraId="4B8D0A48" w14:textId="02A2239B" w:rsidR="001B53CF" w:rsidRPr="00515843" w:rsidRDefault="0049622D" w:rsidP="00D53B66">
      <w:pPr>
        <w:widowControl w:val="0"/>
        <w:spacing w:after="120" w:line="257" w:lineRule="auto"/>
        <w:ind w:firstLine="720"/>
        <w:jc w:val="both"/>
        <w:rPr>
          <w:sz w:val="28"/>
          <w:szCs w:val="28"/>
        </w:rPr>
      </w:pPr>
      <w:r w:rsidRPr="00515843">
        <w:rPr>
          <w:b/>
          <w:i/>
          <w:sz w:val="28"/>
          <w:szCs w:val="28"/>
        </w:rPr>
        <w:t>4. Bộ trưởng Bộ Công an quy định chi tiết việc thông báo lưu trú.”.</w:t>
      </w:r>
    </w:p>
    <w:p w14:paraId="64430BA8" w14:textId="4F1B8B7F" w:rsidR="00DF5D7A" w:rsidRPr="00515843" w:rsidRDefault="00DE114C" w:rsidP="00D53B66">
      <w:pPr>
        <w:widowControl w:val="0"/>
        <w:tabs>
          <w:tab w:val="right" w:leader="dot" w:pos="8640"/>
        </w:tabs>
        <w:spacing w:after="120" w:line="257" w:lineRule="auto"/>
        <w:ind w:firstLine="720"/>
        <w:jc w:val="both"/>
        <w:rPr>
          <w:sz w:val="28"/>
          <w:szCs w:val="28"/>
        </w:rPr>
      </w:pPr>
      <w:r w:rsidRPr="00515843">
        <w:rPr>
          <w:b/>
          <w:bCs/>
          <w:i/>
          <w:iCs/>
          <w:spacing w:val="-2"/>
          <w:sz w:val="28"/>
          <w:szCs w:val="28"/>
        </w:rPr>
        <w:t>2.4.5.</w:t>
      </w:r>
      <w:r w:rsidRPr="00515843">
        <w:rPr>
          <w:spacing w:val="-2"/>
          <w:sz w:val="28"/>
          <w:szCs w:val="28"/>
        </w:rPr>
        <w:t xml:space="preserve"> </w:t>
      </w:r>
      <w:r w:rsidRPr="00515843">
        <w:rPr>
          <w:b/>
          <w:bCs/>
          <w:i/>
          <w:iCs/>
          <w:spacing w:val="-2"/>
          <w:sz w:val="28"/>
          <w:szCs w:val="28"/>
        </w:rPr>
        <w:t>Ý kiến đề nghị:</w:t>
      </w:r>
      <w:r w:rsidRPr="00515843">
        <w:rPr>
          <w:sz w:val="28"/>
          <w:szCs w:val="28"/>
        </w:rPr>
        <w:t xml:space="preserve"> </w:t>
      </w:r>
      <w:r w:rsidR="00DF5D7A" w:rsidRPr="00515843">
        <w:rPr>
          <w:sz w:val="28"/>
          <w:szCs w:val="28"/>
        </w:rPr>
        <w:t xml:space="preserve">tiếp tục nghiên cứu đơn giản, cắt giảm thủ tục, điều kiện đăng ký tạm trú, phù hợp với mục tiêu quản lý về cư trú, không quản lý về chỗ ở hợp pháp; công dân ở đâu được đăng ký tạm trú tại đó để phục vụ công tác quản lý về cư trú; bỏ thủ tục xác nhận thông tin về cư trú do đã được thực hiện trên VneID </w:t>
      </w:r>
      <w:r w:rsidR="00DF5D7A" w:rsidRPr="00515843">
        <w:rPr>
          <w:i/>
          <w:sz w:val="28"/>
          <w:szCs w:val="28"/>
        </w:rPr>
        <w:t>(01 ý kiến)</w:t>
      </w:r>
      <w:r w:rsidR="00DF5D7A" w:rsidRPr="00515843">
        <w:rPr>
          <w:sz w:val="28"/>
          <w:szCs w:val="28"/>
        </w:rPr>
        <w:t xml:space="preserve">. </w:t>
      </w:r>
    </w:p>
    <w:p w14:paraId="1435F4F3" w14:textId="553A716D" w:rsidR="001D374C" w:rsidRPr="00515843" w:rsidRDefault="001D374C" w:rsidP="00D53B66">
      <w:pPr>
        <w:widowControl w:val="0"/>
        <w:tabs>
          <w:tab w:val="right" w:leader="dot" w:pos="8640"/>
        </w:tabs>
        <w:spacing w:after="120" w:line="257" w:lineRule="auto"/>
        <w:ind w:firstLine="720"/>
        <w:jc w:val="both"/>
        <w:rPr>
          <w:spacing w:val="-2"/>
          <w:sz w:val="28"/>
          <w:szCs w:val="28"/>
        </w:rPr>
      </w:pPr>
      <w:r w:rsidRPr="00515843">
        <w:rPr>
          <w:b/>
          <w:i/>
          <w:iCs/>
          <w:spacing w:val="-2"/>
          <w:sz w:val="28"/>
          <w:szCs w:val="28"/>
        </w:rPr>
        <w:lastRenderedPageBreak/>
        <w:t>Tiếp thu ý kiến</w:t>
      </w:r>
      <w:r w:rsidRPr="00515843">
        <w:rPr>
          <w:i/>
          <w:iCs/>
          <w:spacing w:val="-2"/>
          <w:sz w:val="28"/>
          <w:szCs w:val="28"/>
        </w:rPr>
        <w:t xml:space="preserve">, </w:t>
      </w:r>
      <w:r w:rsidRPr="00515843">
        <w:rPr>
          <w:iCs/>
          <w:spacing w:val="-2"/>
          <w:sz w:val="28"/>
          <w:szCs w:val="28"/>
        </w:rPr>
        <w:t xml:space="preserve">trong thời gian tới, Chính phủ sẽ chỉ đạo tổng kết thi hành Luật Cư trú, đánh giá kết quả đã đạt được, những khó khăn, vướng mắc còn tồn tại từ đó, làm căn cứ đề xuất sửa đổi, hoàn thiện các chính sách quản lý cư trú quy định tại Luật Cư trú. Trong đó, sẽ </w:t>
      </w:r>
      <w:r w:rsidRPr="00515843">
        <w:rPr>
          <w:spacing w:val="-2"/>
          <w:sz w:val="28"/>
          <w:szCs w:val="28"/>
        </w:rPr>
        <w:t>rà soát, sửa đổi theo tinh thần đẩy mạnh chuyển đổi số, cải cách, đơn giản hóa thủ tục hành chính trên môi trường điện tử toàn trình, không thu hồ sơ giấy; đồng thời, đơn giản hóa các điều kiện về cư trú; không quản lý về chỗ ở hợp pháp vì không thuộc phạm vi điều chỉnh của luật, ai ở đâu thì đăng ký cư trú ở đấy để quản lý; bỏ thủ tục xác nhận thông tin về cư trú khi đã có đầy đủ cơ sở dữ liệu.</w:t>
      </w:r>
    </w:p>
    <w:p w14:paraId="4CB1D1FD" w14:textId="6374BF37" w:rsidR="0065071E" w:rsidRPr="00515843" w:rsidRDefault="0065071E" w:rsidP="00D53B66">
      <w:pPr>
        <w:widowControl w:val="0"/>
        <w:tabs>
          <w:tab w:val="right" w:leader="dot" w:pos="8640"/>
        </w:tabs>
        <w:spacing w:after="120" w:line="257" w:lineRule="auto"/>
        <w:ind w:firstLine="720"/>
        <w:jc w:val="both"/>
        <w:rPr>
          <w:sz w:val="28"/>
          <w:szCs w:val="28"/>
        </w:rPr>
      </w:pPr>
      <w:r w:rsidRPr="00515843">
        <w:rPr>
          <w:sz w:val="28"/>
          <w:szCs w:val="28"/>
        </w:rPr>
        <w:t>Thực hiện Kế hoạch số 02-KH/BCĐTW ngày 19/6/2025 của Ban Chỉ đạo Trung ương và Chỉ thị số 24/CT-TTg của Thủ tướng Chính phủ, trong đó không thu thành phần hồ sơ giấy và thực hiện dịch vụ công trực tuyến toàn trình đối với 04 thủ tục hành chính của lĩnh vực cư trú, theo đó để thực hiện mục tiêu này, Chính phủ điều chỉnh, bổ sung quy định tại khoản 2 Điều 30, khoản 2, khoản 3 Điều 31 Luật Cư trú như sau:</w:t>
      </w:r>
    </w:p>
    <w:p w14:paraId="2AB2EA35" w14:textId="1EC46A95" w:rsidR="00391DF5" w:rsidRPr="00515843" w:rsidRDefault="00391DF5" w:rsidP="00D53B66">
      <w:pPr>
        <w:widowControl w:val="0"/>
        <w:tabs>
          <w:tab w:val="right" w:leader="dot" w:pos="8640"/>
        </w:tabs>
        <w:spacing w:after="120" w:line="257" w:lineRule="auto"/>
        <w:ind w:firstLine="720"/>
        <w:jc w:val="both"/>
        <w:rPr>
          <w:sz w:val="28"/>
          <w:szCs w:val="28"/>
        </w:rPr>
      </w:pPr>
      <w:r w:rsidRPr="00515843">
        <w:rPr>
          <w:sz w:val="28"/>
          <w:szCs w:val="28"/>
        </w:rPr>
        <w:t>- Bãi bỏ khoản</w:t>
      </w:r>
      <w:r w:rsidR="00524B2F" w:rsidRPr="00515843">
        <w:rPr>
          <w:sz w:val="28"/>
          <w:szCs w:val="28"/>
        </w:rPr>
        <w:t xml:space="preserve"> 2, khoản</w:t>
      </w:r>
      <w:r w:rsidRPr="00515843">
        <w:rPr>
          <w:sz w:val="28"/>
          <w:szCs w:val="28"/>
        </w:rPr>
        <w:t xml:space="preserve"> 5 Điều 30</w:t>
      </w:r>
      <w:r w:rsidR="00524B2F" w:rsidRPr="00515843">
        <w:rPr>
          <w:sz w:val="28"/>
          <w:szCs w:val="28"/>
        </w:rPr>
        <w:t xml:space="preserve"> và bổ sung quy định giao Bộ trưởng Bộ Công an quy định chi tiết việc thông báo lưu trú</w:t>
      </w:r>
      <w:r w:rsidRPr="00515843">
        <w:rPr>
          <w:sz w:val="28"/>
          <w:szCs w:val="28"/>
        </w:rPr>
        <w:t>.</w:t>
      </w:r>
    </w:p>
    <w:p w14:paraId="03331526" w14:textId="4C673936" w:rsidR="00507079" w:rsidRPr="00515843" w:rsidRDefault="00507079" w:rsidP="00D53B66">
      <w:pPr>
        <w:widowControl w:val="0"/>
        <w:tabs>
          <w:tab w:val="right" w:leader="dot" w:pos="8640"/>
        </w:tabs>
        <w:spacing w:after="120" w:line="257" w:lineRule="auto"/>
        <w:ind w:firstLine="720"/>
        <w:jc w:val="both"/>
        <w:rPr>
          <w:rFonts w:eastAsia="Times New Roman"/>
          <w:sz w:val="28"/>
          <w:szCs w:val="28"/>
        </w:rPr>
      </w:pPr>
      <w:r w:rsidRPr="00515843">
        <w:rPr>
          <w:rFonts w:eastAsia="Times New Roman"/>
          <w:sz w:val="28"/>
          <w:szCs w:val="28"/>
        </w:rPr>
        <w:t>- Sửa đổi, bổ sung khoản 2, khoản 3 Điều 31:</w:t>
      </w:r>
    </w:p>
    <w:p w14:paraId="16D62175" w14:textId="323D715C" w:rsidR="00507079" w:rsidRPr="00515843" w:rsidRDefault="00507079" w:rsidP="00D53B66">
      <w:pPr>
        <w:widowControl w:val="0"/>
        <w:tabs>
          <w:tab w:val="right" w:leader="dot" w:pos="8640"/>
        </w:tabs>
        <w:spacing w:after="120" w:line="257" w:lineRule="auto"/>
        <w:ind w:firstLine="720"/>
        <w:jc w:val="both"/>
        <w:rPr>
          <w:rFonts w:eastAsia="Times New Roman"/>
          <w:b/>
          <w:sz w:val="28"/>
          <w:szCs w:val="28"/>
        </w:rPr>
      </w:pPr>
      <w:r w:rsidRPr="00515843">
        <w:rPr>
          <w:rFonts w:eastAsia="Times New Roman"/>
          <w:sz w:val="28"/>
          <w:szCs w:val="28"/>
        </w:rPr>
        <w:t>“</w:t>
      </w:r>
      <w:r w:rsidRPr="00515843">
        <w:rPr>
          <w:rFonts w:eastAsia="Times New Roman"/>
          <w:sz w:val="28"/>
          <w:szCs w:val="28"/>
          <w:lang w:val="vi-VN"/>
        </w:rPr>
        <w:t>2. Trước khi đi khỏi nơi cư trú, ngư</w:t>
      </w:r>
      <w:r w:rsidRPr="00515843">
        <w:rPr>
          <w:rFonts w:eastAsia="Times New Roman"/>
          <w:sz w:val="28"/>
          <w:szCs w:val="28"/>
        </w:rPr>
        <w:t>ời </w:t>
      </w:r>
      <w:r w:rsidRPr="00515843">
        <w:rPr>
          <w:rFonts w:eastAsia="Times New Roman"/>
          <w:sz w:val="28"/>
          <w:szCs w:val="28"/>
          <w:lang w:val="vi-VN"/>
        </w:rPr>
        <w:t xml:space="preserve">quy định tại điểm a và điểm b khoản 1 Điều này phải </w:t>
      </w:r>
      <w:r w:rsidRPr="00515843">
        <w:rPr>
          <w:rFonts w:eastAsia="Times New Roman"/>
          <w:b/>
          <w:i/>
          <w:iCs/>
          <w:sz w:val="28"/>
          <w:szCs w:val="28"/>
        </w:rPr>
        <w:t xml:space="preserve">có ý kiến đồng ý của cơ quan có thẩm quyền giám sát, quản lý, giáo dục người đó. Công dân </w:t>
      </w:r>
      <w:r w:rsidRPr="00515843">
        <w:rPr>
          <w:rFonts w:eastAsia="Times New Roman"/>
          <w:b/>
          <w:i/>
          <w:iCs/>
          <w:sz w:val="28"/>
          <w:szCs w:val="28"/>
          <w:lang w:val="vi-VN"/>
        </w:rPr>
        <w:t xml:space="preserve">khai báo tạm vắng </w:t>
      </w:r>
      <w:r w:rsidRPr="00515843">
        <w:rPr>
          <w:rFonts w:eastAsia="Times New Roman"/>
          <w:b/>
          <w:i/>
          <w:iCs/>
          <w:sz w:val="28"/>
          <w:szCs w:val="28"/>
        </w:rPr>
        <w:t>với</w:t>
      </w:r>
      <w:r w:rsidRPr="00515843">
        <w:rPr>
          <w:rFonts w:eastAsia="Times New Roman"/>
          <w:b/>
          <w:i/>
          <w:iCs/>
          <w:sz w:val="28"/>
          <w:szCs w:val="28"/>
          <w:lang w:val="vi-VN"/>
        </w:rPr>
        <w:t xml:space="preserve"> cơ quan đăng ký cư trú nơi người đó cư trú</w:t>
      </w:r>
      <w:r w:rsidRPr="00515843">
        <w:rPr>
          <w:rFonts w:eastAsia="Times New Roman"/>
          <w:b/>
          <w:i/>
          <w:iCs/>
          <w:sz w:val="28"/>
          <w:szCs w:val="28"/>
        </w:rPr>
        <w:t xml:space="preserve"> qua Cổng dịch vụ công quốc gia hoặc ứng dụng định danh quốc gia</w:t>
      </w:r>
      <w:r w:rsidRPr="00515843">
        <w:rPr>
          <w:rFonts w:eastAsia="Times New Roman"/>
          <w:b/>
          <w:sz w:val="28"/>
          <w:szCs w:val="28"/>
        </w:rPr>
        <w:t>.</w:t>
      </w:r>
    </w:p>
    <w:p w14:paraId="63CA0471" w14:textId="71D6FB80" w:rsidR="00507079" w:rsidRPr="00515843" w:rsidRDefault="00507079" w:rsidP="00D53B66">
      <w:pPr>
        <w:widowControl w:val="0"/>
        <w:tabs>
          <w:tab w:val="right" w:leader="dot" w:pos="8640"/>
        </w:tabs>
        <w:spacing w:after="120" w:line="257" w:lineRule="auto"/>
        <w:ind w:firstLine="720"/>
        <w:jc w:val="both"/>
        <w:rPr>
          <w:rFonts w:eastAsia="Times New Roman"/>
          <w:sz w:val="28"/>
          <w:szCs w:val="28"/>
        </w:rPr>
      </w:pPr>
      <w:r w:rsidRPr="00515843">
        <w:rPr>
          <w:rFonts w:eastAsia="Times New Roman"/>
          <w:sz w:val="28"/>
          <w:szCs w:val="28"/>
          <w:lang w:val="vi-VN"/>
        </w:rPr>
        <w:t xml:space="preserve">Cơ quan đăng ký cư trú </w:t>
      </w:r>
      <w:r w:rsidRPr="00515843">
        <w:rPr>
          <w:rFonts w:eastAsia="Times New Roman"/>
          <w:b/>
          <w:i/>
          <w:iCs/>
          <w:sz w:val="28"/>
          <w:szCs w:val="28"/>
        </w:rPr>
        <w:t>tiếp nhận nội dung khai báo tạm vắng</w:t>
      </w:r>
      <w:r w:rsidRPr="00515843">
        <w:rPr>
          <w:rFonts w:eastAsia="Times New Roman"/>
          <w:b/>
          <w:sz w:val="28"/>
          <w:szCs w:val="28"/>
          <w:lang w:val="vi-VN"/>
        </w:rPr>
        <w:t>,</w:t>
      </w:r>
      <w:r w:rsidRPr="00515843">
        <w:rPr>
          <w:rFonts w:eastAsia="Times New Roman"/>
          <w:sz w:val="28"/>
          <w:szCs w:val="28"/>
          <w:lang w:val="vi-VN"/>
        </w:rPr>
        <w:t xml:space="preserve"> kiểm tra nội dung khai báo</w:t>
      </w:r>
      <w:r w:rsidRPr="00515843">
        <w:rPr>
          <w:rFonts w:eastAsia="Times New Roman"/>
          <w:sz w:val="28"/>
          <w:szCs w:val="28"/>
        </w:rPr>
        <w:t xml:space="preserve"> </w:t>
      </w:r>
      <w:r w:rsidRPr="00515843">
        <w:rPr>
          <w:rFonts w:eastAsia="Times New Roman"/>
          <w:b/>
          <w:i/>
          <w:iCs/>
          <w:sz w:val="28"/>
          <w:szCs w:val="28"/>
        </w:rPr>
        <w:t>và trao đổi với</w:t>
      </w:r>
      <w:r w:rsidRPr="00515843">
        <w:rPr>
          <w:rFonts w:eastAsia="Times New Roman"/>
          <w:b/>
          <w:i/>
          <w:iCs/>
          <w:sz w:val="28"/>
          <w:szCs w:val="28"/>
          <w:lang w:val="vi-VN"/>
        </w:rPr>
        <w:t xml:space="preserve"> cơ quan có thẩm quyền giám sát, quản lý, giáo dục người đ</w:t>
      </w:r>
      <w:r w:rsidRPr="00515843">
        <w:rPr>
          <w:rFonts w:eastAsia="Times New Roman"/>
          <w:b/>
          <w:i/>
          <w:iCs/>
          <w:sz w:val="28"/>
          <w:szCs w:val="28"/>
        </w:rPr>
        <w:t>ó</w:t>
      </w:r>
      <w:r w:rsidRPr="00515843">
        <w:rPr>
          <w:rFonts w:eastAsia="Times New Roman"/>
          <w:b/>
          <w:sz w:val="28"/>
          <w:szCs w:val="28"/>
          <w:lang w:val="vi-VN"/>
        </w:rPr>
        <w:t>.</w:t>
      </w:r>
      <w:r w:rsidRPr="00515843">
        <w:rPr>
          <w:rFonts w:eastAsia="Times New Roman"/>
          <w:sz w:val="28"/>
          <w:szCs w:val="28"/>
        </w:rPr>
        <w:t xml:space="preserve"> </w:t>
      </w:r>
      <w:r w:rsidRPr="00515843">
        <w:rPr>
          <w:rFonts w:eastAsia="Times New Roman"/>
          <w:sz w:val="28"/>
          <w:szCs w:val="28"/>
          <w:lang w:val="vi-VN"/>
        </w:rPr>
        <w:t>Trong thời hạn 01 ngà</w:t>
      </w:r>
      <w:r w:rsidRPr="00515843">
        <w:rPr>
          <w:rFonts w:eastAsia="Times New Roman"/>
          <w:sz w:val="28"/>
          <w:szCs w:val="28"/>
        </w:rPr>
        <w:t>y </w:t>
      </w:r>
      <w:r w:rsidRPr="00515843">
        <w:rPr>
          <w:rFonts w:eastAsia="Times New Roman"/>
          <w:sz w:val="28"/>
          <w:szCs w:val="28"/>
          <w:lang w:val="vi-VN"/>
        </w:rPr>
        <w:t>làm việc kể từ ngày nhận được đề nghị khai báo tạm vắng, cơ quan đăng ký cư trú cấp phiếu khai báo tạm vắng cho công dân; trường hợp phức tạp thì thời gian giải quyết có thể kéo dài hơn nh</w:t>
      </w:r>
      <w:r w:rsidRPr="00515843">
        <w:rPr>
          <w:rFonts w:eastAsia="Times New Roman"/>
          <w:sz w:val="28"/>
          <w:szCs w:val="28"/>
        </w:rPr>
        <w:t>ư</w:t>
      </w:r>
      <w:r w:rsidRPr="00515843">
        <w:rPr>
          <w:rFonts w:eastAsia="Times New Roman"/>
          <w:sz w:val="28"/>
          <w:szCs w:val="28"/>
          <w:lang w:val="vi-VN"/>
        </w:rPr>
        <w:t>ng không quá 02 ngày làm việc.</w:t>
      </w:r>
    </w:p>
    <w:p w14:paraId="2A393EF8" w14:textId="04DD1089" w:rsidR="00507079" w:rsidRPr="00515843" w:rsidRDefault="00524B2F" w:rsidP="00D53B66">
      <w:pPr>
        <w:widowControl w:val="0"/>
        <w:tabs>
          <w:tab w:val="right" w:leader="dot" w:pos="8640"/>
        </w:tabs>
        <w:spacing w:after="120" w:line="257" w:lineRule="auto"/>
        <w:ind w:firstLine="720"/>
        <w:jc w:val="both"/>
        <w:rPr>
          <w:sz w:val="28"/>
          <w:szCs w:val="28"/>
        </w:rPr>
      </w:pPr>
      <w:r w:rsidRPr="00515843">
        <w:rPr>
          <w:spacing w:val="-4"/>
          <w:sz w:val="28"/>
          <w:szCs w:val="28"/>
          <w:lang w:val="vi-VN"/>
        </w:rPr>
        <w:t xml:space="preserve">3. Người quy định tại điểm c và điểm d khoản 1 Điều này </w:t>
      </w:r>
      <w:r w:rsidRPr="00515843">
        <w:rPr>
          <w:strike/>
          <w:spacing w:val="-4"/>
          <w:sz w:val="28"/>
          <w:szCs w:val="28"/>
          <w:lang w:val="vi-VN"/>
        </w:rPr>
        <w:t>có thể đến khai báo tạm vắng trực tiếp tại cơ quan đăng ký cư trú nơi người đó cư trú hoặc</w:t>
      </w:r>
      <w:r w:rsidRPr="00515843">
        <w:rPr>
          <w:spacing w:val="-4"/>
          <w:sz w:val="28"/>
          <w:szCs w:val="28"/>
          <w:lang w:val="vi-VN"/>
        </w:rPr>
        <w:t xml:space="preserve"> khai báo qua điện thoại, phương tiện điện tử hoặc phương tiện khác do Bộ trưởng Bộ Công an quy đ</w:t>
      </w:r>
      <w:r w:rsidRPr="00515843">
        <w:rPr>
          <w:spacing w:val="-4"/>
          <w:sz w:val="28"/>
          <w:szCs w:val="28"/>
        </w:rPr>
        <w:t>ị</w:t>
      </w:r>
      <w:r w:rsidRPr="00515843">
        <w:rPr>
          <w:spacing w:val="-4"/>
          <w:sz w:val="28"/>
          <w:szCs w:val="28"/>
          <w:lang w:val="vi-VN"/>
        </w:rPr>
        <w:t>nh</w:t>
      </w:r>
      <w:r w:rsidRPr="00515843">
        <w:rPr>
          <w:spacing w:val="-4"/>
          <w:sz w:val="28"/>
          <w:szCs w:val="28"/>
        </w:rPr>
        <w:t>. </w:t>
      </w:r>
      <w:r w:rsidRPr="00515843">
        <w:rPr>
          <w:spacing w:val="-4"/>
          <w:sz w:val="28"/>
          <w:szCs w:val="28"/>
          <w:lang w:val="vi-VN"/>
        </w:rPr>
        <w:t>Trường hợp người quy đ</w:t>
      </w:r>
      <w:r w:rsidRPr="00515843">
        <w:rPr>
          <w:spacing w:val="-4"/>
          <w:sz w:val="28"/>
          <w:szCs w:val="28"/>
        </w:rPr>
        <w:t>ị</w:t>
      </w:r>
      <w:r w:rsidRPr="00515843">
        <w:rPr>
          <w:spacing w:val="-4"/>
          <w:sz w:val="28"/>
          <w:szCs w:val="28"/>
          <w:lang w:val="vi-VN"/>
        </w:rPr>
        <w:t>nh tại điểm d khoản 1 Điều này là người chưa thành niên thì người thực hiện khai báo là cha, mẹ hoặc người giám hộ.</w:t>
      </w:r>
      <w:r w:rsidR="00507079" w:rsidRPr="00515843">
        <w:rPr>
          <w:rFonts w:eastAsia="Times New Roman"/>
          <w:spacing w:val="-4"/>
          <w:sz w:val="28"/>
          <w:szCs w:val="28"/>
        </w:rPr>
        <w:t>”.</w:t>
      </w:r>
    </w:p>
    <w:p w14:paraId="09CD4BE0" w14:textId="5F2041E3" w:rsidR="00DF5D7A" w:rsidRPr="00515843" w:rsidRDefault="006A3A47" w:rsidP="00D53B66">
      <w:pPr>
        <w:widowControl w:val="0"/>
        <w:tabs>
          <w:tab w:val="right" w:leader="dot" w:pos="8640"/>
        </w:tabs>
        <w:spacing w:after="120" w:line="257" w:lineRule="auto"/>
        <w:ind w:firstLine="720"/>
        <w:jc w:val="both"/>
        <w:rPr>
          <w:spacing w:val="2"/>
          <w:sz w:val="28"/>
          <w:szCs w:val="28"/>
        </w:rPr>
      </w:pPr>
      <w:r w:rsidRPr="00515843">
        <w:rPr>
          <w:b/>
          <w:bCs/>
          <w:i/>
          <w:iCs/>
          <w:spacing w:val="2"/>
          <w:sz w:val="28"/>
          <w:szCs w:val="28"/>
        </w:rPr>
        <w:t>2.4.6.</w:t>
      </w:r>
      <w:r w:rsidRPr="00515843">
        <w:rPr>
          <w:spacing w:val="2"/>
          <w:sz w:val="28"/>
          <w:szCs w:val="28"/>
        </w:rPr>
        <w:t xml:space="preserve"> </w:t>
      </w:r>
      <w:r w:rsidRPr="00515843">
        <w:rPr>
          <w:b/>
          <w:bCs/>
          <w:i/>
          <w:iCs/>
          <w:spacing w:val="2"/>
          <w:sz w:val="28"/>
          <w:szCs w:val="28"/>
        </w:rPr>
        <w:t>Ý kiến đề nghị:</w:t>
      </w:r>
      <w:r w:rsidRPr="00515843">
        <w:rPr>
          <w:spacing w:val="2"/>
          <w:sz w:val="28"/>
          <w:szCs w:val="28"/>
        </w:rPr>
        <w:t xml:space="preserve"> </w:t>
      </w:r>
      <w:r w:rsidR="00DF5D7A" w:rsidRPr="00515843">
        <w:rPr>
          <w:spacing w:val="2"/>
          <w:sz w:val="28"/>
          <w:szCs w:val="28"/>
        </w:rPr>
        <w:t xml:space="preserve">Luật Cư trú hiện hành còn nhiều quy định </w:t>
      </w:r>
      <w:r w:rsidR="00DF5D7A" w:rsidRPr="00515843">
        <w:rPr>
          <w:spacing w:val="2"/>
          <w:sz w:val="28"/>
          <w:szCs w:val="28"/>
          <w:lang w:val="vi-VN"/>
        </w:rPr>
        <w:t>về</w:t>
      </w:r>
      <w:r w:rsidR="00DF5D7A" w:rsidRPr="00515843">
        <w:rPr>
          <w:spacing w:val="2"/>
          <w:sz w:val="28"/>
          <w:szCs w:val="28"/>
        </w:rPr>
        <w:t xml:space="preserve"> hồ sơ, trình tự, thủ tục (Điều 21, khoản 2 Điều 25, khoản 2 Điều 26, Điều 28), do </w:t>
      </w:r>
      <w:r w:rsidR="00DF5D7A" w:rsidRPr="00515843">
        <w:rPr>
          <w:spacing w:val="-2"/>
          <w:sz w:val="28"/>
          <w:szCs w:val="28"/>
        </w:rPr>
        <w:t>đó đề nghị rà soát</w:t>
      </w:r>
      <w:r w:rsidR="00DF5D7A" w:rsidRPr="00515843">
        <w:rPr>
          <w:spacing w:val="-2"/>
          <w:sz w:val="28"/>
          <w:szCs w:val="28"/>
          <w:lang w:val="vi-VN"/>
        </w:rPr>
        <w:t>,</w:t>
      </w:r>
      <w:r w:rsidR="00DF5D7A" w:rsidRPr="00515843">
        <w:rPr>
          <w:spacing w:val="-2"/>
          <w:sz w:val="28"/>
          <w:szCs w:val="28"/>
        </w:rPr>
        <w:t xml:space="preserve"> sửa đổi theo tinh thần đổi mới tư duy trong xây dựng pháp luật</w:t>
      </w:r>
      <w:r w:rsidR="00DF5D7A" w:rsidRPr="00515843">
        <w:rPr>
          <w:spacing w:val="2"/>
          <w:sz w:val="28"/>
          <w:szCs w:val="28"/>
        </w:rPr>
        <w:t xml:space="preserve"> </w:t>
      </w:r>
      <w:r w:rsidR="00DF5D7A" w:rsidRPr="00515843">
        <w:rPr>
          <w:i/>
          <w:spacing w:val="2"/>
          <w:sz w:val="28"/>
          <w:szCs w:val="28"/>
        </w:rPr>
        <w:t>(01 ý kiến)</w:t>
      </w:r>
      <w:r w:rsidR="00DF5D7A" w:rsidRPr="00515843">
        <w:rPr>
          <w:spacing w:val="2"/>
          <w:sz w:val="28"/>
          <w:szCs w:val="28"/>
        </w:rPr>
        <w:t>.</w:t>
      </w:r>
    </w:p>
    <w:p w14:paraId="435DC623" w14:textId="77777777" w:rsidR="004D222D" w:rsidRPr="00515843" w:rsidRDefault="004D222D" w:rsidP="00D53B66">
      <w:pPr>
        <w:widowControl w:val="0"/>
        <w:tabs>
          <w:tab w:val="right" w:leader="dot" w:pos="8640"/>
        </w:tabs>
        <w:spacing w:after="120" w:line="257" w:lineRule="auto"/>
        <w:ind w:firstLine="720"/>
        <w:jc w:val="both"/>
        <w:rPr>
          <w:b/>
          <w:i/>
          <w:iCs/>
          <w:spacing w:val="-2"/>
          <w:sz w:val="28"/>
          <w:szCs w:val="28"/>
        </w:rPr>
      </w:pPr>
    </w:p>
    <w:p w14:paraId="63559F97" w14:textId="6A330BEF" w:rsidR="006A3A47" w:rsidRPr="00515843" w:rsidRDefault="006A3A47" w:rsidP="004D222D">
      <w:pPr>
        <w:widowControl w:val="0"/>
        <w:tabs>
          <w:tab w:val="right" w:leader="dot" w:pos="8640"/>
        </w:tabs>
        <w:spacing w:after="100" w:line="257" w:lineRule="auto"/>
        <w:ind w:firstLine="720"/>
        <w:jc w:val="both"/>
        <w:rPr>
          <w:spacing w:val="4"/>
          <w:sz w:val="28"/>
          <w:szCs w:val="28"/>
        </w:rPr>
      </w:pPr>
      <w:r w:rsidRPr="00515843">
        <w:rPr>
          <w:b/>
          <w:i/>
          <w:iCs/>
          <w:spacing w:val="-2"/>
          <w:sz w:val="28"/>
          <w:szCs w:val="28"/>
        </w:rPr>
        <w:lastRenderedPageBreak/>
        <w:t>Tiếp thu ý kiến</w:t>
      </w:r>
      <w:r w:rsidRPr="00515843">
        <w:rPr>
          <w:i/>
          <w:iCs/>
          <w:spacing w:val="-2"/>
          <w:sz w:val="28"/>
          <w:szCs w:val="28"/>
        </w:rPr>
        <w:t xml:space="preserve">, </w:t>
      </w:r>
      <w:r w:rsidRPr="00515843">
        <w:rPr>
          <w:iCs/>
          <w:spacing w:val="-2"/>
          <w:sz w:val="28"/>
          <w:szCs w:val="28"/>
        </w:rPr>
        <w:t xml:space="preserve">trong thời gian tới, Chính phủ sẽ chỉ đạo tổng kết thi hành Luật Cư trú, đánh giá kết quả đã đạt được, những khó khăn, vướng mắc còn tồn tại từ đó, làm căn cứ đề xuất sửa đổi, hoàn thiện các chính sách quản lý cư trú quy định tại Luật Cư trú. Trong đó, sẽ </w:t>
      </w:r>
      <w:r w:rsidRPr="00515843">
        <w:rPr>
          <w:spacing w:val="-2"/>
          <w:sz w:val="28"/>
          <w:szCs w:val="28"/>
        </w:rPr>
        <w:t>rà soát, sửa đổi theo tinh thần đổi mới tư duy trong xây dựng pháp luật là luật chỉ quy định những vấn đề khái quát, mang tính nguyên tắc,</w:t>
      </w:r>
      <w:r w:rsidR="00D9185F" w:rsidRPr="00515843">
        <w:rPr>
          <w:spacing w:val="-2"/>
          <w:sz w:val="28"/>
          <w:szCs w:val="28"/>
        </w:rPr>
        <w:t xml:space="preserve"> các nội dung chi tiết giao Chính phủ quy định.</w:t>
      </w:r>
    </w:p>
    <w:p w14:paraId="136BF3CC" w14:textId="30177332" w:rsidR="00DF5D7A" w:rsidRPr="00515843" w:rsidRDefault="00136386" w:rsidP="004D222D">
      <w:pPr>
        <w:widowControl w:val="0"/>
        <w:tabs>
          <w:tab w:val="right" w:leader="dot" w:pos="8640"/>
        </w:tabs>
        <w:spacing w:after="100" w:line="257" w:lineRule="auto"/>
        <w:ind w:firstLine="720"/>
        <w:jc w:val="both"/>
        <w:rPr>
          <w:b/>
          <w:bCs/>
          <w:sz w:val="28"/>
          <w:szCs w:val="28"/>
          <w:lang w:val="pt-BR"/>
        </w:rPr>
      </w:pPr>
      <w:r w:rsidRPr="00515843">
        <w:rPr>
          <w:b/>
          <w:bCs/>
          <w:sz w:val="28"/>
          <w:szCs w:val="28"/>
        </w:rPr>
        <w:t>2.</w:t>
      </w:r>
      <w:r w:rsidR="00DF5D7A" w:rsidRPr="00515843">
        <w:rPr>
          <w:b/>
          <w:bCs/>
          <w:sz w:val="28"/>
          <w:szCs w:val="28"/>
        </w:rPr>
        <w:t>5</w:t>
      </w:r>
      <w:r w:rsidR="00DF5D7A" w:rsidRPr="00515843">
        <w:rPr>
          <w:b/>
          <w:bCs/>
          <w:sz w:val="28"/>
          <w:szCs w:val="28"/>
          <w:lang w:val="pt-BR"/>
        </w:rPr>
        <w:t xml:space="preserve">. </w:t>
      </w:r>
      <w:r w:rsidR="00DF5D7A" w:rsidRPr="00515843">
        <w:rPr>
          <w:b/>
          <w:bCs/>
          <w:sz w:val="28"/>
          <w:szCs w:val="28"/>
          <w:lang w:val="vi-VN"/>
        </w:rPr>
        <w:t>Về s</w:t>
      </w:r>
      <w:r w:rsidR="00DF5D7A" w:rsidRPr="00515843">
        <w:rPr>
          <w:b/>
          <w:bCs/>
          <w:sz w:val="28"/>
          <w:szCs w:val="28"/>
          <w:lang w:val="it-IT"/>
        </w:rPr>
        <w:t>ửa</w:t>
      </w:r>
      <w:r w:rsidR="00DF5D7A" w:rsidRPr="00515843">
        <w:rPr>
          <w:b/>
          <w:bCs/>
          <w:sz w:val="28"/>
          <w:szCs w:val="28"/>
          <w:lang w:val="pt-BR"/>
        </w:rPr>
        <w:t xml:space="preserve"> đổi, bổ sung một số điều của Luật Căn cước</w:t>
      </w:r>
      <w:r w:rsidR="00DF5D7A" w:rsidRPr="00515843">
        <w:rPr>
          <w:b/>
          <w:bCs/>
          <w:sz w:val="28"/>
          <w:szCs w:val="28"/>
        </w:rPr>
        <w:t xml:space="preserve"> (</w:t>
      </w:r>
      <w:r w:rsidR="00DF5D7A" w:rsidRPr="00515843">
        <w:rPr>
          <w:b/>
          <w:bCs/>
          <w:sz w:val="28"/>
          <w:szCs w:val="28"/>
          <w:lang w:val="pt-BR"/>
        </w:rPr>
        <w:t>Điều 5</w:t>
      </w:r>
      <w:r w:rsidR="00DF5D7A" w:rsidRPr="00515843">
        <w:rPr>
          <w:b/>
          <w:bCs/>
          <w:sz w:val="28"/>
          <w:szCs w:val="28"/>
        </w:rPr>
        <w:t>)</w:t>
      </w:r>
      <w:r w:rsidR="00DF5D7A" w:rsidRPr="00515843">
        <w:rPr>
          <w:b/>
          <w:bCs/>
          <w:sz w:val="28"/>
          <w:szCs w:val="28"/>
          <w:lang w:val="pt-BR"/>
        </w:rPr>
        <w:t xml:space="preserve"> </w:t>
      </w:r>
    </w:p>
    <w:p w14:paraId="2F7499EC" w14:textId="7CEE33FC" w:rsidR="00DF5D7A" w:rsidRPr="00515843" w:rsidRDefault="00003681" w:rsidP="004D222D">
      <w:pPr>
        <w:widowControl w:val="0"/>
        <w:tabs>
          <w:tab w:val="right" w:leader="dot" w:pos="8640"/>
        </w:tabs>
        <w:spacing w:after="100" w:line="257" w:lineRule="auto"/>
        <w:ind w:firstLine="720"/>
        <w:jc w:val="both"/>
        <w:rPr>
          <w:i/>
          <w:iCs/>
          <w:sz w:val="28"/>
          <w:szCs w:val="28"/>
        </w:rPr>
      </w:pPr>
      <w:r w:rsidRPr="00515843">
        <w:rPr>
          <w:b/>
          <w:bCs/>
          <w:i/>
          <w:iCs/>
          <w:spacing w:val="-2"/>
          <w:sz w:val="28"/>
          <w:szCs w:val="28"/>
        </w:rPr>
        <w:t>2.5.1.</w:t>
      </w:r>
      <w:r w:rsidRPr="00515843">
        <w:rPr>
          <w:spacing w:val="-2"/>
          <w:sz w:val="28"/>
          <w:szCs w:val="28"/>
        </w:rPr>
        <w:t xml:space="preserve"> </w:t>
      </w:r>
      <w:r w:rsidRPr="00515843">
        <w:rPr>
          <w:b/>
          <w:bCs/>
          <w:i/>
          <w:iCs/>
          <w:spacing w:val="-2"/>
          <w:sz w:val="28"/>
          <w:szCs w:val="28"/>
        </w:rPr>
        <w:t>Ý kiến đề nghị:</w:t>
      </w:r>
      <w:r w:rsidR="00DF5D7A" w:rsidRPr="00515843">
        <w:rPr>
          <w:sz w:val="28"/>
          <w:szCs w:val="28"/>
        </w:rPr>
        <w:t xml:space="preserve"> </w:t>
      </w:r>
      <w:r w:rsidRPr="00515843">
        <w:rPr>
          <w:sz w:val="28"/>
          <w:szCs w:val="28"/>
        </w:rPr>
        <w:t>tại k</w:t>
      </w:r>
      <w:r w:rsidR="00DF5D7A" w:rsidRPr="00515843">
        <w:rPr>
          <w:sz w:val="28"/>
          <w:szCs w:val="28"/>
        </w:rPr>
        <w:t>hoản 1</w:t>
      </w:r>
      <w:r w:rsidRPr="00515843">
        <w:rPr>
          <w:sz w:val="28"/>
          <w:szCs w:val="28"/>
        </w:rPr>
        <w:t xml:space="preserve">, </w:t>
      </w:r>
      <w:r w:rsidR="00DF5D7A" w:rsidRPr="00515843">
        <w:rPr>
          <w:sz w:val="28"/>
          <w:szCs w:val="28"/>
        </w:rPr>
        <w:t xml:space="preserve">đề nghị giữ </w:t>
      </w:r>
      <w:r w:rsidR="00DF5D7A" w:rsidRPr="00515843">
        <w:rPr>
          <w:sz w:val="28"/>
          <w:szCs w:val="28"/>
          <w:lang w:val="vi-VN"/>
        </w:rPr>
        <w:t xml:space="preserve">nguyên </w:t>
      </w:r>
      <w:r w:rsidR="00DF5D7A" w:rsidRPr="00515843">
        <w:rPr>
          <w:sz w:val="28"/>
          <w:szCs w:val="28"/>
        </w:rPr>
        <w:t xml:space="preserve">như </w:t>
      </w:r>
      <w:r w:rsidR="00DF5D7A" w:rsidRPr="00515843">
        <w:rPr>
          <w:sz w:val="28"/>
          <w:szCs w:val="28"/>
          <w:lang w:val="vi-VN"/>
        </w:rPr>
        <w:t xml:space="preserve">quy định của </w:t>
      </w:r>
      <w:r w:rsidR="00DF5D7A" w:rsidRPr="00515843">
        <w:rPr>
          <w:sz w:val="28"/>
          <w:szCs w:val="28"/>
        </w:rPr>
        <w:t xml:space="preserve">Luật hiện hành </w:t>
      </w:r>
      <w:r w:rsidR="00DF5D7A" w:rsidRPr="00515843">
        <w:rPr>
          <w:i/>
          <w:iCs/>
          <w:sz w:val="28"/>
          <w:szCs w:val="28"/>
        </w:rPr>
        <w:t>(0</w:t>
      </w:r>
      <w:r w:rsidR="00DF5D7A" w:rsidRPr="00515843">
        <w:rPr>
          <w:i/>
          <w:iCs/>
          <w:sz w:val="28"/>
          <w:szCs w:val="28"/>
          <w:lang w:val="vi-VN"/>
        </w:rPr>
        <w:t>2</w:t>
      </w:r>
      <w:r w:rsidR="00DF5D7A" w:rsidRPr="00515843">
        <w:rPr>
          <w:i/>
          <w:iCs/>
          <w:sz w:val="28"/>
          <w:szCs w:val="28"/>
        </w:rPr>
        <w:t xml:space="preserve"> ý kiến)</w:t>
      </w:r>
      <w:r w:rsidR="00DF5D7A" w:rsidRPr="00515843">
        <w:rPr>
          <w:i/>
          <w:iCs/>
          <w:sz w:val="28"/>
          <w:szCs w:val="28"/>
          <w:lang w:val="vi-VN"/>
        </w:rPr>
        <w:t>.</w:t>
      </w:r>
    </w:p>
    <w:p w14:paraId="71BEC222" w14:textId="5A5021DF" w:rsidR="00003681" w:rsidRPr="00515843" w:rsidRDefault="00003681" w:rsidP="004D222D">
      <w:pPr>
        <w:widowControl w:val="0"/>
        <w:tabs>
          <w:tab w:val="right" w:leader="dot" w:pos="8640"/>
        </w:tabs>
        <w:spacing w:after="100" w:line="257" w:lineRule="auto"/>
        <w:ind w:firstLine="720"/>
        <w:jc w:val="both"/>
        <w:rPr>
          <w:i/>
          <w:iCs/>
          <w:spacing w:val="-2"/>
          <w:sz w:val="28"/>
          <w:szCs w:val="28"/>
        </w:rPr>
      </w:pPr>
      <w:r w:rsidRPr="00515843">
        <w:rPr>
          <w:b/>
          <w:i/>
          <w:iCs/>
          <w:spacing w:val="-2"/>
          <w:sz w:val="28"/>
          <w:szCs w:val="28"/>
        </w:rPr>
        <w:t>Tiếp thu ý kiến,</w:t>
      </w:r>
      <w:r w:rsidRPr="00515843">
        <w:rPr>
          <w:i/>
          <w:iCs/>
          <w:spacing w:val="-2"/>
          <w:sz w:val="28"/>
          <w:szCs w:val="28"/>
        </w:rPr>
        <w:t xml:space="preserve"> </w:t>
      </w:r>
      <w:r w:rsidRPr="00515843">
        <w:rPr>
          <w:rFonts w:eastAsia="Times New Roman"/>
          <w:iCs/>
          <w:spacing w:val="-2"/>
          <w:sz w:val="28"/>
          <w:szCs w:val="28"/>
          <w:lang w:eastAsia="zh-CN"/>
        </w:rPr>
        <w:t>Chính phủ giữ nguyên như quy định của Luật</w:t>
      </w:r>
      <w:r w:rsidR="00ED50DD" w:rsidRPr="00515843">
        <w:rPr>
          <w:rFonts w:eastAsia="Times New Roman"/>
          <w:iCs/>
          <w:spacing w:val="-2"/>
          <w:sz w:val="28"/>
          <w:szCs w:val="28"/>
          <w:lang w:eastAsia="zh-CN"/>
        </w:rPr>
        <w:t xml:space="preserve"> và bổ sung nội dung </w:t>
      </w:r>
      <w:r w:rsidR="00ED50DD" w:rsidRPr="00515843">
        <w:rPr>
          <w:spacing w:val="-2"/>
          <w:sz w:val="28"/>
          <w:szCs w:val="28"/>
        </w:rPr>
        <w:t>giao Bộ trưởng Bộ Công an quy định chi tiết về các cơ quan quản lý căn cước trong Công an nhân dân để bảo đảm tính linh hoạt, phù hợp với thực tiễn</w:t>
      </w:r>
      <w:r w:rsidRPr="00515843">
        <w:rPr>
          <w:spacing w:val="-2"/>
          <w:sz w:val="28"/>
          <w:szCs w:val="28"/>
        </w:rPr>
        <w:t>.</w:t>
      </w:r>
    </w:p>
    <w:p w14:paraId="2741D125" w14:textId="7EF22B1B" w:rsidR="00DF5D7A" w:rsidRPr="00515843" w:rsidRDefault="00674C11" w:rsidP="004D222D">
      <w:pPr>
        <w:widowControl w:val="0"/>
        <w:tabs>
          <w:tab w:val="right" w:leader="dot" w:pos="8640"/>
        </w:tabs>
        <w:spacing w:after="100" w:line="257" w:lineRule="auto"/>
        <w:ind w:firstLine="720"/>
        <w:jc w:val="both"/>
        <w:rPr>
          <w:i/>
          <w:iCs/>
          <w:sz w:val="28"/>
          <w:szCs w:val="28"/>
        </w:rPr>
      </w:pPr>
      <w:r w:rsidRPr="00515843">
        <w:rPr>
          <w:b/>
          <w:bCs/>
          <w:i/>
          <w:iCs/>
          <w:spacing w:val="-2"/>
          <w:sz w:val="28"/>
          <w:szCs w:val="28"/>
        </w:rPr>
        <w:t>2.5.2.</w:t>
      </w:r>
      <w:r w:rsidRPr="00515843">
        <w:rPr>
          <w:spacing w:val="-2"/>
          <w:sz w:val="28"/>
          <w:szCs w:val="28"/>
        </w:rPr>
        <w:t xml:space="preserve"> </w:t>
      </w:r>
      <w:r w:rsidRPr="00515843">
        <w:rPr>
          <w:b/>
          <w:bCs/>
          <w:i/>
          <w:iCs/>
          <w:spacing w:val="-2"/>
          <w:sz w:val="28"/>
          <w:szCs w:val="28"/>
        </w:rPr>
        <w:t>Ý kiến đề nghị:</w:t>
      </w:r>
      <w:r w:rsidRPr="00515843">
        <w:rPr>
          <w:sz w:val="28"/>
          <w:szCs w:val="28"/>
        </w:rPr>
        <w:t xml:space="preserve"> </w:t>
      </w:r>
      <w:r w:rsidRPr="00515843">
        <w:rPr>
          <w:bCs/>
          <w:iCs/>
          <w:sz w:val="28"/>
          <w:szCs w:val="28"/>
        </w:rPr>
        <w:t>tại k</w:t>
      </w:r>
      <w:r w:rsidR="00DF5D7A" w:rsidRPr="00515843">
        <w:rPr>
          <w:bCs/>
          <w:iCs/>
          <w:sz w:val="28"/>
          <w:szCs w:val="28"/>
          <w:lang w:val="vi-VN"/>
        </w:rPr>
        <w:t>hoản</w:t>
      </w:r>
      <w:r w:rsidR="00DF5D7A" w:rsidRPr="00515843">
        <w:rPr>
          <w:sz w:val="28"/>
          <w:szCs w:val="28"/>
          <w:lang w:val="pt-BR"/>
        </w:rPr>
        <w:t xml:space="preserve"> 3</w:t>
      </w:r>
      <w:r w:rsidR="008B7DAF" w:rsidRPr="00515843">
        <w:rPr>
          <w:sz w:val="28"/>
          <w:szCs w:val="28"/>
          <w:lang w:val="pt-BR"/>
        </w:rPr>
        <w:t>,</w:t>
      </w:r>
      <w:r w:rsidR="00DF5D7A" w:rsidRPr="00515843">
        <w:rPr>
          <w:sz w:val="28"/>
          <w:szCs w:val="28"/>
          <w:lang w:val="pt-BR"/>
        </w:rPr>
        <w:t xml:space="preserve"> đề nghị </w:t>
      </w:r>
      <w:r w:rsidR="00DF5D7A" w:rsidRPr="00515843">
        <w:rPr>
          <w:sz w:val="28"/>
          <w:szCs w:val="28"/>
        </w:rPr>
        <w:t>chỉnh lý Điều 27 về nơi làm thủ tục cấp, cấp đổi, cấp lại thẻ căn cước như sau:</w:t>
      </w:r>
      <w:r w:rsidR="00DF5D7A" w:rsidRPr="00515843">
        <w:rPr>
          <w:i/>
          <w:iCs/>
          <w:sz w:val="28"/>
          <w:szCs w:val="28"/>
        </w:rPr>
        <w:t xml:space="preserve"> </w:t>
      </w:r>
      <w:r w:rsidR="00DF5D7A" w:rsidRPr="00515843">
        <w:rPr>
          <w:sz w:val="28"/>
          <w:szCs w:val="28"/>
        </w:rPr>
        <w:t xml:space="preserve">“1. </w:t>
      </w:r>
      <w:r w:rsidR="00DF5D7A" w:rsidRPr="00515843">
        <w:rPr>
          <w:b/>
          <w:i/>
          <w:iCs/>
          <w:sz w:val="28"/>
          <w:szCs w:val="28"/>
        </w:rPr>
        <w:t>Tại</w:t>
      </w:r>
      <w:r w:rsidR="00DF5D7A" w:rsidRPr="00515843">
        <w:rPr>
          <w:b/>
          <w:sz w:val="28"/>
          <w:szCs w:val="28"/>
        </w:rPr>
        <w:t xml:space="preserve"> </w:t>
      </w:r>
      <w:r w:rsidR="00DF5D7A" w:rsidRPr="00515843">
        <w:rPr>
          <w:sz w:val="28"/>
          <w:szCs w:val="28"/>
        </w:rPr>
        <w:t xml:space="preserve">cơ quan quản lý căn cước của Công an tỉnh, thành phố và Công an xã, phường, đặc khu; 2. </w:t>
      </w:r>
      <w:r w:rsidR="00DF5D7A" w:rsidRPr="00515843">
        <w:rPr>
          <w:b/>
          <w:i/>
          <w:iCs/>
          <w:sz w:val="28"/>
          <w:szCs w:val="28"/>
        </w:rPr>
        <w:t>Tại</w:t>
      </w:r>
      <w:r w:rsidR="00DF5D7A" w:rsidRPr="00515843">
        <w:rPr>
          <w:sz w:val="28"/>
          <w:szCs w:val="28"/>
        </w:rPr>
        <w:t xml:space="preserve"> cơ quan quản lý căn cước của Bộ Công an đối với những trường hợp do Thủ trưởng cơ quan quản lý căn cước của Bộ Công an quyết định” </w:t>
      </w:r>
      <w:r w:rsidR="00DF5D7A" w:rsidRPr="00515843">
        <w:rPr>
          <w:i/>
          <w:iCs/>
          <w:sz w:val="28"/>
          <w:szCs w:val="28"/>
        </w:rPr>
        <w:t>(</w:t>
      </w:r>
      <w:r w:rsidR="00DF5D7A" w:rsidRPr="00515843">
        <w:rPr>
          <w:i/>
          <w:iCs/>
          <w:sz w:val="28"/>
          <w:szCs w:val="28"/>
          <w:lang w:val="vi-VN"/>
        </w:rPr>
        <w:t>01 ý kiến</w:t>
      </w:r>
      <w:r w:rsidR="00DF5D7A" w:rsidRPr="00515843">
        <w:rPr>
          <w:i/>
          <w:iCs/>
          <w:sz w:val="28"/>
          <w:szCs w:val="28"/>
        </w:rPr>
        <w:t>)</w:t>
      </w:r>
      <w:r w:rsidR="00DF5D7A" w:rsidRPr="00515843">
        <w:rPr>
          <w:i/>
          <w:iCs/>
          <w:sz w:val="28"/>
          <w:szCs w:val="28"/>
          <w:lang w:val="vi-VN"/>
        </w:rPr>
        <w:t>.</w:t>
      </w:r>
    </w:p>
    <w:p w14:paraId="73CF23C8" w14:textId="79A5D381" w:rsidR="003A0C68" w:rsidRPr="00515843" w:rsidRDefault="003A0C68" w:rsidP="004D222D">
      <w:pPr>
        <w:widowControl w:val="0"/>
        <w:tabs>
          <w:tab w:val="right" w:leader="dot" w:pos="8640"/>
        </w:tabs>
        <w:spacing w:after="100" w:line="257" w:lineRule="auto"/>
        <w:ind w:firstLine="720"/>
        <w:jc w:val="both"/>
        <w:rPr>
          <w:i/>
          <w:iCs/>
          <w:sz w:val="28"/>
          <w:szCs w:val="28"/>
        </w:rPr>
      </w:pPr>
      <w:r w:rsidRPr="00515843">
        <w:rPr>
          <w:b/>
          <w:i/>
          <w:iCs/>
          <w:sz w:val="28"/>
          <w:szCs w:val="28"/>
        </w:rPr>
        <w:t>Tiếp thu ý kiến</w:t>
      </w:r>
      <w:r w:rsidRPr="00515843">
        <w:rPr>
          <w:i/>
          <w:iCs/>
          <w:sz w:val="28"/>
          <w:szCs w:val="28"/>
        </w:rPr>
        <w:t xml:space="preserve">, </w:t>
      </w:r>
      <w:r w:rsidRPr="00515843">
        <w:rPr>
          <w:iCs/>
          <w:sz w:val="28"/>
          <w:szCs w:val="28"/>
        </w:rPr>
        <w:t>Chính phủ đã chỉnh lý phù hợp.</w:t>
      </w:r>
    </w:p>
    <w:p w14:paraId="23014D30" w14:textId="167EEE82" w:rsidR="00DF5D7A" w:rsidRPr="00515843" w:rsidRDefault="000415E8" w:rsidP="004D222D">
      <w:pPr>
        <w:widowControl w:val="0"/>
        <w:tabs>
          <w:tab w:val="right" w:leader="dot" w:pos="8640"/>
        </w:tabs>
        <w:spacing w:after="100" w:line="257" w:lineRule="auto"/>
        <w:ind w:firstLine="720"/>
        <w:jc w:val="both"/>
        <w:rPr>
          <w:rStyle w:val="Vnbnnidung"/>
          <w:rFonts w:eastAsia="SimSun"/>
          <w:i/>
          <w:iCs/>
          <w:sz w:val="28"/>
          <w:szCs w:val="28"/>
          <w:lang w:val="vi-VN"/>
        </w:rPr>
      </w:pPr>
      <w:r w:rsidRPr="00515843">
        <w:rPr>
          <w:b/>
          <w:bCs/>
          <w:i/>
          <w:iCs/>
          <w:spacing w:val="-2"/>
          <w:sz w:val="28"/>
          <w:szCs w:val="28"/>
        </w:rPr>
        <w:t>2.5.3.</w:t>
      </w:r>
      <w:r w:rsidRPr="00515843">
        <w:rPr>
          <w:spacing w:val="-2"/>
          <w:sz w:val="28"/>
          <w:szCs w:val="28"/>
        </w:rPr>
        <w:t xml:space="preserve"> </w:t>
      </w:r>
      <w:r w:rsidRPr="00515843">
        <w:rPr>
          <w:b/>
          <w:bCs/>
          <w:i/>
          <w:iCs/>
          <w:spacing w:val="-2"/>
          <w:sz w:val="28"/>
          <w:szCs w:val="28"/>
        </w:rPr>
        <w:t>Ý kiến đề nghị:</w:t>
      </w:r>
      <w:r w:rsidR="00DF5D7A" w:rsidRPr="00515843">
        <w:rPr>
          <w:rStyle w:val="Vnbnnidung"/>
          <w:rFonts w:eastAsia="SimSun"/>
          <w:sz w:val="28"/>
          <w:szCs w:val="28"/>
          <w:lang w:val="vi-VN"/>
        </w:rPr>
        <w:t xml:space="preserve"> </w:t>
      </w:r>
      <w:r w:rsidRPr="00515843">
        <w:rPr>
          <w:rStyle w:val="Vnbnnidung"/>
          <w:rFonts w:eastAsia="SimSun"/>
          <w:sz w:val="28"/>
          <w:szCs w:val="28"/>
        </w:rPr>
        <w:t>tại k</w:t>
      </w:r>
      <w:r w:rsidR="00DF5D7A" w:rsidRPr="00515843">
        <w:rPr>
          <w:rStyle w:val="Vnbnnidung"/>
          <w:rFonts w:eastAsia="SimSun"/>
          <w:sz w:val="28"/>
          <w:szCs w:val="28"/>
          <w:lang w:val="vi-VN"/>
        </w:rPr>
        <w:t>hoản 4</w:t>
      </w:r>
      <w:r w:rsidR="00D80FB4" w:rsidRPr="00515843">
        <w:rPr>
          <w:rStyle w:val="Vnbnnidung"/>
          <w:rFonts w:eastAsia="SimSun"/>
          <w:sz w:val="28"/>
          <w:szCs w:val="28"/>
        </w:rPr>
        <w:t>,</w:t>
      </w:r>
      <w:r w:rsidR="00DF5D7A" w:rsidRPr="00515843">
        <w:rPr>
          <w:rStyle w:val="Vnbnnidung"/>
          <w:rFonts w:eastAsia="SimSun"/>
          <w:sz w:val="28"/>
          <w:szCs w:val="28"/>
          <w:lang w:val="vi-VN"/>
        </w:rPr>
        <w:t xml:space="preserve"> đề nghị sửa đổi, bổ sung điểm a khoản 4 Điều 30 như sau:</w:t>
      </w:r>
      <w:r w:rsidR="00DF5D7A" w:rsidRPr="00515843">
        <w:rPr>
          <w:rStyle w:val="Vnbnnidung"/>
          <w:rFonts w:eastAsia="SimSun"/>
          <w:b/>
          <w:bCs/>
          <w:sz w:val="28"/>
          <w:szCs w:val="28"/>
          <w:lang w:val="vi-VN"/>
        </w:rPr>
        <w:t xml:space="preserve"> </w:t>
      </w:r>
      <w:r w:rsidR="00DF5D7A" w:rsidRPr="00515843">
        <w:rPr>
          <w:rStyle w:val="Vnbnnidung"/>
          <w:rFonts w:eastAsia="SimSun"/>
          <w:iCs/>
          <w:sz w:val="28"/>
          <w:szCs w:val="28"/>
          <w:lang w:val="vi-VN"/>
        </w:rPr>
        <w:t xml:space="preserve">“a) Công an xã, phường, đặc khu, cơ quan quản lý căn cước của Công an tỉnh, thành phố </w:t>
      </w:r>
      <w:r w:rsidR="00DF5D7A" w:rsidRPr="00515843">
        <w:rPr>
          <w:rStyle w:val="Vnbnnidung"/>
          <w:rFonts w:eastAsia="SimSun"/>
          <w:b/>
          <w:i/>
          <w:sz w:val="28"/>
          <w:szCs w:val="28"/>
          <w:lang w:val="vi-VN"/>
        </w:rPr>
        <w:t>trực thuộc trung ương</w:t>
      </w:r>
      <w:r w:rsidR="00DF5D7A" w:rsidRPr="00515843">
        <w:rPr>
          <w:rStyle w:val="Vnbnnidung"/>
          <w:rFonts w:eastAsia="SimSun"/>
          <w:iCs/>
          <w:sz w:val="28"/>
          <w:szCs w:val="28"/>
          <w:lang w:val="vi-VN"/>
        </w:rPr>
        <w:t xml:space="preserve"> nơi người gốc Việt Nam chưa xác định được quốc tịch sinh sống”</w:t>
      </w:r>
      <w:r w:rsidR="00DF5D7A" w:rsidRPr="00515843">
        <w:rPr>
          <w:rStyle w:val="Vnbnnidung"/>
          <w:rFonts w:eastAsia="SimSun"/>
          <w:bCs/>
          <w:sz w:val="28"/>
          <w:szCs w:val="28"/>
          <w:lang w:val="vi-VN"/>
        </w:rPr>
        <w:t>,</w:t>
      </w:r>
      <w:r w:rsidR="00DF5D7A" w:rsidRPr="00515843">
        <w:rPr>
          <w:rStyle w:val="Vnbnnidung"/>
          <w:rFonts w:eastAsia="SimSun"/>
          <w:b/>
          <w:bCs/>
          <w:sz w:val="28"/>
          <w:szCs w:val="28"/>
          <w:lang w:val="vi-VN"/>
        </w:rPr>
        <w:t xml:space="preserve"> </w:t>
      </w:r>
      <w:r w:rsidR="00DF5D7A" w:rsidRPr="00515843">
        <w:rPr>
          <w:sz w:val="28"/>
          <w:szCs w:val="28"/>
          <w:lang w:val="vi-VN"/>
        </w:rPr>
        <w:t>để thống nhất quy định</w:t>
      </w:r>
      <w:r w:rsidR="00DF5D7A" w:rsidRPr="00515843">
        <w:rPr>
          <w:rStyle w:val="Vnbnnidung"/>
          <w:rFonts w:eastAsia="SimSun"/>
          <w:sz w:val="28"/>
          <w:szCs w:val="28"/>
          <w:lang w:val="vi-VN"/>
        </w:rPr>
        <w:t xml:space="preserve"> Luật Tổ chức chính quyền địa phương </w:t>
      </w:r>
      <w:r w:rsidR="00DF5D7A" w:rsidRPr="00515843">
        <w:rPr>
          <w:i/>
          <w:iCs/>
          <w:sz w:val="28"/>
          <w:szCs w:val="28"/>
        </w:rPr>
        <w:t>(</w:t>
      </w:r>
      <w:r w:rsidR="00DF5D7A" w:rsidRPr="00515843">
        <w:rPr>
          <w:i/>
          <w:iCs/>
          <w:sz w:val="28"/>
          <w:szCs w:val="28"/>
          <w:lang w:val="vi-VN"/>
        </w:rPr>
        <w:t>01 ý kiến</w:t>
      </w:r>
      <w:r w:rsidR="00DF5D7A" w:rsidRPr="00515843">
        <w:rPr>
          <w:i/>
          <w:iCs/>
          <w:sz w:val="28"/>
          <w:szCs w:val="28"/>
        </w:rPr>
        <w:t>)</w:t>
      </w:r>
      <w:r w:rsidR="00DF5D7A" w:rsidRPr="00515843">
        <w:rPr>
          <w:rStyle w:val="Vnbnnidung"/>
          <w:rFonts w:eastAsia="SimSun"/>
          <w:i/>
          <w:sz w:val="28"/>
          <w:szCs w:val="28"/>
          <w:lang w:val="vi-VN"/>
        </w:rPr>
        <w:t>.</w:t>
      </w:r>
    </w:p>
    <w:p w14:paraId="59DA8C14" w14:textId="3E7B602C" w:rsidR="00191F15" w:rsidRPr="00515843" w:rsidRDefault="00227526" w:rsidP="004D222D">
      <w:pPr>
        <w:widowControl w:val="0"/>
        <w:tabs>
          <w:tab w:val="right" w:leader="dot" w:pos="8640"/>
        </w:tabs>
        <w:spacing w:after="100" w:line="257" w:lineRule="auto"/>
        <w:ind w:firstLine="720"/>
        <w:jc w:val="both"/>
        <w:rPr>
          <w:b/>
          <w:bCs/>
          <w:i/>
          <w:iCs/>
          <w:sz w:val="28"/>
          <w:szCs w:val="28"/>
        </w:rPr>
      </w:pPr>
      <w:r w:rsidRPr="00515843">
        <w:rPr>
          <w:b/>
          <w:bCs/>
          <w:i/>
          <w:iCs/>
          <w:sz w:val="28"/>
          <w:szCs w:val="28"/>
        </w:rPr>
        <w:t>Chính phủ xin làm rõ như sau:</w:t>
      </w:r>
    </w:p>
    <w:p w14:paraId="05DC0C51" w14:textId="2BCF8F9A" w:rsidR="00E60F6E" w:rsidRPr="00515843" w:rsidRDefault="00E60F6E" w:rsidP="004D222D">
      <w:pPr>
        <w:widowControl w:val="0"/>
        <w:tabs>
          <w:tab w:val="right" w:leader="dot" w:pos="8640"/>
        </w:tabs>
        <w:spacing w:after="100" w:line="257" w:lineRule="auto"/>
        <w:ind w:firstLine="720"/>
        <w:jc w:val="both"/>
        <w:rPr>
          <w:sz w:val="28"/>
          <w:szCs w:val="28"/>
        </w:rPr>
      </w:pPr>
      <w:r w:rsidRPr="00515843">
        <w:rPr>
          <w:sz w:val="28"/>
          <w:szCs w:val="28"/>
        </w:rPr>
        <w:t>Theo quy định tại khoản 1 Điều 17 Luật Công an nhân dân, hệ thống tổ chức của Công an nhân dân bao gồm: Bộ Công an; Công an tỉnh, thành phố; Công an xã, phường, đặc khu; Công an tại đơn vị hành chính - kinh tế đặc biệt. Việc bỏ cụm từ “trực thuộc trung ương” tại điểm a khoản 4 Điều 30 Luật Căn cước để thống nhất với quy định của Luật Công an nhân dân. Do đó, xin được giữ nguyên như dự thảo Luật.</w:t>
      </w:r>
    </w:p>
    <w:p w14:paraId="03FAEEA0" w14:textId="41E72FC3" w:rsidR="00DF5D7A" w:rsidRPr="00515843" w:rsidRDefault="00700BD0" w:rsidP="004D222D">
      <w:pPr>
        <w:widowControl w:val="0"/>
        <w:tabs>
          <w:tab w:val="right" w:leader="dot" w:pos="8640"/>
        </w:tabs>
        <w:spacing w:after="100" w:line="257" w:lineRule="auto"/>
        <w:ind w:firstLine="720"/>
        <w:jc w:val="both"/>
        <w:rPr>
          <w:sz w:val="28"/>
          <w:szCs w:val="28"/>
        </w:rPr>
      </w:pPr>
      <w:r w:rsidRPr="00515843">
        <w:rPr>
          <w:b/>
          <w:bCs/>
          <w:i/>
          <w:iCs/>
          <w:spacing w:val="-2"/>
          <w:sz w:val="28"/>
          <w:szCs w:val="28"/>
        </w:rPr>
        <w:t>2.5.4.</w:t>
      </w:r>
      <w:r w:rsidRPr="00515843">
        <w:rPr>
          <w:spacing w:val="-2"/>
          <w:sz w:val="28"/>
          <w:szCs w:val="28"/>
        </w:rPr>
        <w:t xml:space="preserve"> </w:t>
      </w:r>
      <w:r w:rsidRPr="00515843">
        <w:rPr>
          <w:b/>
          <w:bCs/>
          <w:i/>
          <w:iCs/>
          <w:spacing w:val="-2"/>
          <w:sz w:val="28"/>
          <w:szCs w:val="28"/>
        </w:rPr>
        <w:t>Ý kiến đề nghị:</w:t>
      </w:r>
      <w:r w:rsidRPr="00515843">
        <w:rPr>
          <w:rStyle w:val="Vnbnnidung"/>
          <w:rFonts w:eastAsia="SimSun"/>
          <w:sz w:val="28"/>
          <w:szCs w:val="28"/>
          <w:lang w:val="vi-VN"/>
        </w:rPr>
        <w:t xml:space="preserve"> </w:t>
      </w:r>
      <w:r w:rsidRPr="00515843">
        <w:rPr>
          <w:rStyle w:val="Vnbnnidung"/>
          <w:rFonts w:eastAsia="SimSun"/>
          <w:sz w:val="28"/>
          <w:szCs w:val="28"/>
        </w:rPr>
        <w:t>tại k</w:t>
      </w:r>
      <w:r w:rsidR="00DF5D7A" w:rsidRPr="00515843">
        <w:rPr>
          <w:sz w:val="28"/>
          <w:szCs w:val="28"/>
        </w:rPr>
        <w:t>hoản 6</w:t>
      </w:r>
      <w:r w:rsidRPr="00515843">
        <w:rPr>
          <w:sz w:val="28"/>
          <w:szCs w:val="28"/>
        </w:rPr>
        <w:t>, đ</w:t>
      </w:r>
      <w:r w:rsidR="00DF5D7A" w:rsidRPr="00515843">
        <w:rPr>
          <w:sz w:val="28"/>
          <w:szCs w:val="28"/>
        </w:rPr>
        <w:t>ề nghị nghiên cứu bổ sung quy định về lộ trình liên thông dữ liệu giữa các bộ, ngành; chế tài xử lý đối với các cơ quan, tổ chức không thực hiện</w:t>
      </w:r>
      <w:r w:rsidR="00DF5D7A" w:rsidRPr="00515843">
        <w:rPr>
          <w:sz w:val="28"/>
          <w:szCs w:val="28"/>
          <w:lang w:val="vi-VN"/>
        </w:rPr>
        <w:t xml:space="preserve">, thực hiện không </w:t>
      </w:r>
      <w:r w:rsidR="00DF5D7A" w:rsidRPr="00515843">
        <w:rPr>
          <w:sz w:val="28"/>
          <w:szCs w:val="28"/>
        </w:rPr>
        <w:t>đúng lộ trình hoặc yêu cầu người dân xuất trình giấy tờ đã được tích hợp; g</w:t>
      </w:r>
      <w:r w:rsidR="00DF5D7A" w:rsidRPr="00515843">
        <w:rPr>
          <w:sz w:val="28"/>
          <w:szCs w:val="28"/>
          <w:lang w:val="vi-VN"/>
        </w:rPr>
        <w:t xml:space="preserve">iao </w:t>
      </w:r>
      <w:r w:rsidR="00DF5D7A" w:rsidRPr="00515843">
        <w:rPr>
          <w:sz w:val="28"/>
          <w:szCs w:val="28"/>
        </w:rPr>
        <w:t xml:space="preserve">Chính phủ quy định về lộ trình </w:t>
      </w:r>
      <w:r w:rsidR="00DF5D7A" w:rsidRPr="00515843">
        <w:rPr>
          <w:sz w:val="28"/>
          <w:szCs w:val="28"/>
          <w:lang w:val="vi-VN"/>
        </w:rPr>
        <w:t xml:space="preserve">cụ thể </w:t>
      </w:r>
      <w:r w:rsidR="00DF5D7A" w:rsidRPr="00515843">
        <w:rPr>
          <w:sz w:val="28"/>
          <w:szCs w:val="28"/>
        </w:rPr>
        <w:t xml:space="preserve">và thời hạn hoàn thành việc liên thông, kết nối, sử dụng dữ liệu căn cước điện tử trong các lĩnh vực chuyên ngành </w:t>
      </w:r>
      <w:r w:rsidR="00DF5D7A" w:rsidRPr="00515843">
        <w:rPr>
          <w:i/>
          <w:sz w:val="28"/>
          <w:szCs w:val="28"/>
        </w:rPr>
        <w:t>(01 ý kiến)</w:t>
      </w:r>
      <w:r w:rsidR="00DF5D7A" w:rsidRPr="00515843">
        <w:rPr>
          <w:sz w:val="28"/>
          <w:szCs w:val="28"/>
        </w:rPr>
        <w:t>.</w:t>
      </w:r>
    </w:p>
    <w:p w14:paraId="37BC5D0D" w14:textId="6C0A5CAB" w:rsidR="003168EF" w:rsidRPr="00515843" w:rsidRDefault="003168EF" w:rsidP="004D222D">
      <w:pPr>
        <w:widowControl w:val="0"/>
        <w:tabs>
          <w:tab w:val="right" w:leader="dot" w:pos="8640"/>
        </w:tabs>
        <w:spacing w:after="100" w:line="257" w:lineRule="auto"/>
        <w:ind w:firstLine="720"/>
        <w:jc w:val="both"/>
        <w:rPr>
          <w:spacing w:val="-8"/>
          <w:sz w:val="28"/>
          <w:szCs w:val="28"/>
        </w:rPr>
      </w:pPr>
      <w:r w:rsidRPr="00515843">
        <w:rPr>
          <w:b/>
          <w:bCs/>
          <w:i/>
          <w:iCs/>
          <w:spacing w:val="-8"/>
          <w:sz w:val="28"/>
          <w:szCs w:val="28"/>
        </w:rPr>
        <w:t>Tiếp thu ý kiến,</w:t>
      </w:r>
      <w:r w:rsidRPr="00515843">
        <w:rPr>
          <w:spacing w:val="-8"/>
          <w:sz w:val="28"/>
          <w:szCs w:val="28"/>
        </w:rPr>
        <w:t xml:space="preserve"> Chính phủ bổ sung khoản 10 vào sau khoản 9 Điều 7 như sau:</w:t>
      </w:r>
    </w:p>
    <w:p w14:paraId="4682A22A" w14:textId="435EBE24" w:rsidR="003168EF" w:rsidRPr="00515843" w:rsidRDefault="003168EF" w:rsidP="004D222D">
      <w:pPr>
        <w:widowControl w:val="0"/>
        <w:tabs>
          <w:tab w:val="right" w:leader="dot" w:pos="8640"/>
        </w:tabs>
        <w:spacing w:after="100" w:line="257" w:lineRule="auto"/>
        <w:ind w:firstLine="720"/>
        <w:jc w:val="both"/>
        <w:rPr>
          <w:bCs/>
          <w:sz w:val="28"/>
          <w:szCs w:val="28"/>
        </w:rPr>
      </w:pPr>
      <w:r w:rsidRPr="00515843">
        <w:rPr>
          <w:sz w:val="28"/>
          <w:szCs w:val="28"/>
        </w:rPr>
        <w:t>“</w:t>
      </w:r>
      <w:r w:rsidRPr="00515843">
        <w:rPr>
          <w:b/>
          <w:i/>
          <w:iCs/>
          <w:sz w:val="28"/>
          <w:szCs w:val="28"/>
        </w:rPr>
        <w:t xml:space="preserve">10. Yêu cầu công dân xuất trình giấy tờ đã được tích hợp vào căn cước điện tử, ứng dụng định danh quốc gia để giải quyết thủ tục hành chính trừ </w:t>
      </w:r>
      <w:r w:rsidRPr="00515843">
        <w:rPr>
          <w:b/>
          <w:i/>
          <w:iCs/>
          <w:sz w:val="28"/>
          <w:szCs w:val="28"/>
        </w:rPr>
        <w:lastRenderedPageBreak/>
        <w:t>trường hợp thông tin công dân cung cấp không thống nhất với thông tin đã được tích hợp hoặc pháp luật có quy định khác.”</w:t>
      </w:r>
      <w:r w:rsidR="00C06D44" w:rsidRPr="00515843">
        <w:rPr>
          <w:bCs/>
          <w:sz w:val="28"/>
          <w:szCs w:val="28"/>
        </w:rPr>
        <w:t>.</w:t>
      </w:r>
    </w:p>
    <w:p w14:paraId="70C04A4F" w14:textId="197014FD" w:rsidR="00271CF4" w:rsidRPr="00515843" w:rsidRDefault="00225E1D" w:rsidP="00D53B66">
      <w:pPr>
        <w:widowControl w:val="0"/>
        <w:tabs>
          <w:tab w:val="right" w:leader="dot" w:pos="8640"/>
        </w:tabs>
        <w:spacing w:after="120" w:line="257" w:lineRule="auto"/>
        <w:ind w:firstLine="720"/>
        <w:jc w:val="both"/>
        <w:rPr>
          <w:bCs/>
          <w:sz w:val="28"/>
          <w:szCs w:val="28"/>
        </w:rPr>
      </w:pPr>
      <w:r w:rsidRPr="00515843">
        <w:rPr>
          <w:sz w:val="28"/>
          <w:szCs w:val="28"/>
        </w:rPr>
        <w:t>Đồng thời, s</w:t>
      </w:r>
      <w:r w:rsidR="00271CF4" w:rsidRPr="00515843">
        <w:rPr>
          <w:sz w:val="28"/>
          <w:szCs w:val="28"/>
        </w:rPr>
        <w:t>ửa đổi, bổ sung khoản 11 Điều 10 như sau: “</w:t>
      </w:r>
      <w:r w:rsidR="00271CF4" w:rsidRPr="00515843">
        <w:rPr>
          <w:noProof/>
          <w:sz w:val="28"/>
          <w:szCs w:val="28"/>
        </w:rPr>
        <w:t xml:space="preserve">11. Chính phủ quy định chi tiết các khoản 1, 2, 3, 5 và 9 Điều này; quy định trình tự, thủ tục khai thác thông tin trong Cơ sở dữ liệu quốc gia về dân cư; </w:t>
      </w:r>
      <w:r w:rsidR="00271CF4" w:rsidRPr="00515843">
        <w:rPr>
          <w:b/>
          <w:i/>
          <w:iCs/>
          <w:sz w:val="28"/>
          <w:szCs w:val="28"/>
        </w:rPr>
        <w:t>lộ trình và thời hạn hoàn thành việc kết nối chia sẻ dữ liệu với Cơ sở dữ liệu quốc gia về dân cư</w:t>
      </w:r>
      <w:r w:rsidR="00271CF4" w:rsidRPr="00515843">
        <w:rPr>
          <w:i/>
          <w:iCs/>
          <w:sz w:val="28"/>
          <w:szCs w:val="28"/>
        </w:rPr>
        <w:t>.</w:t>
      </w:r>
      <w:r w:rsidR="00271CF4" w:rsidRPr="00515843">
        <w:rPr>
          <w:sz w:val="28"/>
          <w:szCs w:val="28"/>
        </w:rPr>
        <w:t>”.</w:t>
      </w:r>
    </w:p>
    <w:p w14:paraId="4CA12ED7" w14:textId="24D8717F" w:rsidR="00DF5D7A" w:rsidRPr="00515843" w:rsidRDefault="005E0DCE" w:rsidP="00D53B66">
      <w:pPr>
        <w:widowControl w:val="0"/>
        <w:tabs>
          <w:tab w:val="right" w:leader="dot" w:pos="8640"/>
        </w:tabs>
        <w:spacing w:after="120" w:line="257" w:lineRule="auto"/>
        <w:ind w:firstLine="720"/>
        <w:jc w:val="both"/>
        <w:rPr>
          <w:sz w:val="28"/>
          <w:szCs w:val="28"/>
        </w:rPr>
      </w:pPr>
      <w:r w:rsidRPr="00515843">
        <w:rPr>
          <w:b/>
          <w:bCs/>
          <w:i/>
          <w:iCs/>
          <w:spacing w:val="-2"/>
          <w:sz w:val="28"/>
          <w:szCs w:val="28"/>
        </w:rPr>
        <w:t>2.5.5.</w:t>
      </w:r>
      <w:r w:rsidRPr="00515843">
        <w:rPr>
          <w:spacing w:val="-2"/>
          <w:sz w:val="28"/>
          <w:szCs w:val="28"/>
        </w:rPr>
        <w:t xml:space="preserve"> </w:t>
      </w:r>
      <w:r w:rsidRPr="00515843">
        <w:rPr>
          <w:b/>
          <w:bCs/>
          <w:i/>
          <w:iCs/>
          <w:spacing w:val="-2"/>
          <w:sz w:val="28"/>
          <w:szCs w:val="28"/>
        </w:rPr>
        <w:t>Ý kiến đề nghị:</w:t>
      </w:r>
      <w:r w:rsidRPr="00515843">
        <w:rPr>
          <w:rStyle w:val="Vnbnnidung"/>
          <w:rFonts w:eastAsia="SimSun"/>
          <w:sz w:val="28"/>
          <w:szCs w:val="28"/>
          <w:lang w:val="vi-VN"/>
        </w:rPr>
        <w:t xml:space="preserve"> </w:t>
      </w:r>
      <w:r w:rsidR="00DF5D7A" w:rsidRPr="00515843">
        <w:rPr>
          <w:sz w:val="28"/>
          <w:szCs w:val="28"/>
        </w:rPr>
        <w:t>làm rõ biện pháp, chế tài xử lý trong trường</w:t>
      </w:r>
      <w:r w:rsidR="00A00C57" w:rsidRPr="00515843">
        <w:rPr>
          <w:sz w:val="28"/>
          <w:szCs w:val="28"/>
        </w:rPr>
        <w:t xml:space="preserve"> hợp</w:t>
      </w:r>
      <w:r w:rsidR="00DF5D7A" w:rsidRPr="00515843">
        <w:rPr>
          <w:sz w:val="28"/>
          <w:szCs w:val="28"/>
        </w:rPr>
        <w:t xml:space="preserve"> công dân bị hủy bỏ quốc tịch Việt Nam </w:t>
      </w:r>
      <w:r w:rsidR="00DF5D7A" w:rsidRPr="00515843">
        <w:rPr>
          <w:sz w:val="28"/>
          <w:szCs w:val="28"/>
          <w:lang w:val="vi-VN"/>
        </w:rPr>
        <w:t xml:space="preserve">nhưng </w:t>
      </w:r>
      <w:r w:rsidR="00DF5D7A" w:rsidRPr="00515843">
        <w:rPr>
          <w:sz w:val="28"/>
          <w:szCs w:val="28"/>
        </w:rPr>
        <w:t xml:space="preserve">không thực hiện việc nộp thẻ căn cước để thực </w:t>
      </w:r>
      <w:r w:rsidR="00DF5D7A" w:rsidRPr="00515843">
        <w:rPr>
          <w:sz w:val="28"/>
          <w:szCs w:val="28"/>
          <w:lang w:val="vi-VN"/>
        </w:rPr>
        <w:t xml:space="preserve">việc </w:t>
      </w:r>
      <w:r w:rsidR="00DF5D7A" w:rsidRPr="00515843">
        <w:rPr>
          <w:sz w:val="28"/>
          <w:szCs w:val="28"/>
        </w:rPr>
        <w:t>hủy bỏ theo quy định</w:t>
      </w:r>
      <w:r w:rsidR="00DF5D7A" w:rsidRPr="00515843">
        <w:rPr>
          <w:sz w:val="28"/>
          <w:szCs w:val="28"/>
          <w:lang w:val="vi-VN"/>
        </w:rPr>
        <w:t xml:space="preserve"> tại Điều 28 Luật hiện hành</w:t>
      </w:r>
      <w:r w:rsidR="00DF5D7A" w:rsidRPr="00515843">
        <w:rPr>
          <w:sz w:val="28"/>
          <w:szCs w:val="28"/>
        </w:rPr>
        <w:t xml:space="preserve"> </w:t>
      </w:r>
      <w:r w:rsidR="00DF5D7A" w:rsidRPr="00515843">
        <w:rPr>
          <w:i/>
          <w:iCs/>
          <w:sz w:val="28"/>
          <w:szCs w:val="28"/>
          <w:lang w:val="it-IT"/>
        </w:rPr>
        <w:t>(</w:t>
      </w:r>
      <w:r w:rsidR="00DF5D7A" w:rsidRPr="00515843">
        <w:rPr>
          <w:i/>
          <w:iCs/>
          <w:sz w:val="28"/>
          <w:szCs w:val="28"/>
          <w:lang w:val="vi-VN"/>
        </w:rPr>
        <w:t>01 ý kiến</w:t>
      </w:r>
      <w:r w:rsidR="00DF5D7A" w:rsidRPr="00515843">
        <w:rPr>
          <w:i/>
          <w:iCs/>
          <w:sz w:val="28"/>
          <w:szCs w:val="28"/>
          <w:lang w:val="it-IT"/>
        </w:rPr>
        <w:t>)</w:t>
      </w:r>
      <w:r w:rsidR="00DF5D7A" w:rsidRPr="00515843">
        <w:rPr>
          <w:i/>
          <w:iCs/>
          <w:sz w:val="28"/>
          <w:szCs w:val="28"/>
          <w:lang w:val="vi-VN"/>
        </w:rPr>
        <w:t>.</w:t>
      </w:r>
      <w:r w:rsidR="00DF5D7A" w:rsidRPr="00515843">
        <w:rPr>
          <w:sz w:val="28"/>
          <w:szCs w:val="28"/>
        </w:rPr>
        <w:t xml:space="preserve"> </w:t>
      </w:r>
    </w:p>
    <w:p w14:paraId="18BB05A7" w14:textId="320E5FA9" w:rsidR="00742DFC" w:rsidRPr="00515843" w:rsidRDefault="00742DFC" w:rsidP="00D53B66">
      <w:pPr>
        <w:widowControl w:val="0"/>
        <w:tabs>
          <w:tab w:val="right" w:leader="dot" w:pos="8640"/>
        </w:tabs>
        <w:spacing w:after="120" w:line="257" w:lineRule="auto"/>
        <w:ind w:firstLine="720"/>
        <w:jc w:val="both"/>
        <w:rPr>
          <w:sz w:val="28"/>
          <w:szCs w:val="28"/>
        </w:rPr>
      </w:pPr>
      <w:r w:rsidRPr="00515843">
        <w:rPr>
          <w:b/>
          <w:i/>
          <w:sz w:val="28"/>
          <w:szCs w:val="28"/>
        </w:rPr>
        <w:t>Tiếp thu ý kiến</w:t>
      </w:r>
      <w:r w:rsidRPr="00515843">
        <w:rPr>
          <w:sz w:val="28"/>
          <w:szCs w:val="28"/>
        </w:rPr>
        <w:t>, hiện nay</w:t>
      </w:r>
      <w:r w:rsidR="00280C0B" w:rsidRPr="00515843">
        <w:rPr>
          <w:sz w:val="28"/>
          <w:szCs w:val="28"/>
        </w:rPr>
        <w:t>,</w:t>
      </w:r>
      <w:r w:rsidRPr="00515843">
        <w:rPr>
          <w:sz w:val="28"/>
          <w:szCs w:val="28"/>
        </w:rPr>
        <w:t xml:space="preserve"> Nghị định số 70/2024/NĐ-CP ngày 25/6/2024 của Chính phủ</w:t>
      </w:r>
      <w:r w:rsidR="00F40495" w:rsidRPr="00515843">
        <w:rPr>
          <w:sz w:val="28"/>
          <w:szCs w:val="28"/>
        </w:rPr>
        <w:t xml:space="preserve"> quy định chi tiết một số điều và biện pháp thi hành </w:t>
      </w:r>
      <w:bookmarkStart w:id="28" w:name="tvpllink_jofmpsyqcp_1"/>
      <w:r w:rsidR="00F40495" w:rsidRPr="00515843">
        <w:rPr>
          <w:sz w:val="28"/>
          <w:szCs w:val="28"/>
        </w:rPr>
        <w:fldChar w:fldCharType="begin"/>
      </w:r>
      <w:r w:rsidR="00F40495" w:rsidRPr="00515843">
        <w:rPr>
          <w:sz w:val="28"/>
          <w:szCs w:val="28"/>
        </w:rPr>
        <w:instrText>HYPERLINK "https://thuvienphapluat.vn/van-ban/Bo-may-hanh-chinh/Luat-to-chuc-Chinh-phu-2015-282379.aspx" \t "_blank"</w:instrText>
      </w:r>
      <w:r w:rsidR="00F40495" w:rsidRPr="00515843">
        <w:rPr>
          <w:sz w:val="28"/>
          <w:szCs w:val="28"/>
        </w:rPr>
      </w:r>
      <w:r w:rsidR="00F40495" w:rsidRPr="00515843">
        <w:rPr>
          <w:sz w:val="28"/>
          <w:szCs w:val="28"/>
        </w:rPr>
        <w:fldChar w:fldCharType="separate"/>
      </w:r>
      <w:r w:rsidR="00F40495" w:rsidRPr="00515843">
        <w:rPr>
          <w:sz w:val="28"/>
          <w:szCs w:val="28"/>
        </w:rPr>
        <w:t>Luật Căn cước</w:t>
      </w:r>
      <w:r w:rsidR="00F40495" w:rsidRPr="00515843">
        <w:rPr>
          <w:sz w:val="28"/>
          <w:szCs w:val="28"/>
        </w:rPr>
        <w:fldChar w:fldCharType="end"/>
      </w:r>
      <w:bookmarkEnd w:id="28"/>
      <w:r w:rsidRPr="00515843">
        <w:rPr>
          <w:sz w:val="28"/>
          <w:szCs w:val="28"/>
        </w:rPr>
        <w:t xml:space="preserve"> đã quy định cụ thể về trình tự, thủ tục thu hồi thẻ căn cước (tại Điều 22)</w:t>
      </w:r>
      <w:r w:rsidR="00286FC8" w:rsidRPr="00515843">
        <w:rPr>
          <w:sz w:val="28"/>
          <w:szCs w:val="28"/>
        </w:rPr>
        <w:t>.</w:t>
      </w:r>
      <w:r w:rsidRPr="00515843">
        <w:rPr>
          <w:sz w:val="28"/>
          <w:szCs w:val="28"/>
        </w:rPr>
        <w:t xml:space="preserve"> </w:t>
      </w:r>
      <w:r w:rsidR="00286FC8" w:rsidRPr="00515843">
        <w:rPr>
          <w:sz w:val="28"/>
          <w:szCs w:val="28"/>
        </w:rPr>
        <w:t>T</w:t>
      </w:r>
      <w:r w:rsidRPr="00515843">
        <w:rPr>
          <w:sz w:val="28"/>
          <w:szCs w:val="28"/>
        </w:rPr>
        <w:t>rong thời gian tới, Chính phủ sẽ chỉ đạo Bộ Công an tiếp tục rà soát, nghiên cứu, tham mưu Chính phủ bổ sung quy định cụ thể chế tài xử lý trong trường hợp công dân không thực hiện việc nộp thẻ căn cước để thực hiện hủy bỏ theo quy định.</w:t>
      </w:r>
    </w:p>
    <w:p w14:paraId="5E8EC937" w14:textId="606F6145" w:rsidR="00DF5D7A" w:rsidRPr="00515843" w:rsidRDefault="00D25B4A" w:rsidP="00D53B66">
      <w:pPr>
        <w:spacing w:after="120" w:line="257" w:lineRule="auto"/>
        <w:ind w:left="-142" w:firstLine="720"/>
        <w:jc w:val="both"/>
        <w:rPr>
          <w:i/>
          <w:iCs/>
          <w:sz w:val="28"/>
          <w:szCs w:val="28"/>
        </w:rPr>
      </w:pPr>
      <w:r w:rsidRPr="00515843">
        <w:rPr>
          <w:b/>
          <w:bCs/>
          <w:i/>
          <w:iCs/>
          <w:sz w:val="28"/>
          <w:szCs w:val="28"/>
        </w:rPr>
        <w:t>2.5.6.</w:t>
      </w:r>
      <w:r w:rsidRPr="00515843">
        <w:rPr>
          <w:sz w:val="28"/>
          <w:szCs w:val="28"/>
        </w:rPr>
        <w:t xml:space="preserve"> </w:t>
      </w:r>
      <w:r w:rsidRPr="00515843">
        <w:rPr>
          <w:b/>
          <w:bCs/>
          <w:i/>
          <w:iCs/>
          <w:sz w:val="28"/>
          <w:szCs w:val="28"/>
        </w:rPr>
        <w:t>Ý kiến đề nghị:</w:t>
      </w:r>
      <w:r w:rsidRPr="00515843">
        <w:rPr>
          <w:rStyle w:val="Vnbnnidung"/>
          <w:rFonts w:eastAsia="SimSun"/>
          <w:sz w:val="28"/>
          <w:szCs w:val="28"/>
          <w:lang w:val="vi-VN"/>
        </w:rPr>
        <w:t xml:space="preserve"> </w:t>
      </w:r>
      <w:r w:rsidR="00DF5D7A" w:rsidRPr="00515843">
        <w:rPr>
          <w:sz w:val="28"/>
          <w:szCs w:val="28"/>
        </w:rPr>
        <w:t xml:space="preserve">bổ sung quy định công dân được yêu cầu cập nhật, thu thập lại dữ liệu sinh trắc học khi làm thủ tục cấp lại thẻ căn cước </w:t>
      </w:r>
      <w:r w:rsidR="00DF5D7A" w:rsidRPr="00515843">
        <w:rPr>
          <w:sz w:val="28"/>
          <w:szCs w:val="28"/>
          <w:lang w:val="vi-VN"/>
        </w:rPr>
        <w:t>trong trường hợp</w:t>
      </w:r>
      <w:r w:rsidR="00DF5D7A" w:rsidRPr="00515843">
        <w:rPr>
          <w:sz w:val="28"/>
          <w:szCs w:val="28"/>
        </w:rPr>
        <w:t xml:space="preserve"> đặc điểm nhận dạng đã thay đổi rõ rệt. Đồng thời, quy định thời hạn tối đa cho việc sử dụng lại dữ liệu sinh trắc học (ví dụ: không quá 5 năm) để đảm bảo thông tin trong Cơ sở dữ liệu quốc gia về dân cư luôn chính xác, cập nhật và an toàn</w:t>
      </w:r>
      <w:r w:rsidR="00DF5D7A" w:rsidRPr="00515843">
        <w:rPr>
          <w:sz w:val="28"/>
          <w:szCs w:val="28"/>
          <w:lang w:val="vi-VN"/>
        </w:rPr>
        <w:t xml:space="preserve"> </w:t>
      </w:r>
      <w:r w:rsidR="00DF5D7A" w:rsidRPr="00515843">
        <w:rPr>
          <w:i/>
          <w:iCs/>
          <w:sz w:val="28"/>
          <w:szCs w:val="28"/>
          <w:lang w:val="it-IT"/>
        </w:rPr>
        <w:t>(</w:t>
      </w:r>
      <w:r w:rsidR="00DF5D7A" w:rsidRPr="00515843">
        <w:rPr>
          <w:i/>
          <w:iCs/>
          <w:sz w:val="28"/>
          <w:szCs w:val="28"/>
          <w:lang w:val="vi-VN"/>
        </w:rPr>
        <w:t>02 ý kiến</w:t>
      </w:r>
      <w:r w:rsidR="00DF5D7A" w:rsidRPr="00515843">
        <w:rPr>
          <w:i/>
          <w:iCs/>
          <w:sz w:val="28"/>
          <w:szCs w:val="28"/>
          <w:lang w:val="it-IT"/>
        </w:rPr>
        <w:t>)</w:t>
      </w:r>
      <w:r w:rsidR="00DF5D7A" w:rsidRPr="00515843">
        <w:rPr>
          <w:i/>
          <w:iCs/>
          <w:sz w:val="28"/>
          <w:szCs w:val="28"/>
          <w:lang w:val="vi-VN"/>
        </w:rPr>
        <w:t>.</w:t>
      </w:r>
    </w:p>
    <w:p w14:paraId="6265B33C" w14:textId="3FCF055F" w:rsidR="006F03C1" w:rsidRPr="00515843" w:rsidRDefault="006F03C1" w:rsidP="00D53B66">
      <w:pPr>
        <w:spacing w:after="120" w:line="257" w:lineRule="auto"/>
        <w:ind w:left="-142" w:firstLine="720"/>
        <w:jc w:val="both"/>
        <w:rPr>
          <w:spacing w:val="-2"/>
          <w:sz w:val="28"/>
          <w:szCs w:val="28"/>
        </w:rPr>
      </w:pPr>
      <w:r w:rsidRPr="00515843">
        <w:rPr>
          <w:b/>
          <w:i/>
          <w:spacing w:val="-2"/>
          <w:sz w:val="28"/>
          <w:szCs w:val="28"/>
        </w:rPr>
        <w:t>Tiếp thu ý kiến</w:t>
      </w:r>
      <w:r w:rsidRPr="00515843">
        <w:rPr>
          <w:b/>
          <w:iCs/>
          <w:spacing w:val="-2"/>
          <w:sz w:val="28"/>
          <w:szCs w:val="28"/>
        </w:rPr>
        <w:t>,</w:t>
      </w:r>
      <w:r w:rsidRPr="00515843">
        <w:rPr>
          <w:iCs/>
          <w:spacing w:val="-2"/>
          <w:sz w:val="28"/>
          <w:szCs w:val="28"/>
        </w:rPr>
        <w:t xml:space="preserve"> hiện nay theo quy định của Luật Căn cước thì trường hợp cấp lại thẻ căn cước công dân có thể thực hiện qua dịch vụ công mà không phải tiến hành thu nhận sinh trắc. Công dân chỉ bắt buộc phải thu nhận sinh trắc đổi với trường hợp cấp đổi thẻ căn cước.</w:t>
      </w:r>
    </w:p>
    <w:p w14:paraId="26CA3E64" w14:textId="64492252" w:rsidR="00DF5D7A" w:rsidRPr="00515843" w:rsidRDefault="00C02894" w:rsidP="00D53B66">
      <w:pPr>
        <w:widowControl w:val="0"/>
        <w:tabs>
          <w:tab w:val="right" w:leader="dot" w:pos="8640"/>
        </w:tabs>
        <w:spacing w:after="120" w:line="257" w:lineRule="auto"/>
        <w:ind w:firstLine="720"/>
        <w:jc w:val="both"/>
        <w:rPr>
          <w:sz w:val="28"/>
          <w:szCs w:val="28"/>
        </w:rPr>
      </w:pPr>
      <w:r w:rsidRPr="00515843">
        <w:rPr>
          <w:b/>
          <w:bCs/>
          <w:i/>
          <w:iCs/>
          <w:sz w:val="28"/>
          <w:szCs w:val="28"/>
        </w:rPr>
        <w:t>2.5.7.</w:t>
      </w:r>
      <w:r w:rsidRPr="00515843">
        <w:rPr>
          <w:sz w:val="28"/>
          <w:szCs w:val="28"/>
        </w:rPr>
        <w:t xml:space="preserve"> </w:t>
      </w:r>
      <w:r w:rsidRPr="00515843">
        <w:rPr>
          <w:b/>
          <w:bCs/>
          <w:i/>
          <w:iCs/>
          <w:sz w:val="28"/>
          <w:szCs w:val="28"/>
        </w:rPr>
        <w:t>Ý kiến đề nghị:</w:t>
      </w:r>
      <w:r w:rsidRPr="00515843">
        <w:rPr>
          <w:rStyle w:val="Vnbnnidung"/>
          <w:rFonts w:eastAsia="SimSun"/>
          <w:sz w:val="28"/>
          <w:szCs w:val="28"/>
          <w:lang w:val="vi-VN"/>
        </w:rPr>
        <w:t xml:space="preserve"> </w:t>
      </w:r>
      <w:r w:rsidR="00DF5D7A" w:rsidRPr="00515843">
        <w:rPr>
          <w:sz w:val="28"/>
          <w:szCs w:val="28"/>
        </w:rPr>
        <w:t>bổ sung quy định nguyên tắc phân quyền truy cập, khai thác</w:t>
      </w:r>
      <w:r w:rsidR="00DF5D7A" w:rsidRPr="00515843">
        <w:rPr>
          <w:sz w:val="28"/>
          <w:szCs w:val="28"/>
          <w:lang w:val="vi-VN"/>
        </w:rPr>
        <w:t>,</w:t>
      </w:r>
      <w:r w:rsidR="00DF5D7A" w:rsidRPr="00515843">
        <w:rPr>
          <w:sz w:val="28"/>
          <w:szCs w:val="28"/>
        </w:rPr>
        <w:t xml:space="preserve"> xử lý dữ liệu căn cước để bảo đảm an toàn thông tin cá nhân</w:t>
      </w:r>
      <w:r w:rsidR="00DF5D7A" w:rsidRPr="00515843">
        <w:rPr>
          <w:sz w:val="28"/>
          <w:szCs w:val="28"/>
          <w:lang w:val="vi-VN"/>
        </w:rPr>
        <w:t>;</w:t>
      </w:r>
      <w:r w:rsidR="00DF5D7A" w:rsidRPr="00515843">
        <w:rPr>
          <w:sz w:val="28"/>
          <w:szCs w:val="28"/>
        </w:rPr>
        <w:t xml:space="preserve"> quy định trách nhiệm của cơ quan quản lý dữ liệu và cơ chế giám sát độc lập </w:t>
      </w:r>
      <w:r w:rsidR="00DF5D7A" w:rsidRPr="00515843">
        <w:rPr>
          <w:i/>
          <w:sz w:val="28"/>
          <w:szCs w:val="28"/>
        </w:rPr>
        <w:t>(0</w:t>
      </w:r>
      <w:r w:rsidR="00DF5D7A" w:rsidRPr="00515843">
        <w:rPr>
          <w:i/>
          <w:sz w:val="28"/>
          <w:szCs w:val="28"/>
          <w:lang w:val="vi-VN"/>
        </w:rPr>
        <w:t>2</w:t>
      </w:r>
      <w:r w:rsidR="00DF5D7A" w:rsidRPr="00515843">
        <w:rPr>
          <w:i/>
          <w:sz w:val="28"/>
          <w:szCs w:val="28"/>
        </w:rPr>
        <w:t xml:space="preserve"> ý kiến)</w:t>
      </w:r>
      <w:r w:rsidR="00DF5D7A" w:rsidRPr="00515843">
        <w:rPr>
          <w:sz w:val="28"/>
          <w:szCs w:val="28"/>
        </w:rPr>
        <w:t>.</w:t>
      </w:r>
    </w:p>
    <w:p w14:paraId="256E0917" w14:textId="095F8030" w:rsidR="00B9660E" w:rsidRPr="00515843" w:rsidRDefault="00B9660E" w:rsidP="00D53B66">
      <w:pPr>
        <w:spacing w:after="120" w:line="257" w:lineRule="auto"/>
        <w:ind w:firstLine="720"/>
        <w:jc w:val="both"/>
        <w:rPr>
          <w:iCs/>
          <w:spacing w:val="-2"/>
          <w:sz w:val="28"/>
          <w:szCs w:val="28"/>
        </w:rPr>
      </w:pPr>
      <w:r w:rsidRPr="00515843">
        <w:rPr>
          <w:b/>
          <w:i/>
          <w:iCs/>
          <w:sz w:val="28"/>
          <w:szCs w:val="28"/>
        </w:rPr>
        <w:t>Tiếp thu ý kiến</w:t>
      </w:r>
      <w:r w:rsidRPr="00515843">
        <w:rPr>
          <w:i/>
          <w:iCs/>
          <w:sz w:val="28"/>
          <w:szCs w:val="28"/>
        </w:rPr>
        <w:t xml:space="preserve">, </w:t>
      </w:r>
      <w:r w:rsidRPr="00515843">
        <w:rPr>
          <w:iCs/>
          <w:sz w:val="28"/>
          <w:szCs w:val="28"/>
        </w:rPr>
        <w:t xml:space="preserve">hiện nay Luật Căn cước đã có quy định khung về quy định chia sẻ thông tin và khai thác dữ liệu về căn cước. Đồng thời, giao Chính phủ quy định chi tiết việc chia sẻ thông tin với cơ sở dữ liệu khác ngoài Cơ sở dữ liệu quốc gia về dân cư và cơ sở dữ liệu chuyên ngành khác do Bộ Công an quản lý; việc khai thác thông tin trong Cơ sở dữ liệu về căn cước và tại Nghị định số 70/2024/NĐ-CP ngày 25/6/2024 của Chính phủ quy định chi tiết một số </w:t>
      </w:r>
      <w:r w:rsidRPr="00515843">
        <w:rPr>
          <w:iCs/>
          <w:spacing w:val="-2"/>
          <w:sz w:val="28"/>
          <w:szCs w:val="28"/>
        </w:rPr>
        <w:t xml:space="preserve">điều và biện pháp thi hành Luật Căn cước đã quy định cụ thể nội dung này. Trong thời gian tới, Chính phủ sẽ tiếp tục rà soát, đánh giá, nghiên cứu để quy định cụ thể hơn nữa </w:t>
      </w:r>
      <w:r w:rsidRPr="00515843">
        <w:rPr>
          <w:spacing w:val="-2"/>
          <w:sz w:val="28"/>
          <w:szCs w:val="28"/>
        </w:rPr>
        <w:t>nguyên tắc phân quyền truy cập, khai thác dữ liệu về căn cước</w:t>
      </w:r>
      <w:r w:rsidRPr="00515843">
        <w:rPr>
          <w:iCs/>
          <w:spacing w:val="-2"/>
          <w:sz w:val="28"/>
          <w:szCs w:val="28"/>
        </w:rPr>
        <w:t>.</w:t>
      </w:r>
    </w:p>
    <w:p w14:paraId="7CDF83CB" w14:textId="0E947976" w:rsidR="008179A7" w:rsidRPr="00515843" w:rsidRDefault="008179A7" w:rsidP="00791242">
      <w:pPr>
        <w:spacing w:after="100" w:line="257" w:lineRule="auto"/>
        <w:ind w:firstLine="720"/>
        <w:jc w:val="both"/>
        <w:rPr>
          <w:sz w:val="28"/>
          <w:szCs w:val="28"/>
        </w:rPr>
      </w:pPr>
      <w:r w:rsidRPr="00515843">
        <w:rPr>
          <w:iCs/>
          <w:sz w:val="28"/>
          <w:szCs w:val="28"/>
        </w:rPr>
        <w:lastRenderedPageBreak/>
        <w:t>Đối với ý kiến bổ sung quy định về cơ chế giám sát độc lập, Bộ Công an đề xuất sửa đổi, bổ sung quy định tại khoản 10 Điều 41 như sau:</w:t>
      </w:r>
      <w:r w:rsidR="00863045" w:rsidRPr="00515843">
        <w:rPr>
          <w:iCs/>
          <w:sz w:val="28"/>
          <w:szCs w:val="28"/>
        </w:rPr>
        <w:t xml:space="preserve"> </w:t>
      </w:r>
      <w:r w:rsidR="00833271" w:rsidRPr="00515843">
        <w:rPr>
          <w:iCs/>
          <w:sz w:val="28"/>
          <w:szCs w:val="28"/>
        </w:rPr>
        <w:t>“</w:t>
      </w:r>
      <w:r w:rsidR="00833271" w:rsidRPr="00515843">
        <w:rPr>
          <w:spacing w:val="4"/>
          <w:sz w:val="28"/>
          <w:szCs w:val="28"/>
          <w:lang w:val="pt-BR"/>
        </w:rPr>
        <w:t>10. Quản lý Cơ sở dữ liệu quốc gia về dân cư, Cơ sở dữ liệu căn cước, hệ</w:t>
      </w:r>
      <w:r w:rsidR="00833271" w:rsidRPr="00515843">
        <w:rPr>
          <w:sz w:val="28"/>
          <w:szCs w:val="28"/>
          <w:lang w:val="pt-BR"/>
        </w:rPr>
        <w:t xml:space="preserve"> thống định danh và xác thực điện tử; </w:t>
      </w:r>
      <w:r w:rsidR="00833271" w:rsidRPr="00515843">
        <w:rPr>
          <w:b/>
          <w:i/>
          <w:iCs/>
          <w:sz w:val="28"/>
          <w:szCs w:val="28"/>
          <w:lang w:val="pt-BR"/>
        </w:rPr>
        <w:t>có cơ chế giám sát độc lập về việc kết nối, chia sẻ, sử dụng dữ liệu trong</w:t>
      </w:r>
      <w:r w:rsidR="00833271" w:rsidRPr="00515843">
        <w:rPr>
          <w:b/>
          <w:i/>
          <w:iCs/>
          <w:spacing w:val="4"/>
          <w:sz w:val="28"/>
          <w:szCs w:val="28"/>
          <w:lang w:val="pt-BR"/>
        </w:rPr>
        <w:t xml:space="preserve"> Cơ sở dữ liệu quốc gia về dân cư, Cơ sở dữ liệu căn cước, hệ</w:t>
      </w:r>
      <w:r w:rsidR="00833271" w:rsidRPr="00515843">
        <w:rPr>
          <w:b/>
          <w:i/>
          <w:iCs/>
          <w:sz w:val="28"/>
          <w:szCs w:val="28"/>
          <w:lang w:val="pt-BR"/>
        </w:rPr>
        <w:t xml:space="preserve"> thống định danh và xác thực điện tử</w:t>
      </w:r>
      <w:r w:rsidR="00833271" w:rsidRPr="00515843">
        <w:rPr>
          <w:sz w:val="28"/>
          <w:szCs w:val="28"/>
          <w:lang w:val="pt-BR"/>
        </w:rPr>
        <w:t xml:space="preserve">; chỉ đạo, hướng dẫn nghiệp vụ về quản lý </w:t>
      </w:r>
      <w:r w:rsidR="00833271" w:rsidRPr="00515843">
        <w:rPr>
          <w:spacing w:val="4"/>
          <w:sz w:val="28"/>
          <w:szCs w:val="28"/>
          <w:lang w:val="pt-BR"/>
        </w:rPr>
        <w:t>căn cước, Cơ sở dữ liệu quốc gia về dân cư, Cơ sở dữ liệu căn cước, hệ thống định</w:t>
      </w:r>
      <w:r w:rsidR="00833271" w:rsidRPr="00515843">
        <w:rPr>
          <w:sz w:val="28"/>
          <w:szCs w:val="28"/>
          <w:lang w:val="pt-BR"/>
        </w:rPr>
        <w:t xml:space="preserve"> danh và xác thực điện tử.”.</w:t>
      </w:r>
    </w:p>
    <w:p w14:paraId="37C83C06" w14:textId="2E21F634" w:rsidR="00DF5D7A" w:rsidRPr="00515843" w:rsidRDefault="00C96D77" w:rsidP="00791242">
      <w:pPr>
        <w:spacing w:after="100" w:line="257" w:lineRule="auto"/>
        <w:ind w:firstLine="720"/>
        <w:jc w:val="both"/>
        <w:rPr>
          <w:sz w:val="28"/>
          <w:szCs w:val="28"/>
        </w:rPr>
      </w:pPr>
      <w:r w:rsidRPr="00515843">
        <w:rPr>
          <w:b/>
          <w:bCs/>
          <w:i/>
          <w:iCs/>
          <w:sz w:val="28"/>
          <w:szCs w:val="28"/>
        </w:rPr>
        <w:t>2.5.8.</w:t>
      </w:r>
      <w:r w:rsidRPr="00515843">
        <w:rPr>
          <w:sz w:val="28"/>
          <w:szCs w:val="28"/>
        </w:rPr>
        <w:t xml:space="preserve"> </w:t>
      </w:r>
      <w:r w:rsidRPr="00515843">
        <w:rPr>
          <w:b/>
          <w:bCs/>
          <w:i/>
          <w:iCs/>
          <w:sz w:val="28"/>
          <w:szCs w:val="28"/>
        </w:rPr>
        <w:t>Ý kiến đề nghị:</w:t>
      </w:r>
      <w:r w:rsidRPr="00515843">
        <w:rPr>
          <w:rStyle w:val="Vnbnnidung"/>
          <w:rFonts w:eastAsia="SimSun"/>
          <w:sz w:val="28"/>
          <w:szCs w:val="28"/>
          <w:lang w:val="vi-VN"/>
        </w:rPr>
        <w:t xml:space="preserve"> </w:t>
      </w:r>
      <w:r w:rsidR="00DF5D7A" w:rsidRPr="00515843">
        <w:rPr>
          <w:sz w:val="28"/>
          <w:szCs w:val="28"/>
        </w:rPr>
        <w:t xml:space="preserve">quy định nguyên tắc chia sẻ dữ liệu theo mục đích, phạm vi và cấp độ an ninh được phân loại; xây dựng cơ chế kiểm soát việc sử dụng dữ liệu hành chính vào hoạt động nghiệp vụ để bảo đảm tính minh bạch, cân bằng giữa an ninh quốc gia và quyền quản lý chuyên ngành, tránh xung đột thẩm quyền; bổ sung thẩm quyền quản lý, điều hành của Bộ Công an </w:t>
      </w:r>
      <w:r w:rsidR="00DF5D7A" w:rsidRPr="00515843">
        <w:rPr>
          <w:sz w:val="28"/>
          <w:szCs w:val="28"/>
          <w:lang w:val="vi-VN"/>
        </w:rPr>
        <w:t>đối với</w:t>
      </w:r>
      <w:r w:rsidR="00DF5D7A" w:rsidRPr="00515843">
        <w:rPr>
          <w:sz w:val="28"/>
          <w:szCs w:val="28"/>
        </w:rPr>
        <w:t xml:space="preserve"> dữ liệu trong các lĩnh vực an ninh và trật tự </w:t>
      </w:r>
      <w:r w:rsidR="00DF5D7A" w:rsidRPr="00515843">
        <w:rPr>
          <w:i/>
          <w:sz w:val="28"/>
          <w:szCs w:val="28"/>
        </w:rPr>
        <w:t>(01 ý kiến)</w:t>
      </w:r>
      <w:r w:rsidR="00DF5D7A" w:rsidRPr="00515843">
        <w:rPr>
          <w:sz w:val="28"/>
          <w:szCs w:val="28"/>
        </w:rPr>
        <w:t>.</w:t>
      </w:r>
    </w:p>
    <w:p w14:paraId="6CDE9015" w14:textId="6FACADBB" w:rsidR="0099056B" w:rsidRPr="00515843" w:rsidRDefault="0099056B" w:rsidP="00791242">
      <w:pPr>
        <w:spacing w:after="100" w:line="257" w:lineRule="auto"/>
        <w:ind w:firstLine="720"/>
        <w:jc w:val="both"/>
        <w:rPr>
          <w:sz w:val="28"/>
          <w:szCs w:val="28"/>
        </w:rPr>
      </w:pPr>
      <w:r w:rsidRPr="00515843">
        <w:rPr>
          <w:b/>
          <w:i/>
          <w:iCs/>
          <w:sz w:val="28"/>
          <w:szCs w:val="28"/>
        </w:rPr>
        <w:t>Tiếp thu ý kiến</w:t>
      </w:r>
      <w:r w:rsidRPr="00515843">
        <w:rPr>
          <w:i/>
          <w:iCs/>
          <w:sz w:val="28"/>
          <w:szCs w:val="28"/>
        </w:rPr>
        <w:t xml:space="preserve">, </w:t>
      </w:r>
      <w:r w:rsidRPr="00515843">
        <w:rPr>
          <w:iCs/>
          <w:sz w:val="28"/>
          <w:szCs w:val="28"/>
        </w:rPr>
        <w:t xml:space="preserve">Chính phủ sẽ tiếp tục rà soát, đánh giá để nguyên cứu, đề xuất bổ sung quy định pháp luật nhằm </w:t>
      </w:r>
      <w:r w:rsidRPr="00515843">
        <w:rPr>
          <w:sz w:val="28"/>
          <w:szCs w:val="28"/>
        </w:rPr>
        <w:t>bảo đảm nguyên tắc xử lý dữ liệu tối thiểu, an toàn thông tin cá nhân, quy định rõ trách nhiệm của cơ quan quản lý dữ liệu và cơ chế giám sát độc lập để bảo vệ quyền riêng tư, tránh lạm dụng dữ liệu; bảo đảm việc chia sẻ dữ liệu đúng thẩm quyền, chức năng, nhiệm vụ được giao.</w:t>
      </w:r>
    </w:p>
    <w:p w14:paraId="17B386C7" w14:textId="54334DA8" w:rsidR="00DF5D7A" w:rsidRPr="00515843" w:rsidRDefault="00136386" w:rsidP="00791242">
      <w:pPr>
        <w:widowControl w:val="0"/>
        <w:tabs>
          <w:tab w:val="right" w:leader="dot" w:pos="8640"/>
        </w:tabs>
        <w:spacing w:after="100" w:line="257" w:lineRule="auto"/>
        <w:ind w:firstLine="720"/>
        <w:jc w:val="both"/>
        <w:rPr>
          <w:b/>
          <w:bCs/>
          <w:sz w:val="28"/>
          <w:szCs w:val="28"/>
          <w:lang w:val="pt-BR"/>
        </w:rPr>
      </w:pPr>
      <w:r w:rsidRPr="00515843">
        <w:rPr>
          <w:b/>
          <w:bCs/>
          <w:sz w:val="28"/>
          <w:szCs w:val="28"/>
        </w:rPr>
        <w:t>2.</w:t>
      </w:r>
      <w:r w:rsidR="00DF5D7A" w:rsidRPr="00515843">
        <w:rPr>
          <w:b/>
          <w:bCs/>
          <w:sz w:val="28"/>
          <w:szCs w:val="28"/>
          <w:lang w:val="vi-VN"/>
        </w:rPr>
        <w:t>6</w:t>
      </w:r>
      <w:r w:rsidR="00DF5D7A" w:rsidRPr="00515843">
        <w:rPr>
          <w:b/>
          <w:bCs/>
          <w:sz w:val="28"/>
          <w:szCs w:val="28"/>
          <w:lang w:val="pt-BR"/>
        </w:rPr>
        <w:t xml:space="preserve">. </w:t>
      </w:r>
      <w:r w:rsidR="00DF5D7A" w:rsidRPr="00515843">
        <w:rPr>
          <w:b/>
          <w:bCs/>
          <w:sz w:val="28"/>
          <w:szCs w:val="28"/>
          <w:lang w:val="vi-VN"/>
        </w:rPr>
        <w:t>Về s</w:t>
      </w:r>
      <w:r w:rsidR="00DF5D7A" w:rsidRPr="00515843">
        <w:rPr>
          <w:b/>
          <w:bCs/>
          <w:sz w:val="28"/>
          <w:szCs w:val="28"/>
          <w:lang w:val="it-IT"/>
        </w:rPr>
        <w:t>ửa</w:t>
      </w:r>
      <w:r w:rsidR="00DF5D7A" w:rsidRPr="00515843">
        <w:rPr>
          <w:b/>
          <w:bCs/>
          <w:sz w:val="28"/>
          <w:szCs w:val="28"/>
          <w:lang w:val="pt-BR"/>
        </w:rPr>
        <w:t xml:space="preserve"> đổi, bổ sung một số điều của Luật Lực lượng tham gia bảo vệ an ninh, trật tự ở cơ sở </w:t>
      </w:r>
      <w:r w:rsidR="00DF5D7A" w:rsidRPr="00515843">
        <w:rPr>
          <w:b/>
          <w:bCs/>
          <w:sz w:val="28"/>
          <w:szCs w:val="28"/>
          <w:lang w:val="vi-VN"/>
        </w:rPr>
        <w:t>(</w:t>
      </w:r>
      <w:r w:rsidR="00DF5D7A" w:rsidRPr="00515843">
        <w:rPr>
          <w:b/>
          <w:bCs/>
          <w:sz w:val="28"/>
          <w:szCs w:val="28"/>
          <w:lang w:val="pt-BR"/>
        </w:rPr>
        <w:t>Điều 6</w:t>
      </w:r>
      <w:r w:rsidR="00DF5D7A" w:rsidRPr="00515843">
        <w:rPr>
          <w:b/>
          <w:bCs/>
          <w:sz w:val="28"/>
          <w:szCs w:val="28"/>
          <w:lang w:val="vi-VN"/>
        </w:rPr>
        <w:t>)</w:t>
      </w:r>
    </w:p>
    <w:p w14:paraId="5D46368A" w14:textId="58866765" w:rsidR="00DF5D7A" w:rsidRPr="00515843" w:rsidRDefault="00C76803" w:rsidP="00791242">
      <w:pPr>
        <w:widowControl w:val="0"/>
        <w:tabs>
          <w:tab w:val="right" w:leader="dot" w:pos="8640"/>
        </w:tabs>
        <w:spacing w:after="100" w:line="257" w:lineRule="auto"/>
        <w:ind w:firstLine="720"/>
        <w:jc w:val="both"/>
        <w:rPr>
          <w:i/>
          <w:iCs/>
          <w:sz w:val="28"/>
          <w:szCs w:val="28"/>
        </w:rPr>
      </w:pPr>
      <w:r w:rsidRPr="00515843">
        <w:rPr>
          <w:b/>
          <w:bCs/>
          <w:i/>
          <w:iCs/>
          <w:sz w:val="28"/>
          <w:szCs w:val="28"/>
        </w:rPr>
        <w:t>Ý kiến đề nghị:</w:t>
      </w:r>
      <w:r w:rsidRPr="00515843">
        <w:rPr>
          <w:rStyle w:val="Vnbnnidung"/>
          <w:rFonts w:eastAsia="SimSun"/>
          <w:sz w:val="28"/>
          <w:szCs w:val="28"/>
          <w:lang w:val="vi-VN"/>
        </w:rPr>
        <w:t xml:space="preserve"> </w:t>
      </w:r>
      <w:r w:rsidR="00DF5D7A" w:rsidRPr="00515843">
        <w:rPr>
          <w:sz w:val="28"/>
          <w:szCs w:val="28"/>
        </w:rPr>
        <w:t>nhiệm vụ bảo đảm an ninh, trật tự ở cấp xã rất quan trọng, đề nghị có quy định cụ thể về chức năng, nhiệm vụ, tổ chức, biên chế của lực lượng ở cơ sở để bảo đảm an ninh, trật tự; đẩy mạnh ứng dụng công nghệ thông tin để kết nối, chia sẻ dữ liệu; có cơ chế phối hợp lực lượng liên xã, liên vùng; phát huy vai trò của Mặt trận Tổ quốc, các tổ chức đoàn thể</w:t>
      </w:r>
      <w:r w:rsidR="00DF5D7A" w:rsidRPr="00515843">
        <w:rPr>
          <w:i/>
          <w:iCs/>
          <w:sz w:val="28"/>
          <w:szCs w:val="28"/>
        </w:rPr>
        <w:t xml:space="preserve"> (</w:t>
      </w:r>
      <w:r w:rsidR="00DF5D7A" w:rsidRPr="00515843">
        <w:rPr>
          <w:i/>
          <w:iCs/>
          <w:sz w:val="28"/>
          <w:szCs w:val="28"/>
          <w:lang w:val="vi-VN"/>
        </w:rPr>
        <w:t>01 ý kiến</w:t>
      </w:r>
      <w:r w:rsidR="00DF5D7A" w:rsidRPr="00515843">
        <w:rPr>
          <w:i/>
          <w:iCs/>
          <w:sz w:val="28"/>
          <w:szCs w:val="28"/>
        </w:rPr>
        <w:t>).</w:t>
      </w:r>
    </w:p>
    <w:p w14:paraId="12BD031B" w14:textId="5E8E3771" w:rsidR="003C79EB" w:rsidRPr="00515843" w:rsidRDefault="00A251CF" w:rsidP="00791242">
      <w:pPr>
        <w:widowControl w:val="0"/>
        <w:tabs>
          <w:tab w:val="right" w:leader="dot" w:pos="8640"/>
        </w:tabs>
        <w:spacing w:after="100" w:line="257" w:lineRule="auto"/>
        <w:ind w:firstLine="720"/>
        <w:jc w:val="both"/>
        <w:rPr>
          <w:b/>
          <w:i/>
          <w:iCs/>
          <w:sz w:val="28"/>
          <w:szCs w:val="28"/>
        </w:rPr>
      </w:pPr>
      <w:r w:rsidRPr="00515843">
        <w:rPr>
          <w:b/>
          <w:i/>
          <w:iCs/>
          <w:sz w:val="28"/>
          <w:szCs w:val="28"/>
        </w:rPr>
        <w:t>Chính phủ xin làm rõ như sau:</w:t>
      </w:r>
    </w:p>
    <w:p w14:paraId="2807269C" w14:textId="3D3D41DB" w:rsidR="0041481E" w:rsidRPr="00515843" w:rsidRDefault="0041481E" w:rsidP="00791242">
      <w:pPr>
        <w:widowControl w:val="0"/>
        <w:tabs>
          <w:tab w:val="right" w:leader="dot" w:pos="8640"/>
        </w:tabs>
        <w:spacing w:after="100" w:line="257" w:lineRule="auto"/>
        <w:ind w:firstLine="720"/>
        <w:jc w:val="both"/>
        <w:rPr>
          <w:sz w:val="28"/>
          <w:szCs w:val="28"/>
        </w:rPr>
      </w:pPr>
      <w:r w:rsidRPr="00515843">
        <w:rPr>
          <w:iCs/>
          <w:sz w:val="28"/>
          <w:szCs w:val="28"/>
        </w:rPr>
        <w:t xml:space="preserve">Theo quy định tại khoản 2 Điều 2 Luật Lực lượng tham gia bảo vệ an ninh, trật tự ở cơ sở, </w:t>
      </w:r>
      <w:r w:rsidRPr="00515843">
        <w:rPr>
          <w:i/>
          <w:iCs/>
          <w:sz w:val="28"/>
          <w:szCs w:val="28"/>
        </w:rPr>
        <w:t>lực lượng tham gia bảo vệ an ninh, trật tự ở cơ sở</w:t>
      </w:r>
      <w:r w:rsidRPr="00515843">
        <w:rPr>
          <w:iCs/>
          <w:sz w:val="28"/>
          <w:szCs w:val="28"/>
        </w:rPr>
        <w:t xml:space="preserve"> là một trong những lực lượng quần chúng, được bố trí ở thôn, tổ dân phố, do chính quyền địa phương thành lập trên cơ sở tự nguyện của người dân để hỗ trợ Công an cấp xã giúp Ủy ban nhân dân cùng cấp trong bảo vệ an ninh, trật tự và xây dựng phong trào toàn dân bảo vệ an ninh Tổ quốc. Lực lượng này không thuộc biên chế bộ máy Nhà nước mà chỉ là lực lượng quần chúng, được thành lập trên cơ sở tự nguyện của người dân nên không có cơ sở pháp lý để </w:t>
      </w:r>
      <w:r w:rsidRPr="00515843">
        <w:rPr>
          <w:sz w:val="28"/>
          <w:szCs w:val="28"/>
        </w:rPr>
        <w:t>quy định cụ thể về chức năng, nhiệm vụ, tổ chức, biên chế của lực lượng này.</w:t>
      </w:r>
    </w:p>
    <w:p w14:paraId="58767E6D" w14:textId="54DCF00A" w:rsidR="0041481E" w:rsidRPr="00515843" w:rsidRDefault="0041481E" w:rsidP="00791242">
      <w:pPr>
        <w:widowControl w:val="0"/>
        <w:tabs>
          <w:tab w:val="right" w:leader="dot" w:pos="8640"/>
        </w:tabs>
        <w:spacing w:after="100" w:line="257" w:lineRule="auto"/>
        <w:ind w:firstLine="720"/>
        <w:jc w:val="both"/>
        <w:rPr>
          <w:i/>
          <w:iCs/>
          <w:sz w:val="28"/>
          <w:szCs w:val="28"/>
        </w:rPr>
      </w:pPr>
      <w:r w:rsidRPr="00515843">
        <w:rPr>
          <w:iCs/>
          <w:sz w:val="28"/>
          <w:szCs w:val="28"/>
        </w:rPr>
        <w:t xml:space="preserve">Trong thời gian tới, Bộ Công an sẽ phối hợp với các cơ quan có liên quan để đề xuất </w:t>
      </w:r>
      <w:r w:rsidRPr="00515843">
        <w:rPr>
          <w:sz w:val="28"/>
          <w:szCs w:val="28"/>
        </w:rPr>
        <w:t>đẩy mạnh ứng dụng công nghệ thông tin để kết nối, chia sẻ dữ liệu; xây dựng cơ chế tăng cường phối hợp lực lượng liên xã, liên vùng; phát huy vai trò của Mặt trận Tổ quốc, các tổ chức đoàn thể.</w:t>
      </w:r>
    </w:p>
    <w:p w14:paraId="69A73973" w14:textId="0EA3816D" w:rsidR="00DF5D7A" w:rsidRPr="00515843" w:rsidRDefault="00136386" w:rsidP="00D53B66">
      <w:pPr>
        <w:widowControl w:val="0"/>
        <w:tabs>
          <w:tab w:val="right" w:leader="dot" w:pos="8640"/>
        </w:tabs>
        <w:spacing w:after="120" w:line="257" w:lineRule="auto"/>
        <w:ind w:firstLine="720"/>
        <w:jc w:val="both"/>
        <w:rPr>
          <w:b/>
          <w:bCs/>
          <w:sz w:val="28"/>
          <w:szCs w:val="28"/>
          <w:lang w:val="pt-BR"/>
        </w:rPr>
      </w:pPr>
      <w:r w:rsidRPr="00515843">
        <w:rPr>
          <w:b/>
          <w:bCs/>
          <w:sz w:val="28"/>
          <w:szCs w:val="28"/>
        </w:rPr>
        <w:lastRenderedPageBreak/>
        <w:t>2.</w:t>
      </w:r>
      <w:r w:rsidR="00DF5D7A" w:rsidRPr="00515843">
        <w:rPr>
          <w:b/>
          <w:bCs/>
          <w:sz w:val="28"/>
          <w:szCs w:val="28"/>
          <w:lang w:val="vi-VN"/>
        </w:rPr>
        <w:t>7</w:t>
      </w:r>
      <w:r w:rsidR="00DF5D7A" w:rsidRPr="00515843">
        <w:rPr>
          <w:b/>
          <w:bCs/>
          <w:sz w:val="28"/>
          <w:szCs w:val="28"/>
          <w:lang w:val="pt-BR"/>
        </w:rPr>
        <w:t xml:space="preserve">. </w:t>
      </w:r>
      <w:r w:rsidR="00DF5D7A" w:rsidRPr="00515843">
        <w:rPr>
          <w:b/>
          <w:bCs/>
          <w:sz w:val="28"/>
          <w:szCs w:val="28"/>
          <w:lang w:val="vi-VN"/>
        </w:rPr>
        <w:t>Về s</w:t>
      </w:r>
      <w:r w:rsidR="00DF5D7A" w:rsidRPr="00515843">
        <w:rPr>
          <w:b/>
          <w:bCs/>
          <w:sz w:val="28"/>
          <w:szCs w:val="28"/>
          <w:lang w:val="it-IT"/>
        </w:rPr>
        <w:t>ửa</w:t>
      </w:r>
      <w:r w:rsidR="00DF5D7A" w:rsidRPr="00515843">
        <w:rPr>
          <w:b/>
          <w:bCs/>
          <w:sz w:val="28"/>
          <w:szCs w:val="28"/>
          <w:lang w:val="pt-BR"/>
        </w:rPr>
        <w:t xml:space="preserve"> đổi, bổ sung một số điều của Luật Trật tự, an toàn giao thông đường bộ </w:t>
      </w:r>
      <w:r w:rsidR="00DF5D7A" w:rsidRPr="00515843">
        <w:rPr>
          <w:b/>
          <w:bCs/>
          <w:sz w:val="28"/>
          <w:szCs w:val="28"/>
          <w:lang w:val="vi-VN"/>
        </w:rPr>
        <w:t>(</w:t>
      </w:r>
      <w:r w:rsidR="00DF5D7A" w:rsidRPr="00515843">
        <w:rPr>
          <w:b/>
          <w:bCs/>
          <w:sz w:val="28"/>
          <w:szCs w:val="28"/>
          <w:lang w:val="pt-BR"/>
        </w:rPr>
        <w:t>Điều 7</w:t>
      </w:r>
      <w:r w:rsidR="00DF5D7A" w:rsidRPr="00515843">
        <w:rPr>
          <w:b/>
          <w:bCs/>
          <w:sz w:val="28"/>
          <w:szCs w:val="28"/>
          <w:lang w:val="vi-VN"/>
        </w:rPr>
        <w:t>)</w:t>
      </w:r>
    </w:p>
    <w:p w14:paraId="2F3B11AA" w14:textId="4D46C3C7" w:rsidR="007638D0" w:rsidRPr="00515843" w:rsidRDefault="001A5008" w:rsidP="00D53B66">
      <w:pPr>
        <w:widowControl w:val="0"/>
        <w:tabs>
          <w:tab w:val="right" w:leader="dot" w:pos="8640"/>
        </w:tabs>
        <w:spacing w:after="120" w:line="257" w:lineRule="auto"/>
        <w:ind w:firstLine="720"/>
        <w:jc w:val="both"/>
        <w:rPr>
          <w:sz w:val="28"/>
          <w:szCs w:val="28"/>
        </w:rPr>
      </w:pPr>
      <w:r w:rsidRPr="00515843">
        <w:rPr>
          <w:b/>
          <w:bCs/>
          <w:i/>
          <w:iCs/>
          <w:sz w:val="28"/>
          <w:szCs w:val="28"/>
        </w:rPr>
        <w:t>2.7.1.</w:t>
      </w:r>
      <w:r w:rsidRPr="00515843">
        <w:rPr>
          <w:sz w:val="28"/>
          <w:szCs w:val="28"/>
        </w:rPr>
        <w:t xml:space="preserve"> </w:t>
      </w:r>
      <w:r w:rsidRPr="00515843">
        <w:rPr>
          <w:b/>
          <w:bCs/>
          <w:i/>
          <w:iCs/>
          <w:sz w:val="28"/>
          <w:szCs w:val="28"/>
        </w:rPr>
        <w:t>Ý kiến đề nghị:</w:t>
      </w:r>
    </w:p>
    <w:p w14:paraId="6264BDF3" w14:textId="204128DB" w:rsidR="00DF5D7A" w:rsidRPr="00515843" w:rsidRDefault="007638D0" w:rsidP="00D53B66">
      <w:pPr>
        <w:widowControl w:val="0"/>
        <w:tabs>
          <w:tab w:val="right" w:leader="dot" w:pos="8640"/>
        </w:tabs>
        <w:spacing w:after="120" w:line="257" w:lineRule="auto"/>
        <w:ind w:firstLine="720"/>
        <w:jc w:val="both"/>
        <w:rPr>
          <w:sz w:val="28"/>
          <w:szCs w:val="28"/>
        </w:rPr>
      </w:pPr>
      <w:r w:rsidRPr="00515843">
        <w:rPr>
          <w:sz w:val="28"/>
          <w:szCs w:val="28"/>
        </w:rPr>
        <w:t xml:space="preserve">- Đề nghị </w:t>
      </w:r>
      <w:r w:rsidR="00DF5D7A" w:rsidRPr="00515843">
        <w:rPr>
          <w:sz w:val="28"/>
          <w:szCs w:val="28"/>
        </w:rPr>
        <w:t xml:space="preserve">bổ sung quy định về quản lý, khai thác, sử dụng dữ liệu thu được từ camera hành trình, thiết bị ghi nhận hình ảnh người lái xe và khoang hành khách </w:t>
      </w:r>
      <w:r w:rsidR="00DF5D7A" w:rsidRPr="00515843">
        <w:rPr>
          <w:sz w:val="28"/>
          <w:szCs w:val="28"/>
          <w:lang w:val="vi-VN"/>
        </w:rPr>
        <w:t>(</w:t>
      </w:r>
      <w:r w:rsidR="00DF5D7A" w:rsidRPr="00515843">
        <w:rPr>
          <w:sz w:val="28"/>
          <w:szCs w:val="28"/>
        </w:rPr>
        <w:t>mục đích, thời gian lưu trữ</w:t>
      </w:r>
      <w:r w:rsidR="00DF5D7A" w:rsidRPr="00515843">
        <w:rPr>
          <w:sz w:val="28"/>
          <w:szCs w:val="28"/>
          <w:lang w:val="vi-VN"/>
        </w:rPr>
        <w:t>,</w:t>
      </w:r>
      <w:r w:rsidR="00DF5D7A" w:rsidRPr="00515843">
        <w:rPr>
          <w:sz w:val="28"/>
          <w:szCs w:val="28"/>
        </w:rPr>
        <w:t xml:space="preserve"> cơ chế truy cập dữ liệu, phương thức mã hóa, bảo mật</w:t>
      </w:r>
      <w:r w:rsidR="00DF5D7A" w:rsidRPr="00515843">
        <w:rPr>
          <w:sz w:val="28"/>
          <w:szCs w:val="28"/>
          <w:lang w:val="vi-VN"/>
        </w:rPr>
        <w:t>,</w:t>
      </w:r>
      <w:r w:rsidR="00DF5D7A" w:rsidRPr="00515843">
        <w:rPr>
          <w:sz w:val="28"/>
          <w:szCs w:val="28"/>
        </w:rPr>
        <w:t xml:space="preserve"> cơ quan có thẩm quyền được truy cập</w:t>
      </w:r>
      <w:r w:rsidR="00DF5D7A" w:rsidRPr="00515843">
        <w:rPr>
          <w:sz w:val="28"/>
          <w:szCs w:val="28"/>
          <w:lang w:val="vi-VN"/>
        </w:rPr>
        <w:t>)</w:t>
      </w:r>
      <w:r w:rsidR="00DF5D7A" w:rsidRPr="00515843">
        <w:rPr>
          <w:sz w:val="28"/>
          <w:szCs w:val="28"/>
        </w:rPr>
        <w:t xml:space="preserve"> để bảo đảm </w:t>
      </w:r>
      <w:r w:rsidR="00DF5D7A" w:rsidRPr="00515843">
        <w:rPr>
          <w:sz w:val="28"/>
          <w:szCs w:val="28"/>
          <w:lang w:val="vi-VN"/>
        </w:rPr>
        <w:t xml:space="preserve">quyền riêng tư và </w:t>
      </w:r>
      <w:r w:rsidR="00DF5D7A" w:rsidRPr="00515843">
        <w:rPr>
          <w:sz w:val="28"/>
          <w:szCs w:val="28"/>
        </w:rPr>
        <w:t xml:space="preserve">phù hợp với quy định của Luật Bảo vệ dữ liệu cá nhân </w:t>
      </w:r>
      <w:r w:rsidR="00DF5D7A" w:rsidRPr="00515843">
        <w:rPr>
          <w:i/>
          <w:sz w:val="28"/>
          <w:szCs w:val="28"/>
        </w:rPr>
        <w:t>(0</w:t>
      </w:r>
      <w:r w:rsidR="00DF5D7A" w:rsidRPr="00515843">
        <w:rPr>
          <w:i/>
          <w:sz w:val="28"/>
          <w:szCs w:val="28"/>
          <w:lang w:val="vi-VN"/>
        </w:rPr>
        <w:t>8</w:t>
      </w:r>
      <w:r w:rsidR="00DF5D7A" w:rsidRPr="00515843">
        <w:rPr>
          <w:i/>
          <w:sz w:val="28"/>
          <w:szCs w:val="28"/>
        </w:rPr>
        <w:t xml:space="preserve"> ý kiến)</w:t>
      </w:r>
      <w:r w:rsidR="00DF5D7A" w:rsidRPr="00515843">
        <w:rPr>
          <w:sz w:val="28"/>
          <w:szCs w:val="28"/>
        </w:rPr>
        <w:t xml:space="preserve">; đề nghị chỉ được sử dụng cho mục đích bảo đảm an ninh, trật tự, an toàn giao thông </w:t>
      </w:r>
      <w:r w:rsidR="00DF5D7A" w:rsidRPr="00515843">
        <w:rPr>
          <w:i/>
          <w:sz w:val="28"/>
          <w:szCs w:val="28"/>
        </w:rPr>
        <w:t>(0</w:t>
      </w:r>
      <w:r w:rsidR="00DF5D7A" w:rsidRPr="00515843">
        <w:rPr>
          <w:i/>
          <w:sz w:val="28"/>
          <w:szCs w:val="28"/>
          <w:lang w:val="vi-VN"/>
        </w:rPr>
        <w:t>2</w:t>
      </w:r>
      <w:r w:rsidR="00DF5D7A" w:rsidRPr="00515843">
        <w:rPr>
          <w:i/>
          <w:sz w:val="28"/>
          <w:szCs w:val="28"/>
        </w:rPr>
        <w:t xml:space="preserve"> ý kiến)</w:t>
      </w:r>
      <w:r w:rsidR="00DF5D7A" w:rsidRPr="00515843">
        <w:rPr>
          <w:iCs/>
          <w:sz w:val="28"/>
          <w:szCs w:val="28"/>
        </w:rPr>
        <w:t xml:space="preserve">; </w:t>
      </w:r>
      <w:r w:rsidR="00DF5D7A" w:rsidRPr="00515843">
        <w:rPr>
          <w:sz w:val="28"/>
          <w:szCs w:val="28"/>
          <w:lang w:val="vi-VN"/>
        </w:rPr>
        <w:t xml:space="preserve">đề nghị bổ sung vào điều cấm </w:t>
      </w:r>
      <w:r w:rsidR="00DF5D7A" w:rsidRPr="00515843">
        <w:rPr>
          <w:sz w:val="28"/>
          <w:szCs w:val="28"/>
        </w:rPr>
        <w:t xml:space="preserve">quy định về cấm sử dụng trái phép hoặc cung cấp dữ liệu, hình ảnh khoang </w:t>
      </w:r>
      <w:r w:rsidR="00DF5D7A" w:rsidRPr="00515843">
        <w:rPr>
          <w:sz w:val="28"/>
          <w:szCs w:val="28"/>
          <w:lang w:val="vi-VN"/>
        </w:rPr>
        <w:t>hành</w:t>
      </w:r>
      <w:r w:rsidR="00DF5D7A" w:rsidRPr="00515843">
        <w:rPr>
          <w:sz w:val="28"/>
          <w:szCs w:val="28"/>
        </w:rPr>
        <w:t xml:space="preserve"> khách không đúng với mục đích nhằm thực hiện các hành vi vi phạm quyền riêng tư của cá nhân</w:t>
      </w:r>
      <w:r w:rsidR="00DF5D7A" w:rsidRPr="00515843">
        <w:rPr>
          <w:sz w:val="28"/>
          <w:szCs w:val="28"/>
          <w:lang w:val="vi-VN"/>
        </w:rPr>
        <w:t xml:space="preserve"> </w:t>
      </w:r>
      <w:r w:rsidR="00DF5D7A" w:rsidRPr="00515843">
        <w:rPr>
          <w:i/>
          <w:sz w:val="28"/>
          <w:szCs w:val="28"/>
          <w:lang w:val="vi-VN"/>
        </w:rPr>
        <w:t>(01 ý kiến)</w:t>
      </w:r>
      <w:r w:rsidR="00DF5D7A" w:rsidRPr="00515843">
        <w:rPr>
          <w:sz w:val="28"/>
          <w:szCs w:val="28"/>
        </w:rPr>
        <w:t xml:space="preserve">; đề nghị có đánh giá tác động đối với quy định lắp </w:t>
      </w:r>
      <w:r w:rsidR="00DF5D7A" w:rsidRPr="00515843">
        <w:rPr>
          <w:sz w:val="28"/>
          <w:szCs w:val="28"/>
          <w:lang w:val="vi-VN"/>
        </w:rPr>
        <w:t xml:space="preserve">thiết bị </w:t>
      </w:r>
      <w:r w:rsidR="00DF5D7A" w:rsidRPr="00515843">
        <w:rPr>
          <w:sz w:val="28"/>
          <w:szCs w:val="28"/>
        </w:rPr>
        <w:t xml:space="preserve">ghi nhận hình ảnh người lái xe và </w:t>
      </w:r>
      <w:r w:rsidR="00DF5D7A" w:rsidRPr="00515843">
        <w:rPr>
          <w:sz w:val="28"/>
          <w:szCs w:val="28"/>
          <w:lang w:val="vi-VN"/>
        </w:rPr>
        <w:t xml:space="preserve">hình ảnh </w:t>
      </w:r>
      <w:r w:rsidR="00DF5D7A" w:rsidRPr="00515843">
        <w:rPr>
          <w:sz w:val="28"/>
          <w:szCs w:val="28"/>
        </w:rPr>
        <w:t>khoang hành khách</w:t>
      </w:r>
      <w:r w:rsidR="00DF5D7A" w:rsidRPr="00515843">
        <w:rPr>
          <w:sz w:val="28"/>
          <w:szCs w:val="28"/>
          <w:lang w:val="vi-VN"/>
        </w:rPr>
        <w:t xml:space="preserve"> </w:t>
      </w:r>
      <w:r w:rsidR="00DF5D7A" w:rsidRPr="00515843">
        <w:rPr>
          <w:i/>
          <w:sz w:val="28"/>
          <w:szCs w:val="28"/>
          <w:lang w:val="vi-VN"/>
        </w:rPr>
        <w:t>(01 ý kiến)</w:t>
      </w:r>
      <w:r w:rsidR="00DF5D7A" w:rsidRPr="00515843">
        <w:rPr>
          <w:sz w:val="28"/>
          <w:szCs w:val="28"/>
        </w:rPr>
        <w:t>.</w:t>
      </w:r>
    </w:p>
    <w:p w14:paraId="1A821E56" w14:textId="7AAC163E" w:rsidR="00CF51B9" w:rsidRPr="00515843" w:rsidRDefault="00CF51B9" w:rsidP="00D53B66">
      <w:pPr>
        <w:widowControl w:val="0"/>
        <w:tabs>
          <w:tab w:val="right" w:leader="dot" w:pos="8640"/>
        </w:tabs>
        <w:spacing w:after="120" w:line="257" w:lineRule="auto"/>
        <w:ind w:firstLine="720"/>
        <w:jc w:val="both"/>
        <w:rPr>
          <w:i/>
          <w:iCs/>
          <w:sz w:val="28"/>
          <w:szCs w:val="28"/>
        </w:rPr>
      </w:pPr>
      <w:r w:rsidRPr="00515843">
        <w:rPr>
          <w:sz w:val="28"/>
          <w:szCs w:val="28"/>
        </w:rPr>
        <w:t xml:space="preserve">- Đề nghị bổ sung vào cuối khoản 2 Điều 71 Luật hiện hành như sau: “Việc thu thập, ghi, lưu trữ, khai thác, sử dụng và chia sẻ dữ liệu thu được từ thiết bị giám sát hành trình và thiết bị ghi nhận hình ảnh trên phương tiện bao gồm dữ liệu hình ảnh người lái xe vào khoang chở khách phải được thực hiện đúng mục đích phục vụ công tác bảo đảm trật tự, an toàn giao thông và xử lý vi phạm; đúng thẩm quyền, được kiểm soát và truy cập; không được sử dụng, cung cấp dữ liệu ngoài phạm vi cho phép” </w:t>
      </w:r>
      <w:r w:rsidRPr="00515843">
        <w:rPr>
          <w:i/>
          <w:iCs/>
          <w:sz w:val="28"/>
          <w:szCs w:val="28"/>
          <w:lang w:val="it-IT"/>
        </w:rPr>
        <w:t>(</w:t>
      </w:r>
      <w:r w:rsidRPr="00515843">
        <w:rPr>
          <w:i/>
          <w:iCs/>
          <w:sz w:val="28"/>
          <w:szCs w:val="28"/>
          <w:lang w:val="vi-VN"/>
        </w:rPr>
        <w:t>01 ý kiến</w:t>
      </w:r>
      <w:r w:rsidRPr="00515843">
        <w:rPr>
          <w:i/>
          <w:iCs/>
          <w:sz w:val="28"/>
          <w:szCs w:val="28"/>
          <w:lang w:val="it-IT"/>
        </w:rPr>
        <w:t>)</w:t>
      </w:r>
      <w:r w:rsidRPr="00515843">
        <w:rPr>
          <w:i/>
          <w:iCs/>
          <w:sz w:val="28"/>
          <w:szCs w:val="28"/>
          <w:lang w:val="vi-VN"/>
        </w:rPr>
        <w:t>.</w:t>
      </w:r>
    </w:p>
    <w:p w14:paraId="01DECA46" w14:textId="77777777" w:rsidR="002F077B" w:rsidRPr="00515843" w:rsidRDefault="00B470BD" w:rsidP="00D53B66">
      <w:pPr>
        <w:widowControl w:val="0"/>
        <w:tabs>
          <w:tab w:val="right" w:leader="dot" w:pos="8640"/>
        </w:tabs>
        <w:spacing w:after="120" w:line="257" w:lineRule="auto"/>
        <w:ind w:firstLine="720"/>
        <w:jc w:val="both"/>
        <w:rPr>
          <w:sz w:val="28"/>
          <w:szCs w:val="28"/>
        </w:rPr>
      </w:pPr>
      <w:r w:rsidRPr="00515843">
        <w:rPr>
          <w:sz w:val="28"/>
          <w:szCs w:val="28"/>
        </w:rPr>
        <w:t xml:space="preserve">- Đề nghị quy định cụ thể loại phương tiện nào phải lắp thiết bị ghi nhận hình ảnh khoang chở khách để bảo đảm quyền riêng tư của hành khách </w:t>
      </w:r>
      <w:r w:rsidRPr="00515843">
        <w:rPr>
          <w:i/>
          <w:iCs/>
          <w:sz w:val="28"/>
          <w:szCs w:val="28"/>
        </w:rPr>
        <w:t>(01 ý kiến)</w:t>
      </w:r>
      <w:r w:rsidRPr="00515843">
        <w:rPr>
          <w:sz w:val="28"/>
          <w:szCs w:val="28"/>
          <w:lang w:val="vi-VN"/>
        </w:rPr>
        <w:t xml:space="preserve">; </w:t>
      </w:r>
      <w:r w:rsidRPr="00515843">
        <w:rPr>
          <w:sz w:val="28"/>
          <w:szCs w:val="28"/>
        </w:rPr>
        <w:t xml:space="preserve">chỉ nên lắp thiết bị ghi nhận hình ảnh khoang hành khách đối với xe kinh doanh vận tải </w:t>
      </w:r>
      <w:r w:rsidRPr="00515843">
        <w:rPr>
          <w:i/>
          <w:sz w:val="28"/>
          <w:szCs w:val="28"/>
        </w:rPr>
        <w:t>(01 ý kiến)</w:t>
      </w:r>
      <w:r w:rsidRPr="00515843">
        <w:rPr>
          <w:sz w:val="28"/>
          <w:szCs w:val="28"/>
          <w:lang w:val="vi-VN"/>
        </w:rPr>
        <w:t>;</w:t>
      </w:r>
      <w:r w:rsidRPr="00515843">
        <w:rPr>
          <w:i/>
          <w:sz w:val="28"/>
          <w:szCs w:val="28"/>
          <w:lang w:val="vi-VN"/>
        </w:rPr>
        <w:t xml:space="preserve"> </w:t>
      </w:r>
      <w:r w:rsidRPr="00515843">
        <w:rPr>
          <w:sz w:val="28"/>
          <w:szCs w:val="28"/>
          <w:lang w:val="vi-VN"/>
        </w:rPr>
        <w:t>ý kiến</w:t>
      </w:r>
      <w:r w:rsidRPr="00515843">
        <w:rPr>
          <w:sz w:val="28"/>
          <w:szCs w:val="28"/>
        </w:rPr>
        <w:t xml:space="preserve"> </w:t>
      </w:r>
      <w:r w:rsidRPr="00515843">
        <w:rPr>
          <w:sz w:val="28"/>
          <w:szCs w:val="28"/>
          <w:lang w:val="vi-VN"/>
        </w:rPr>
        <w:t xml:space="preserve">khác </w:t>
      </w:r>
      <w:r w:rsidRPr="00515843">
        <w:rPr>
          <w:sz w:val="28"/>
          <w:szCs w:val="28"/>
        </w:rPr>
        <w:t xml:space="preserve">đề nghị chỉ </w:t>
      </w:r>
      <w:r w:rsidRPr="00515843">
        <w:rPr>
          <w:sz w:val="28"/>
          <w:szCs w:val="28"/>
          <w:lang w:val="vi-VN"/>
        </w:rPr>
        <w:t>áp dụng</w:t>
      </w:r>
      <w:r w:rsidRPr="00515843">
        <w:rPr>
          <w:sz w:val="28"/>
          <w:szCs w:val="28"/>
        </w:rPr>
        <w:t xml:space="preserve"> đối với các </w:t>
      </w:r>
      <w:r w:rsidRPr="00515843">
        <w:rPr>
          <w:sz w:val="28"/>
          <w:szCs w:val="28"/>
          <w:lang w:val="vi-VN"/>
        </w:rPr>
        <w:t>phương tiện</w:t>
      </w:r>
      <w:r w:rsidRPr="00515843">
        <w:rPr>
          <w:sz w:val="28"/>
          <w:szCs w:val="28"/>
        </w:rPr>
        <w:t xml:space="preserve"> công cộng, vận tải hành khách tuyến cố định</w:t>
      </w:r>
      <w:r w:rsidRPr="00515843">
        <w:rPr>
          <w:sz w:val="28"/>
          <w:szCs w:val="28"/>
          <w:lang w:val="vi-VN"/>
        </w:rPr>
        <w:t>, xe</w:t>
      </w:r>
      <w:r w:rsidRPr="00515843">
        <w:rPr>
          <w:sz w:val="28"/>
          <w:szCs w:val="28"/>
        </w:rPr>
        <w:t xml:space="preserve"> </w:t>
      </w:r>
      <w:r w:rsidRPr="00515843">
        <w:rPr>
          <w:sz w:val="28"/>
          <w:szCs w:val="28"/>
          <w:lang w:val="vi-VN"/>
        </w:rPr>
        <w:t xml:space="preserve">ô tô đầu kéo </w:t>
      </w:r>
      <w:r w:rsidRPr="00515843">
        <w:rPr>
          <w:i/>
          <w:sz w:val="28"/>
          <w:szCs w:val="28"/>
          <w:lang w:val="vi-VN"/>
        </w:rPr>
        <w:t>(02 ý kiến)</w:t>
      </w:r>
      <w:r w:rsidRPr="00515843">
        <w:rPr>
          <w:sz w:val="28"/>
          <w:szCs w:val="28"/>
        </w:rPr>
        <w:t>.</w:t>
      </w:r>
    </w:p>
    <w:p w14:paraId="4CA48EE3" w14:textId="0F74770F" w:rsidR="007258EE" w:rsidRPr="00515843" w:rsidRDefault="000B14FE" w:rsidP="00D53B66">
      <w:pPr>
        <w:widowControl w:val="0"/>
        <w:tabs>
          <w:tab w:val="right" w:leader="dot" w:pos="8640"/>
        </w:tabs>
        <w:spacing w:after="120" w:line="257" w:lineRule="auto"/>
        <w:ind w:firstLine="720"/>
        <w:jc w:val="both"/>
        <w:rPr>
          <w:sz w:val="28"/>
          <w:szCs w:val="28"/>
        </w:rPr>
      </w:pPr>
      <w:r w:rsidRPr="00515843">
        <w:rPr>
          <w:b/>
          <w:bCs/>
          <w:i/>
          <w:iCs/>
          <w:sz w:val="28"/>
          <w:szCs w:val="28"/>
        </w:rPr>
        <w:t>Tiếp thu ý kiến,</w:t>
      </w:r>
      <w:r w:rsidRPr="00515843">
        <w:rPr>
          <w:sz w:val="28"/>
          <w:szCs w:val="28"/>
        </w:rPr>
        <w:t xml:space="preserve"> </w:t>
      </w:r>
      <w:r w:rsidR="007258EE" w:rsidRPr="00515843">
        <w:rPr>
          <w:sz w:val="28"/>
          <w:szCs w:val="28"/>
        </w:rPr>
        <w:t xml:space="preserve">qua rà soát, hiện tại có khoảng 121.041 xe kinh doanh vận tải hành khách từ </w:t>
      </w:r>
      <w:r w:rsidR="00CC3A8D" w:rsidRPr="00515843">
        <w:rPr>
          <w:sz w:val="28"/>
          <w:szCs w:val="28"/>
        </w:rPr>
        <w:t>0</w:t>
      </w:r>
      <w:r w:rsidR="007258EE" w:rsidRPr="00515843">
        <w:rPr>
          <w:sz w:val="28"/>
          <w:szCs w:val="28"/>
        </w:rPr>
        <w:t xml:space="preserve">8 chỗ trở lên, việc triển khai lắp đặt camera giám sát khoang hành khách làm phát sinh hai khoản chi phí chính gồm: (1) </w:t>
      </w:r>
      <w:r w:rsidR="005864CB" w:rsidRPr="00515843">
        <w:rPr>
          <w:sz w:val="28"/>
          <w:szCs w:val="28"/>
        </w:rPr>
        <w:t>T</w:t>
      </w:r>
      <w:r w:rsidR="007258EE" w:rsidRPr="00515843">
        <w:rPr>
          <w:sz w:val="28"/>
          <w:szCs w:val="28"/>
        </w:rPr>
        <w:t xml:space="preserve">hiết bị camera, với đơn giá phổ biến khoảng 1.000.000 - 1.500.000 đồng/xe và (2) </w:t>
      </w:r>
      <w:r w:rsidR="004B39DC" w:rsidRPr="00515843">
        <w:rPr>
          <w:sz w:val="28"/>
          <w:szCs w:val="28"/>
        </w:rPr>
        <w:t>T</w:t>
      </w:r>
      <w:r w:rsidR="007258EE" w:rsidRPr="00515843">
        <w:rPr>
          <w:sz w:val="28"/>
          <w:szCs w:val="28"/>
        </w:rPr>
        <w:t xml:space="preserve">hiết bị lưu trữ dữ liệu trên xe (thẻ nhớ 64-128GB) với chi phí khoảng 200.000 - 300.000 đồng/xe. Tổng chi phí phát sinh toàn quốc ước tính 151 - 217 tỷ đồng, tương ứng bình quân 1,2 - 1,8 triệu đồng/xe; có khoảng 300.000 xe kinh doanh vận tải hàng hóa và xe kinh doanh vận tải hành khách dưới </w:t>
      </w:r>
      <w:r w:rsidR="00D00050" w:rsidRPr="00515843">
        <w:rPr>
          <w:sz w:val="28"/>
          <w:szCs w:val="28"/>
        </w:rPr>
        <w:t>0</w:t>
      </w:r>
      <w:r w:rsidR="007258EE" w:rsidRPr="00515843">
        <w:rPr>
          <w:sz w:val="28"/>
          <w:szCs w:val="28"/>
        </w:rPr>
        <w:t xml:space="preserve">8 chỗ, việc triển khai lắp đặt camera ghi nhận hình ảnh người lái xe làm phát sinh hai khoản chi phí chính gồm: (1) </w:t>
      </w:r>
      <w:r w:rsidR="008F60BC" w:rsidRPr="00515843">
        <w:rPr>
          <w:sz w:val="28"/>
          <w:szCs w:val="28"/>
        </w:rPr>
        <w:t>T</w:t>
      </w:r>
      <w:r w:rsidR="007258EE" w:rsidRPr="00515843">
        <w:rPr>
          <w:sz w:val="28"/>
          <w:szCs w:val="28"/>
        </w:rPr>
        <w:t xml:space="preserve">hiết bị camera, với đơn giá phổ biến khoảng 1.000.000 - 1.500.000 đồng/xe và (2) </w:t>
      </w:r>
      <w:r w:rsidR="008F60BC" w:rsidRPr="00515843">
        <w:rPr>
          <w:sz w:val="28"/>
          <w:szCs w:val="28"/>
        </w:rPr>
        <w:t>T</w:t>
      </w:r>
      <w:r w:rsidR="007258EE" w:rsidRPr="00515843">
        <w:rPr>
          <w:sz w:val="28"/>
          <w:szCs w:val="28"/>
        </w:rPr>
        <w:t xml:space="preserve">hiết bị lưu trữ dữ liệu trên xe (thẻ nhớ 64-128GB) với chi phí khoảng 200.000 - 300.000 đồng/xe. Tổng chi phí phát sinh toàn quốc ước tính 360 - 540 tỷ đồng, tương ứng bình quân 1,2 - 1,8 triệu đồng/xe. Mức chi phí này được đánh giá là thấp, không gây áp lực tài chính đáng kể đối với </w:t>
      </w:r>
      <w:r w:rsidR="007258EE" w:rsidRPr="00515843">
        <w:rPr>
          <w:sz w:val="28"/>
          <w:szCs w:val="28"/>
        </w:rPr>
        <w:lastRenderedPageBreak/>
        <w:t>doanh nghiệp vận tải, đặc biệt do thiết bị dễ lắp đặt, có cổng tích hợp sẵn, không yêu cầu thay đổi cấu trúc xe và không phát sinh chi phí vận hành lớn. Mặc dù quy định lắp camera ghi nhận hình ảnh người lái xe và camera trong khoang chở khách có tác động về tài chính nhưng lại tạo tác động tích cực đến hoạt động kinh doanh, như: nâng cao an toàn cho hành khách, giảm tình trạng nhồi nhét, hỗ trợ xác minh khiếu nại, bảo vệ lái xe và doanh nghiệp trước các tranh chấp, đồng thời tăng tính minh bạch, giảm rủi ro pháp lý và tăng chất lượng dịch vụ vận tải. Dữ liệu giám sát khoang hành khách cũng góp phần hỗ trợ doanh nghiệp trong quản lý rủi ro, chủ động xử lý các tình huống vi phạm hoặc sự cố phát sinh trên hành trình. Việc lắp camera trong khoang chở khách sẽ tăng hiệu quả giám sát, quản lý người lái xe, quản lý hành trình để bảo đảm an toàn cho người lái xe, hành khách trên xe, góp phần cảnh báo, ngăn chặn kịp thời các nguyên nhân chủ yếu dẫn đến tai nạn giao thông. Từ đó hạn chế tai nạn giao thông gây thiệt hại về sức khoẻ, tính mạng và kinh tế. Đồng thời, thông qua dữ liệu hình ảnh khoang chở khách để phát hiện và bắt giữ các đối tượng phạm pháp hình sự khi lẩn trốn trên các phương tiện vận tải hành khách.</w:t>
      </w:r>
    </w:p>
    <w:p w14:paraId="01EE78C6" w14:textId="0A049290" w:rsidR="00195D27" w:rsidRPr="00515843" w:rsidRDefault="007258EE" w:rsidP="00D53B66">
      <w:pPr>
        <w:widowControl w:val="0"/>
        <w:tabs>
          <w:tab w:val="right" w:leader="dot" w:pos="8640"/>
        </w:tabs>
        <w:spacing w:after="120" w:line="257" w:lineRule="auto"/>
        <w:ind w:firstLine="720"/>
        <w:jc w:val="both"/>
        <w:rPr>
          <w:spacing w:val="2"/>
          <w:sz w:val="28"/>
          <w:szCs w:val="28"/>
        </w:rPr>
      </w:pPr>
      <w:r w:rsidRPr="00515843">
        <w:rPr>
          <w:sz w:val="28"/>
          <w:szCs w:val="28"/>
        </w:rPr>
        <w:t>Như vậy quy định có phát sinh chi phí ban đầu, nhưng tác động tổng thể được đánh giá là tích cực, chi phí thấp nhưng hiệu quả cao, phù hợp để áp dụng rộng rãi và mang lại lợi ích lớn cho doanh nghiệp, hành khách và cơ quan quản lý nhà nước.</w:t>
      </w:r>
      <w:r w:rsidR="00AB44F2" w:rsidRPr="00515843">
        <w:rPr>
          <w:sz w:val="28"/>
          <w:szCs w:val="28"/>
        </w:rPr>
        <w:t xml:space="preserve"> Theo đó, Chính phủ </w:t>
      </w:r>
      <w:r w:rsidR="00830431" w:rsidRPr="00515843">
        <w:rPr>
          <w:sz w:val="28"/>
          <w:szCs w:val="28"/>
        </w:rPr>
        <w:t xml:space="preserve">đã </w:t>
      </w:r>
      <w:r w:rsidR="00104B6A" w:rsidRPr="00515843">
        <w:rPr>
          <w:sz w:val="28"/>
          <w:szCs w:val="28"/>
        </w:rPr>
        <w:t xml:space="preserve">sửa đổi, bổ sung khoản 2 Điều 35 Luật Trật tự, an toàn giao thông đường bộ, trong đó quy định rõ xe ô tô kinh doanh vận tải hành khách từ 08 chỗ trở lên (không kể chỗ của người lái xe) phải lắp thiết bị ghi nhận hình ảnh khoang chở khách và </w:t>
      </w:r>
      <w:r w:rsidR="000B14FE" w:rsidRPr="00515843">
        <w:rPr>
          <w:sz w:val="28"/>
          <w:szCs w:val="28"/>
        </w:rPr>
        <w:t>bổ sung nội dung “</w:t>
      </w:r>
      <w:r w:rsidR="000B14FE" w:rsidRPr="00515843">
        <w:rPr>
          <w:spacing w:val="2"/>
          <w:sz w:val="28"/>
          <w:szCs w:val="28"/>
        </w:rPr>
        <w:t>Việc xử lý dữ liệu thu được từ thiết bị ghi nhận hình ảnh người lái xe, khoang chở khách thực hiện theo quy định của pháp luật về bảo vệ dữ liệu cá nhân và quy định khác của pháp luật có liên quan</w:t>
      </w:r>
      <w:r w:rsidR="000B14FE" w:rsidRPr="00515843">
        <w:rPr>
          <w:spacing w:val="2"/>
          <w:sz w:val="28"/>
          <w:szCs w:val="28"/>
          <w:lang w:val="pt-BR"/>
        </w:rPr>
        <w:t>”</w:t>
      </w:r>
      <w:r w:rsidR="005D3287" w:rsidRPr="00515843">
        <w:rPr>
          <w:spacing w:val="2"/>
          <w:sz w:val="28"/>
          <w:szCs w:val="28"/>
          <w:lang w:val="pt-BR"/>
        </w:rPr>
        <w:t>;</w:t>
      </w:r>
      <w:r w:rsidR="000B14FE" w:rsidRPr="00515843">
        <w:rPr>
          <w:spacing w:val="2"/>
          <w:sz w:val="28"/>
          <w:szCs w:val="28"/>
          <w:lang w:val="pt-BR"/>
        </w:rPr>
        <w:t xml:space="preserve"> việc lắp đặt thiết bị ghi nhận hình ảnh người lái xe, hình ảnh khoang </w:t>
      </w:r>
      <w:r w:rsidR="006B4209" w:rsidRPr="00515843">
        <w:rPr>
          <w:spacing w:val="2"/>
          <w:sz w:val="28"/>
          <w:szCs w:val="28"/>
          <w:lang w:val="pt-BR"/>
        </w:rPr>
        <w:t>chở</w:t>
      </w:r>
      <w:r w:rsidR="000B14FE" w:rsidRPr="00515843">
        <w:rPr>
          <w:spacing w:val="2"/>
          <w:sz w:val="28"/>
          <w:szCs w:val="28"/>
          <w:lang w:val="pt-BR"/>
        </w:rPr>
        <w:t xml:space="preserve"> khách sẽ giao Chính phủ quy định lộ trình cho phù hợp.</w:t>
      </w:r>
      <w:r w:rsidR="00B25EAF" w:rsidRPr="00515843">
        <w:rPr>
          <w:sz w:val="28"/>
          <w:szCs w:val="28"/>
        </w:rPr>
        <w:t xml:space="preserve"> Đ</w:t>
      </w:r>
      <w:r w:rsidR="00813304" w:rsidRPr="00515843">
        <w:rPr>
          <w:spacing w:val="2"/>
          <w:sz w:val="28"/>
          <w:szCs w:val="28"/>
        </w:rPr>
        <w:t xml:space="preserve">ồng thời, sửa đổi, bổ sung </w:t>
      </w:r>
      <w:r w:rsidR="007836B0" w:rsidRPr="00515843">
        <w:rPr>
          <w:spacing w:val="2"/>
          <w:sz w:val="28"/>
          <w:szCs w:val="28"/>
        </w:rPr>
        <w:t>k</w:t>
      </w:r>
      <w:r w:rsidR="00003504" w:rsidRPr="00515843">
        <w:rPr>
          <w:spacing w:val="2"/>
          <w:sz w:val="28"/>
          <w:szCs w:val="28"/>
        </w:rPr>
        <w:t>hoản 2 Điều 71 Luật Trật tự, an toàn giao thông đường bộ</w:t>
      </w:r>
      <w:r w:rsidR="00487AA2" w:rsidRPr="00515843">
        <w:rPr>
          <w:spacing w:val="2"/>
          <w:sz w:val="28"/>
          <w:szCs w:val="28"/>
        </w:rPr>
        <w:t xml:space="preserve"> như sau</w:t>
      </w:r>
      <w:r w:rsidR="00195D27" w:rsidRPr="00515843">
        <w:rPr>
          <w:spacing w:val="2"/>
          <w:sz w:val="28"/>
          <w:szCs w:val="28"/>
        </w:rPr>
        <w:t>:</w:t>
      </w:r>
      <w:r w:rsidR="00487AA2" w:rsidRPr="00515843">
        <w:rPr>
          <w:spacing w:val="2"/>
          <w:sz w:val="28"/>
          <w:szCs w:val="28"/>
        </w:rPr>
        <w:t xml:space="preserve"> “</w:t>
      </w:r>
      <w:ins w:id="29" w:author="Admin" w:date="2025-08-08T12:32:00Z">
        <w:r w:rsidR="00487AA2" w:rsidRPr="00515843">
          <w:rPr>
            <w:spacing w:val="2"/>
            <w:sz w:val="28"/>
            <w:szCs w:val="28"/>
            <w:rPrChange w:id="30" w:author="Admin" w:date="2025-08-14T16:14:00Z">
              <w:rPr>
                <w:sz w:val="28"/>
                <w:szCs w:val="28"/>
                <w:lang w:val="pt-BR"/>
              </w:rPr>
            </w:rPrChange>
          </w:rPr>
          <w:t>2. Hệ thống quản lý dữ liệu thiết bị giám sát hành trình</w:t>
        </w:r>
        <w:r w:rsidR="00487AA2" w:rsidRPr="00515843">
          <w:rPr>
            <w:spacing w:val="2"/>
            <w:sz w:val="28"/>
            <w:szCs w:val="28"/>
            <w:rPrChange w:id="31" w:author="Admin" w:date="2025-08-14T16:14:00Z">
              <w:rPr>
                <w:i/>
                <w:iCs/>
                <w:sz w:val="28"/>
                <w:szCs w:val="28"/>
                <w:highlight w:val="yellow"/>
                <w:lang w:val="pt-BR"/>
              </w:rPr>
            </w:rPrChange>
          </w:rPr>
          <w:t>,</w:t>
        </w:r>
        <w:r w:rsidR="00487AA2" w:rsidRPr="00515843">
          <w:rPr>
            <w:spacing w:val="2"/>
            <w:sz w:val="28"/>
            <w:szCs w:val="28"/>
            <w:rPrChange w:id="32" w:author="Admin" w:date="2025-08-14T16:14:00Z">
              <w:rPr>
                <w:sz w:val="28"/>
                <w:szCs w:val="28"/>
                <w:highlight w:val="yellow"/>
                <w:lang w:val="pt-BR"/>
              </w:rPr>
            </w:rPrChange>
          </w:rPr>
          <w:t xml:space="preserve"> </w:t>
        </w:r>
        <w:r w:rsidR="00487AA2" w:rsidRPr="00515843">
          <w:rPr>
            <w:spacing w:val="2"/>
            <w:sz w:val="28"/>
            <w:szCs w:val="28"/>
          </w:rPr>
          <w:t xml:space="preserve">ghi nhận hình ảnh người lái xe, </w:t>
        </w:r>
        <w:r w:rsidR="00487AA2" w:rsidRPr="00515843">
          <w:rPr>
            <w:spacing w:val="2"/>
            <w:sz w:val="28"/>
            <w:szCs w:val="28"/>
            <w:rPrChange w:id="33" w:author="Admin" w:date="2025-08-14T16:14:00Z">
              <w:rPr>
                <w:b/>
                <w:i/>
                <w:color w:val="000000"/>
                <w:sz w:val="28"/>
                <w:szCs w:val="28"/>
                <w:highlight w:val="yellow"/>
                <w:lang w:val="pt-BR"/>
              </w:rPr>
            </w:rPrChange>
          </w:rPr>
          <w:t>hình ảnh</w:t>
        </w:r>
        <w:r w:rsidR="00487AA2" w:rsidRPr="00515843">
          <w:rPr>
            <w:spacing w:val="2"/>
            <w:sz w:val="28"/>
            <w:szCs w:val="28"/>
            <w:rPrChange w:id="34" w:author="Admin" w:date="2025-08-14T16:14:00Z">
              <w:rPr>
                <w:b/>
                <w:i/>
                <w:color w:val="000000"/>
                <w:sz w:val="28"/>
                <w:szCs w:val="28"/>
                <w:lang w:val="vi-VN"/>
              </w:rPr>
            </w:rPrChange>
          </w:rPr>
          <w:t xml:space="preserve"> </w:t>
        </w:r>
        <w:r w:rsidR="00487AA2" w:rsidRPr="00515843">
          <w:rPr>
            <w:spacing w:val="2"/>
            <w:sz w:val="28"/>
            <w:szCs w:val="28"/>
            <w:rPrChange w:id="35" w:author="Admin" w:date="2025-08-14T16:14:00Z">
              <w:rPr>
                <w:b/>
                <w:bCs/>
                <w:i/>
                <w:iCs/>
                <w:sz w:val="28"/>
                <w:szCs w:val="28"/>
                <w:highlight w:val="yellow"/>
                <w:lang w:val="pt-BR"/>
              </w:rPr>
            </w:rPrChange>
          </w:rPr>
          <w:t>khoang chở khách</w:t>
        </w:r>
        <w:r w:rsidR="00487AA2" w:rsidRPr="00515843">
          <w:rPr>
            <w:spacing w:val="2"/>
            <w:sz w:val="28"/>
            <w:szCs w:val="28"/>
          </w:rPr>
          <w:t xml:space="preserve"> dùng để ghi, lưu trữ, truyền phát thông tin, dữ liệu về hành trình của phương tiện tham gia giao thông đường bộ và hình ảnh của người lái xe</w:t>
        </w:r>
        <w:r w:rsidR="00487AA2" w:rsidRPr="00515843">
          <w:rPr>
            <w:spacing w:val="2"/>
            <w:sz w:val="28"/>
            <w:szCs w:val="28"/>
            <w:rPrChange w:id="36" w:author="Admin" w:date="2025-08-14T16:14:00Z">
              <w:rPr>
                <w:sz w:val="28"/>
                <w:szCs w:val="28"/>
                <w:lang w:val="pt-BR"/>
              </w:rPr>
            </w:rPrChange>
          </w:rPr>
          <w:t>,</w:t>
        </w:r>
        <w:r w:rsidR="00487AA2" w:rsidRPr="00515843">
          <w:rPr>
            <w:spacing w:val="2"/>
            <w:sz w:val="28"/>
            <w:szCs w:val="28"/>
          </w:rPr>
          <w:t xml:space="preserve"> </w:t>
        </w:r>
        <w:r w:rsidR="00487AA2" w:rsidRPr="00515843">
          <w:rPr>
            <w:spacing w:val="2"/>
            <w:sz w:val="28"/>
            <w:szCs w:val="28"/>
            <w:rPrChange w:id="37" w:author="Admin" w:date="2025-08-14T16:14:00Z">
              <w:rPr>
                <w:b/>
                <w:i/>
                <w:color w:val="000000"/>
                <w:sz w:val="28"/>
                <w:szCs w:val="28"/>
                <w:highlight w:val="yellow"/>
                <w:lang w:val="pt-BR"/>
              </w:rPr>
            </w:rPrChange>
          </w:rPr>
          <w:t>hình ảnh</w:t>
        </w:r>
        <w:r w:rsidR="00487AA2" w:rsidRPr="00515843">
          <w:rPr>
            <w:spacing w:val="2"/>
            <w:sz w:val="28"/>
            <w:szCs w:val="28"/>
            <w:rPrChange w:id="38" w:author="Admin" w:date="2025-08-14T16:14:00Z">
              <w:rPr>
                <w:b/>
                <w:i/>
                <w:color w:val="000000"/>
                <w:sz w:val="28"/>
                <w:szCs w:val="28"/>
                <w:lang w:val="vi-VN"/>
              </w:rPr>
            </w:rPrChange>
          </w:rPr>
          <w:t xml:space="preserve"> </w:t>
        </w:r>
        <w:r w:rsidR="00487AA2" w:rsidRPr="00515843">
          <w:rPr>
            <w:spacing w:val="2"/>
            <w:sz w:val="28"/>
            <w:szCs w:val="28"/>
            <w:rPrChange w:id="39" w:author="Admin" w:date="2025-08-14T16:14:00Z">
              <w:rPr>
                <w:b/>
                <w:bCs/>
                <w:i/>
                <w:iCs/>
                <w:sz w:val="28"/>
                <w:szCs w:val="28"/>
                <w:highlight w:val="yellow"/>
                <w:lang w:val="pt-BR"/>
              </w:rPr>
            </w:rPrChange>
          </w:rPr>
          <w:t>khoang chở khách</w:t>
        </w:r>
        <w:r w:rsidR="00487AA2" w:rsidRPr="00515843">
          <w:rPr>
            <w:spacing w:val="2"/>
            <w:sz w:val="28"/>
            <w:szCs w:val="28"/>
          </w:rPr>
          <w:t xml:space="preserve"> phục vụ công tác bảo đảm an ninh, trật tự, an toàn giao thông đường bộ và xử lý hành vi vi phạm pháp luật, quản lý nhà nước về vận tải đường bộ; do lực lượng Cảnh sát giao thông quản lý, vận hành, sử dụng; được kết nối, chia sẻ với cơ quan quản lý đường bộ và các cơ quan liên quan.</w:t>
        </w:r>
      </w:ins>
      <w:r w:rsidR="00487AA2" w:rsidRPr="00515843">
        <w:rPr>
          <w:spacing w:val="2"/>
          <w:sz w:val="28"/>
          <w:szCs w:val="28"/>
        </w:rPr>
        <w:t>”.</w:t>
      </w:r>
    </w:p>
    <w:p w14:paraId="297675BC" w14:textId="0D1F72CE" w:rsidR="00CE33EA" w:rsidRPr="00515843" w:rsidRDefault="00CE33EA" w:rsidP="00D53B66">
      <w:pPr>
        <w:widowControl w:val="0"/>
        <w:tabs>
          <w:tab w:val="right" w:leader="dot" w:pos="8640"/>
        </w:tabs>
        <w:spacing w:after="120" w:line="257" w:lineRule="auto"/>
        <w:ind w:firstLine="720"/>
        <w:jc w:val="both"/>
        <w:rPr>
          <w:sz w:val="28"/>
          <w:szCs w:val="28"/>
        </w:rPr>
      </w:pPr>
      <w:r w:rsidRPr="00515843">
        <w:rPr>
          <w:spacing w:val="-4"/>
          <w:sz w:val="28"/>
          <w:szCs w:val="28"/>
          <w:lang w:val="pt-BR"/>
        </w:rPr>
        <w:t>Thiết bị giám sát hành trình chỉ ghi nhận dữ liệu về vị trí, tốc độ, hành trình của phương tiện; thiết bị ghi nhận hình ảnh người lái xe chỉ ghi nhận</w:t>
      </w:r>
      <w:r w:rsidRPr="00515843">
        <w:rPr>
          <w:b/>
          <w:bCs/>
          <w:spacing w:val="-4"/>
          <w:sz w:val="28"/>
          <w:szCs w:val="28"/>
          <w:lang w:val="pt-BR"/>
        </w:rPr>
        <w:t xml:space="preserve">, </w:t>
      </w:r>
      <w:r w:rsidRPr="00515843">
        <w:rPr>
          <w:spacing w:val="-4"/>
          <w:sz w:val="28"/>
          <w:szCs w:val="28"/>
          <w:lang w:val="pt-BR"/>
        </w:rPr>
        <w:t>lưu trữ và truyền dữ liệu hình ảnh của người lái xe</w:t>
      </w:r>
      <w:r w:rsidRPr="00515843">
        <w:rPr>
          <w:b/>
          <w:bCs/>
          <w:spacing w:val="-4"/>
          <w:sz w:val="28"/>
          <w:szCs w:val="28"/>
          <w:lang w:val="pt-BR"/>
        </w:rPr>
        <w:t> </w:t>
      </w:r>
      <w:r w:rsidRPr="00515843">
        <w:rPr>
          <w:spacing w:val="-4"/>
          <w:sz w:val="28"/>
          <w:szCs w:val="28"/>
          <w:lang w:val="pt-BR"/>
        </w:rPr>
        <w:t xml:space="preserve">trong quá trình tham gia giao thông, nhằm các mục đích giám sát an toàn, xử lý vi phạm, đánh giá hiệu quả làm việc và hỗ trợ lái xe. Các thiết bị này không ghi lại hình ảnh của hành khách trên phương tiện nên </w:t>
      </w:r>
      <w:r w:rsidRPr="00515843">
        <w:rPr>
          <w:spacing w:val="-4"/>
          <w:sz w:val="28"/>
          <w:szCs w:val="28"/>
          <w:lang w:val="pt-BR"/>
        </w:rPr>
        <w:lastRenderedPageBreak/>
        <w:t xml:space="preserve">không vi phạm quyền riêng tư của cá nhân. </w:t>
      </w:r>
      <w:r w:rsidRPr="00515843">
        <w:rPr>
          <w:rFonts w:eastAsia="Times New Roman"/>
          <w:bCs/>
          <w:spacing w:val="-2"/>
          <w:sz w:val="28"/>
          <w:szCs w:val="28"/>
          <w:lang w:eastAsia="zh-CN"/>
        </w:rPr>
        <w:t>Việc quản lý, lưu trữ, sử dụng dữ liệu thu thập từ thiết bị giám sát hành trình, thiết bị ghi nhận hình ảnh người lái xe,</w:t>
      </w:r>
      <w:r w:rsidRPr="00515843">
        <w:rPr>
          <w:sz w:val="28"/>
          <w:szCs w:val="28"/>
        </w:rPr>
        <w:t xml:space="preserve"> việc lắp </w:t>
      </w:r>
      <w:r w:rsidRPr="00515843">
        <w:rPr>
          <w:sz w:val="28"/>
          <w:szCs w:val="28"/>
          <w:lang w:val="vi-VN"/>
        </w:rPr>
        <w:t xml:space="preserve">đặt </w:t>
      </w:r>
      <w:r w:rsidRPr="00515843">
        <w:rPr>
          <w:sz w:val="28"/>
          <w:szCs w:val="28"/>
        </w:rPr>
        <w:t xml:space="preserve">các thiết bị này </w:t>
      </w:r>
      <w:r w:rsidRPr="00515843">
        <w:rPr>
          <w:rFonts w:eastAsia="Times New Roman"/>
          <w:bCs/>
          <w:spacing w:val="-2"/>
          <w:sz w:val="28"/>
          <w:szCs w:val="28"/>
          <w:lang w:eastAsia="zh-CN"/>
        </w:rPr>
        <w:t>được quy định cụ thể tại Luật Trật tự, an toàn giao thông đường bộ; Thông tư số 71/2024/TT-BCA ngày 12/11/2024 của Bộ trưởng Bộ Công an quy định quản lý, vận hành, sử dụng hệ thống quản lý dữ liệu thiết bị giám sát hành trình và thiết bị ghi nhận hình ảnh người lái xe; QCVN 06:2024/BCA Quy chuẩn kỹ thuật quốc gia về “thiết bị giám sát hành trình và thiết bị ghi nhận hình ảnh người lái xe (ban hành kèm theo Thông tư số 62/2024/TT-BCA ngày 12/11/2024 của Bộ trưởng Bộ Công an).</w:t>
      </w:r>
      <w:r w:rsidR="00495946" w:rsidRPr="00515843">
        <w:rPr>
          <w:rFonts w:eastAsia="Times New Roman"/>
          <w:bCs/>
          <w:spacing w:val="-2"/>
          <w:sz w:val="28"/>
          <w:szCs w:val="28"/>
          <w:lang w:eastAsia="zh-CN"/>
        </w:rPr>
        <w:t xml:space="preserve"> Sau khi quy định này được thông qua, Chính phủ sẽ chỉ đạo Bộ Công an khẩn trương hoàn thiện quy định về quản lý, lưu trữ, sử dụng dữ liệu thu thập từ thiết bị ghi nhận hình ảnh khoang hành khách.</w:t>
      </w:r>
    </w:p>
    <w:p w14:paraId="52EBC04E" w14:textId="6711B3D8" w:rsidR="004B640E" w:rsidRPr="00515843" w:rsidRDefault="001026A4" w:rsidP="00D53B66">
      <w:pPr>
        <w:widowControl w:val="0"/>
        <w:tabs>
          <w:tab w:val="right" w:leader="dot" w:pos="8640"/>
        </w:tabs>
        <w:spacing w:after="120" w:line="257" w:lineRule="auto"/>
        <w:ind w:firstLine="720"/>
        <w:jc w:val="both"/>
        <w:rPr>
          <w:sz w:val="28"/>
          <w:szCs w:val="28"/>
        </w:rPr>
      </w:pPr>
      <w:r w:rsidRPr="00515843">
        <w:rPr>
          <w:sz w:val="28"/>
          <w:szCs w:val="28"/>
        </w:rPr>
        <w:t xml:space="preserve">Bên cạnh đó, </w:t>
      </w:r>
      <w:r w:rsidR="004B640E" w:rsidRPr="00515843">
        <w:rPr>
          <w:sz w:val="28"/>
          <w:szCs w:val="28"/>
        </w:rPr>
        <w:t xml:space="preserve">Chính phủ đã bổ sung hành vi bị nghiêm cấm tại Điều 9 Luật Trật tự, an toàn giao thông đường bộ như sau: “Sử dụng dữ liệu thu thập được từ thiết bị ghi nhận hình ảnh người lái xe, khoang </w:t>
      </w:r>
      <w:r w:rsidR="008573F3" w:rsidRPr="00515843">
        <w:rPr>
          <w:sz w:val="28"/>
          <w:szCs w:val="28"/>
        </w:rPr>
        <w:t>hành</w:t>
      </w:r>
      <w:r w:rsidR="004B640E" w:rsidRPr="00515843">
        <w:rPr>
          <w:sz w:val="28"/>
          <w:szCs w:val="28"/>
        </w:rPr>
        <w:t xml:space="preserve"> khách để xâm phạm quyền tự do, danh dự, nhân phẩm, đời sống riêng tư, bí mật cá nhân, các quyền và lợi ích hợp pháp khác của cá nhân và tổ chức</w:t>
      </w:r>
      <w:r w:rsidR="001A1A61" w:rsidRPr="00515843">
        <w:rPr>
          <w:sz w:val="28"/>
          <w:szCs w:val="28"/>
        </w:rPr>
        <w:t>.</w:t>
      </w:r>
      <w:r w:rsidR="00E579A9" w:rsidRPr="00515843">
        <w:rPr>
          <w:sz w:val="28"/>
          <w:szCs w:val="28"/>
        </w:rPr>
        <w:t>”.</w:t>
      </w:r>
    </w:p>
    <w:p w14:paraId="7D16EC32" w14:textId="087870B4" w:rsidR="00DF5D7A" w:rsidRPr="00515843" w:rsidRDefault="00AE7F18" w:rsidP="00D53B66">
      <w:pPr>
        <w:widowControl w:val="0"/>
        <w:tabs>
          <w:tab w:val="right" w:leader="dot" w:pos="8640"/>
        </w:tabs>
        <w:spacing w:after="120" w:line="257" w:lineRule="auto"/>
        <w:ind w:firstLine="720"/>
        <w:jc w:val="both"/>
        <w:rPr>
          <w:sz w:val="28"/>
          <w:szCs w:val="28"/>
        </w:rPr>
      </w:pPr>
      <w:r w:rsidRPr="00515843">
        <w:rPr>
          <w:b/>
          <w:bCs/>
          <w:i/>
          <w:iCs/>
          <w:sz w:val="28"/>
          <w:szCs w:val="28"/>
        </w:rPr>
        <w:t>2.7.</w:t>
      </w:r>
      <w:r w:rsidR="00336071" w:rsidRPr="00515843">
        <w:rPr>
          <w:b/>
          <w:bCs/>
          <w:i/>
          <w:iCs/>
          <w:sz w:val="28"/>
          <w:szCs w:val="28"/>
        </w:rPr>
        <w:t>2</w:t>
      </w:r>
      <w:r w:rsidRPr="00515843">
        <w:rPr>
          <w:b/>
          <w:bCs/>
          <w:i/>
          <w:iCs/>
          <w:sz w:val="28"/>
          <w:szCs w:val="28"/>
        </w:rPr>
        <w:t>.</w:t>
      </w:r>
      <w:r w:rsidRPr="00515843">
        <w:rPr>
          <w:sz w:val="28"/>
          <w:szCs w:val="28"/>
        </w:rPr>
        <w:t xml:space="preserve"> </w:t>
      </w:r>
      <w:r w:rsidRPr="00515843">
        <w:rPr>
          <w:b/>
          <w:bCs/>
          <w:i/>
          <w:iCs/>
          <w:sz w:val="28"/>
          <w:szCs w:val="28"/>
        </w:rPr>
        <w:t>Ý kiến đề nghị:</w:t>
      </w:r>
      <w:r w:rsidRPr="00515843">
        <w:rPr>
          <w:sz w:val="28"/>
          <w:szCs w:val="28"/>
          <w:lang w:val="vi-VN"/>
        </w:rPr>
        <w:t xml:space="preserve"> </w:t>
      </w:r>
      <w:r w:rsidR="00DF5D7A" w:rsidRPr="00515843">
        <w:rPr>
          <w:sz w:val="28"/>
          <w:szCs w:val="28"/>
          <w:lang w:val="vi-VN"/>
        </w:rPr>
        <w:t xml:space="preserve">bổ sung quy định </w:t>
      </w:r>
      <w:r w:rsidR="00DF5D7A" w:rsidRPr="00515843">
        <w:rPr>
          <w:sz w:val="28"/>
          <w:szCs w:val="28"/>
        </w:rPr>
        <w:t>phương</w:t>
      </w:r>
      <w:r w:rsidR="00DF5D7A" w:rsidRPr="00515843">
        <w:rPr>
          <w:sz w:val="28"/>
          <w:szCs w:val="28"/>
          <w:lang w:val="vi-VN"/>
        </w:rPr>
        <w:t xml:space="preserve"> tiện phải có</w:t>
      </w:r>
      <w:r w:rsidR="00DF5D7A" w:rsidRPr="00515843">
        <w:rPr>
          <w:sz w:val="28"/>
          <w:szCs w:val="28"/>
        </w:rPr>
        <w:t xml:space="preserve"> thiết kế vị trí lắp </w:t>
      </w:r>
      <w:r w:rsidR="00DF5D7A" w:rsidRPr="00515843">
        <w:rPr>
          <w:sz w:val="28"/>
          <w:szCs w:val="28"/>
          <w:lang w:val="vi-VN"/>
        </w:rPr>
        <w:t>đặt t</w:t>
      </w:r>
      <w:r w:rsidR="00DF5D7A" w:rsidRPr="00515843">
        <w:rPr>
          <w:sz w:val="28"/>
          <w:szCs w:val="28"/>
        </w:rPr>
        <w:t xml:space="preserve">hiết bị hành trình, camera giám sát </w:t>
      </w:r>
      <w:r w:rsidR="00DF5D7A" w:rsidRPr="00515843">
        <w:rPr>
          <w:sz w:val="28"/>
          <w:szCs w:val="28"/>
          <w:lang w:val="vi-VN"/>
        </w:rPr>
        <w:t>để</w:t>
      </w:r>
      <w:r w:rsidR="00DF5D7A" w:rsidRPr="00515843">
        <w:rPr>
          <w:sz w:val="28"/>
          <w:szCs w:val="28"/>
        </w:rPr>
        <w:t xml:space="preserve"> </w:t>
      </w:r>
      <w:r w:rsidR="00DF5D7A" w:rsidRPr="00515843">
        <w:rPr>
          <w:sz w:val="28"/>
          <w:szCs w:val="28"/>
          <w:lang w:val="vi-VN"/>
        </w:rPr>
        <w:t xml:space="preserve">bảo đảm an toàn </w:t>
      </w:r>
      <w:r w:rsidR="00DF5D7A" w:rsidRPr="00515843">
        <w:rPr>
          <w:i/>
          <w:sz w:val="28"/>
          <w:szCs w:val="28"/>
          <w:lang w:val="vi-VN"/>
        </w:rPr>
        <w:t>(01 ý kiến)</w:t>
      </w:r>
      <w:r w:rsidR="00DF5D7A" w:rsidRPr="00515843">
        <w:rPr>
          <w:sz w:val="28"/>
          <w:szCs w:val="28"/>
          <w:lang w:val="vi-VN"/>
        </w:rPr>
        <w:t>.</w:t>
      </w:r>
    </w:p>
    <w:p w14:paraId="3318F443" w14:textId="14FE3584" w:rsidR="00580A0B" w:rsidRPr="00515843" w:rsidRDefault="00812398" w:rsidP="00D53B66">
      <w:pPr>
        <w:widowControl w:val="0"/>
        <w:tabs>
          <w:tab w:val="right" w:leader="dot" w:pos="8640"/>
        </w:tabs>
        <w:spacing w:after="120" w:line="257" w:lineRule="auto"/>
        <w:ind w:firstLine="720"/>
        <w:jc w:val="both"/>
        <w:rPr>
          <w:rFonts w:eastAsia="Times New Roman"/>
          <w:bCs/>
          <w:spacing w:val="-2"/>
          <w:sz w:val="28"/>
          <w:szCs w:val="28"/>
          <w:lang w:eastAsia="zh-CN"/>
        </w:rPr>
      </w:pPr>
      <w:r w:rsidRPr="00515843">
        <w:rPr>
          <w:b/>
          <w:bCs/>
          <w:i/>
          <w:iCs/>
          <w:sz w:val="28"/>
          <w:szCs w:val="28"/>
        </w:rPr>
        <w:t xml:space="preserve">Tiếp thu ý kiến, </w:t>
      </w:r>
      <w:r w:rsidRPr="00515843">
        <w:rPr>
          <w:sz w:val="28"/>
          <w:szCs w:val="28"/>
        </w:rPr>
        <w:t>t</w:t>
      </w:r>
      <w:r w:rsidR="00061A4A" w:rsidRPr="00515843">
        <w:rPr>
          <w:sz w:val="28"/>
          <w:szCs w:val="28"/>
        </w:rPr>
        <w:t xml:space="preserve">hực hiện nội dung được giao tại Luật Trật tự, an toàn giao thông đường bộ, Bộ trưởng Bộ Công an đã ban hành </w:t>
      </w:r>
      <w:r w:rsidR="00061A4A" w:rsidRPr="00515843">
        <w:rPr>
          <w:rFonts w:eastAsia="Times New Roman"/>
          <w:bCs/>
          <w:spacing w:val="-2"/>
          <w:sz w:val="28"/>
          <w:szCs w:val="28"/>
          <w:lang w:eastAsia="zh-CN"/>
        </w:rPr>
        <w:t>QCVN 06:2024/BCA Quy chuẩn kỹ thuật quốc gia về “thiết bị giám sát hành trình và thiết bị ghi nhận hình ảnh người lái xe (ban hành kèm theo Thông tư số 62/2024/TT-BCA ngày 12/11/2024 của Bộ trưởng Bộ Công an), trong đó quy định</w:t>
      </w:r>
      <w:r w:rsidR="00580A0B" w:rsidRPr="00515843">
        <w:rPr>
          <w:rFonts w:eastAsia="Times New Roman"/>
          <w:bCs/>
          <w:spacing w:val="-2"/>
          <w:sz w:val="28"/>
          <w:szCs w:val="28"/>
          <w:lang w:eastAsia="zh-CN"/>
        </w:rPr>
        <w:t xml:space="preserve"> về lắp</w:t>
      </w:r>
      <w:r w:rsidR="00EF725E" w:rsidRPr="00515843">
        <w:rPr>
          <w:rFonts w:eastAsia="Times New Roman"/>
          <w:bCs/>
          <w:spacing w:val="-2"/>
          <w:sz w:val="28"/>
          <w:szCs w:val="28"/>
          <w:lang w:eastAsia="zh-CN"/>
        </w:rPr>
        <w:t xml:space="preserve"> </w:t>
      </w:r>
      <w:r w:rsidR="00815F49" w:rsidRPr="00515843">
        <w:rPr>
          <w:rFonts w:eastAsia="Times New Roman"/>
          <w:bCs/>
          <w:spacing w:val="-2"/>
          <w:sz w:val="28"/>
          <w:szCs w:val="28"/>
          <w:lang w:eastAsia="zh-CN"/>
        </w:rPr>
        <w:t>các thiết bị này trên xe để bảo đảm an toàn</w:t>
      </w:r>
      <w:r w:rsidR="00081744" w:rsidRPr="00515843">
        <w:rPr>
          <w:rFonts w:eastAsia="Times New Roman"/>
          <w:bCs/>
          <w:spacing w:val="-2"/>
          <w:sz w:val="28"/>
          <w:szCs w:val="28"/>
          <w:lang w:eastAsia="zh-CN"/>
        </w:rPr>
        <w:t xml:space="preserve">, </w:t>
      </w:r>
      <w:r w:rsidR="00FD290D" w:rsidRPr="00515843">
        <w:rPr>
          <w:rFonts w:eastAsia="Times New Roman"/>
          <w:bCs/>
          <w:spacing w:val="-2"/>
          <w:sz w:val="28"/>
          <w:szCs w:val="28"/>
          <w:lang w:eastAsia="zh-CN"/>
        </w:rPr>
        <w:t>phù hợp</w:t>
      </w:r>
      <w:r w:rsidR="00815F49" w:rsidRPr="00515843">
        <w:rPr>
          <w:rFonts w:eastAsia="Times New Roman"/>
          <w:bCs/>
          <w:spacing w:val="-2"/>
          <w:sz w:val="28"/>
          <w:szCs w:val="28"/>
          <w:lang w:eastAsia="zh-CN"/>
        </w:rPr>
        <w:t>.</w:t>
      </w:r>
      <w:r w:rsidRPr="00515843">
        <w:rPr>
          <w:rFonts w:eastAsia="Times New Roman"/>
          <w:bCs/>
          <w:spacing w:val="-2"/>
          <w:sz w:val="28"/>
          <w:szCs w:val="28"/>
          <w:lang w:eastAsia="zh-CN"/>
        </w:rPr>
        <w:t xml:space="preserve"> Chính phủ sẽ chỉ đạo Bộ Công an rà soát, </w:t>
      </w:r>
      <w:r w:rsidR="005D55B8" w:rsidRPr="00515843">
        <w:rPr>
          <w:rFonts w:eastAsia="Times New Roman"/>
          <w:bCs/>
          <w:spacing w:val="-2"/>
          <w:sz w:val="28"/>
          <w:szCs w:val="28"/>
          <w:lang w:eastAsia="zh-CN"/>
        </w:rPr>
        <w:t xml:space="preserve">đánh giá để </w:t>
      </w:r>
      <w:r w:rsidRPr="00515843">
        <w:rPr>
          <w:rFonts w:eastAsia="Times New Roman"/>
          <w:bCs/>
          <w:spacing w:val="-2"/>
          <w:sz w:val="28"/>
          <w:szCs w:val="28"/>
          <w:lang w:eastAsia="zh-CN"/>
        </w:rPr>
        <w:t xml:space="preserve">sửa đổi, bổ sung quy định </w:t>
      </w:r>
      <w:r w:rsidR="005D55B8" w:rsidRPr="00515843">
        <w:rPr>
          <w:rFonts w:eastAsia="Times New Roman"/>
          <w:bCs/>
          <w:spacing w:val="-2"/>
          <w:sz w:val="28"/>
          <w:szCs w:val="28"/>
          <w:lang w:eastAsia="zh-CN"/>
        </w:rPr>
        <w:t xml:space="preserve">về vị trí lắp thiết bị giám sát hành trình, thiết bị ghi nhận hình ảnh người lái xe, hình ảnh khoang chở khách để </w:t>
      </w:r>
      <w:r w:rsidR="005D55B8" w:rsidRPr="00515843">
        <w:rPr>
          <w:sz w:val="28"/>
          <w:szCs w:val="28"/>
          <w:lang w:val="vi-VN"/>
        </w:rPr>
        <w:t>bảo đảm an toàn</w:t>
      </w:r>
      <w:r w:rsidR="005D55B8" w:rsidRPr="00515843">
        <w:rPr>
          <w:sz w:val="28"/>
          <w:szCs w:val="28"/>
        </w:rPr>
        <w:t>, phù hợp với thực tiễn.</w:t>
      </w:r>
    </w:p>
    <w:p w14:paraId="737035DE" w14:textId="2B3B8871" w:rsidR="00DF5D7A" w:rsidRPr="00515843" w:rsidRDefault="00200B98" w:rsidP="00D53B66">
      <w:pPr>
        <w:widowControl w:val="0"/>
        <w:tabs>
          <w:tab w:val="right" w:leader="dot" w:pos="8640"/>
        </w:tabs>
        <w:spacing w:after="120" w:line="257" w:lineRule="auto"/>
        <w:ind w:firstLine="720"/>
        <w:jc w:val="both"/>
        <w:rPr>
          <w:i/>
          <w:iCs/>
          <w:sz w:val="28"/>
          <w:szCs w:val="28"/>
        </w:rPr>
      </w:pPr>
      <w:r w:rsidRPr="00515843">
        <w:rPr>
          <w:b/>
          <w:bCs/>
          <w:i/>
          <w:iCs/>
          <w:sz w:val="28"/>
          <w:szCs w:val="28"/>
        </w:rPr>
        <w:t>2.7.</w:t>
      </w:r>
      <w:r w:rsidR="00B23BBD" w:rsidRPr="00515843">
        <w:rPr>
          <w:b/>
          <w:bCs/>
          <w:i/>
          <w:iCs/>
          <w:sz w:val="28"/>
          <w:szCs w:val="28"/>
        </w:rPr>
        <w:t>3</w:t>
      </w:r>
      <w:r w:rsidRPr="00515843">
        <w:rPr>
          <w:b/>
          <w:bCs/>
          <w:i/>
          <w:iCs/>
          <w:sz w:val="28"/>
          <w:szCs w:val="28"/>
        </w:rPr>
        <w:t>.</w:t>
      </w:r>
      <w:r w:rsidRPr="00515843">
        <w:rPr>
          <w:sz w:val="28"/>
          <w:szCs w:val="28"/>
        </w:rPr>
        <w:t xml:space="preserve"> </w:t>
      </w:r>
      <w:r w:rsidRPr="00515843">
        <w:rPr>
          <w:b/>
          <w:bCs/>
          <w:i/>
          <w:iCs/>
          <w:sz w:val="28"/>
          <w:szCs w:val="28"/>
        </w:rPr>
        <w:t xml:space="preserve">Ý kiến đề nghị: </w:t>
      </w:r>
      <w:r w:rsidR="00DF5D7A" w:rsidRPr="00515843">
        <w:rPr>
          <w:iCs/>
          <w:sz w:val="28"/>
          <w:szCs w:val="28"/>
        </w:rPr>
        <w:t>rà soát quy định liên quan đến giấy phép lái xe</w:t>
      </w:r>
      <w:r w:rsidR="00DF5D7A" w:rsidRPr="00515843">
        <w:rPr>
          <w:iCs/>
          <w:sz w:val="28"/>
          <w:szCs w:val="28"/>
          <w:lang w:val="vi-VN"/>
        </w:rPr>
        <w:t xml:space="preserve"> tại </w:t>
      </w:r>
      <w:r w:rsidR="00DF5D7A" w:rsidRPr="00515843">
        <w:rPr>
          <w:sz w:val="28"/>
          <w:szCs w:val="28"/>
        </w:rPr>
        <w:t>điểm b khoản 12</w:t>
      </w:r>
      <w:r w:rsidR="00DF5D7A" w:rsidRPr="00515843">
        <w:rPr>
          <w:iCs/>
          <w:sz w:val="28"/>
          <w:szCs w:val="28"/>
        </w:rPr>
        <w:t xml:space="preserve">, </w:t>
      </w:r>
      <w:r w:rsidR="00DF5D7A" w:rsidRPr="00515843">
        <w:rPr>
          <w:iCs/>
          <w:sz w:val="28"/>
          <w:szCs w:val="28"/>
          <w:lang w:val="vi-VN"/>
        </w:rPr>
        <w:t>nghiên cứu</w:t>
      </w:r>
      <w:r w:rsidR="00DF5D7A" w:rsidRPr="00515843">
        <w:rPr>
          <w:iCs/>
          <w:sz w:val="28"/>
          <w:szCs w:val="28"/>
        </w:rPr>
        <w:t xml:space="preserve"> giao cho 1 đến 2 Bộ quy định</w:t>
      </w:r>
      <w:r w:rsidR="00DF5D7A" w:rsidRPr="00515843">
        <w:rPr>
          <w:sz w:val="28"/>
          <w:szCs w:val="28"/>
        </w:rPr>
        <w:t xml:space="preserve"> để đảm bảo tính đồng bộ, thống nhất và phù hợp với thẩm quyền</w:t>
      </w:r>
      <w:r w:rsidR="00DF5D7A" w:rsidRPr="00515843">
        <w:rPr>
          <w:i/>
          <w:iCs/>
          <w:sz w:val="28"/>
          <w:szCs w:val="28"/>
        </w:rPr>
        <w:t xml:space="preserve"> (01 ý kiến)</w:t>
      </w:r>
      <w:r w:rsidR="00DF5D7A" w:rsidRPr="00515843">
        <w:rPr>
          <w:i/>
          <w:iCs/>
          <w:sz w:val="28"/>
          <w:szCs w:val="28"/>
          <w:lang w:val="vi-VN"/>
        </w:rPr>
        <w:t>.</w:t>
      </w:r>
    </w:p>
    <w:p w14:paraId="083D57E9" w14:textId="377F19B9" w:rsidR="00CF4CA8" w:rsidRPr="00515843" w:rsidRDefault="00CF4CA8" w:rsidP="00D53B66">
      <w:pPr>
        <w:widowControl w:val="0"/>
        <w:tabs>
          <w:tab w:val="right" w:leader="dot" w:pos="8640"/>
        </w:tabs>
        <w:spacing w:after="120" w:line="257" w:lineRule="auto"/>
        <w:ind w:firstLine="720"/>
        <w:jc w:val="both"/>
        <w:rPr>
          <w:b/>
          <w:bCs/>
          <w:i/>
          <w:iCs/>
          <w:sz w:val="28"/>
          <w:szCs w:val="28"/>
        </w:rPr>
      </w:pPr>
      <w:r w:rsidRPr="00515843">
        <w:rPr>
          <w:b/>
          <w:bCs/>
          <w:i/>
          <w:iCs/>
          <w:sz w:val="28"/>
          <w:szCs w:val="28"/>
        </w:rPr>
        <w:t>Chính phủ xin làm rõ như sau:</w:t>
      </w:r>
    </w:p>
    <w:p w14:paraId="0B42C40A" w14:textId="7767CD0F" w:rsidR="00CF4CA8" w:rsidRPr="00515843" w:rsidRDefault="00296C62" w:rsidP="00D53B66">
      <w:pPr>
        <w:widowControl w:val="0"/>
        <w:tabs>
          <w:tab w:val="right" w:leader="dot" w:pos="8640"/>
        </w:tabs>
        <w:spacing w:after="120" w:line="257" w:lineRule="auto"/>
        <w:ind w:firstLine="720"/>
        <w:jc w:val="both"/>
        <w:rPr>
          <w:i/>
          <w:iCs/>
          <w:sz w:val="28"/>
          <w:szCs w:val="28"/>
        </w:rPr>
      </w:pPr>
      <w:r w:rsidRPr="00515843">
        <w:rPr>
          <w:sz w:val="28"/>
          <w:szCs w:val="28"/>
          <w:shd w:val="clear" w:color="auto" w:fill="FFFFFF"/>
          <w:lang w:val="nl-NL"/>
        </w:rPr>
        <w:t>Hiện nay, các cơ sở đào tạo cấp bằng lái xe máy chuyên dùng thuộc chức năng quản lý của Bộ Giáo dục và đào tạo, việc cấp và quản lý giấy phép lái xe quân sự do Bộ Quốc phòng thực hiện, quy định này đã thực hiện ổn định sau nhiều năm và không thuộc thẩm quyền của Bộ Công an. Việc chuyển đổi chức năng quản lý nhà nước của các bộ, ngành cần có sự nghiên cứu, đánh giá kỹ tác động. Do đó, xin được giữ nguyên như dự thảo Luật.</w:t>
      </w:r>
    </w:p>
    <w:p w14:paraId="57B4D6A6" w14:textId="77777777" w:rsidR="00DB0285" w:rsidRPr="00515843" w:rsidRDefault="00DB0285" w:rsidP="00D53B66">
      <w:pPr>
        <w:widowControl w:val="0"/>
        <w:tabs>
          <w:tab w:val="right" w:leader="dot" w:pos="8640"/>
        </w:tabs>
        <w:spacing w:after="120" w:line="257" w:lineRule="auto"/>
        <w:ind w:firstLine="720"/>
        <w:jc w:val="both"/>
        <w:rPr>
          <w:b/>
          <w:bCs/>
          <w:i/>
          <w:iCs/>
          <w:spacing w:val="-4"/>
          <w:sz w:val="28"/>
          <w:szCs w:val="28"/>
        </w:rPr>
      </w:pPr>
    </w:p>
    <w:p w14:paraId="32CF81A8" w14:textId="7FDCE11B" w:rsidR="00DF5D7A" w:rsidRPr="00515843" w:rsidRDefault="00384153" w:rsidP="00D53B66">
      <w:pPr>
        <w:widowControl w:val="0"/>
        <w:tabs>
          <w:tab w:val="right" w:leader="dot" w:pos="8640"/>
        </w:tabs>
        <w:spacing w:after="120" w:line="257" w:lineRule="auto"/>
        <w:ind w:firstLine="720"/>
        <w:jc w:val="both"/>
        <w:rPr>
          <w:rStyle w:val="Vnbnnidung"/>
          <w:rFonts w:eastAsia="SimSun"/>
          <w:spacing w:val="-4"/>
          <w:sz w:val="28"/>
          <w:szCs w:val="28"/>
        </w:rPr>
      </w:pPr>
      <w:r w:rsidRPr="00515843">
        <w:rPr>
          <w:b/>
          <w:bCs/>
          <w:i/>
          <w:iCs/>
          <w:spacing w:val="-4"/>
          <w:sz w:val="28"/>
          <w:szCs w:val="28"/>
        </w:rPr>
        <w:lastRenderedPageBreak/>
        <w:t>2.7.4.</w:t>
      </w:r>
      <w:r w:rsidRPr="00515843">
        <w:rPr>
          <w:spacing w:val="-4"/>
          <w:sz w:val="28"/>
          <w:szCs w:val="28"/>
        </w:rPr>
        <w:t xml:space="preserve"> </w:t>
      </w:r>
      <w:r w:rsidRPr="00515843">
        <w:rPr>
          <w:b/>
          <w:bCs/>
          <w:i/>
          <w:iCs/>
          <w:spacing w:val="-4"/>
          <w:sz w:val="28"/>
          <w:szCs w:val="28"/>
        </w:rPr>
        <w:t xml:space="preserve">Ý kiến đề nghị: </w:t>
      </w:r>
      <w:r w:rsidRPr="00515843">
        <w:rPr>
          <w:rStyle w:val="Vnbnnidung"/>
          <w:rFonts w:eastAsia="SimSun"/>
          <w:spacing w:val="-4"/>
          <w:sz w:val="28"/>
          <w:szCs w:val="28"/>
        </w:rPr>
        <w:t>đ</w:t>
      </w:r>
      <w:r w:rsidR="00DF5D7A" w:rsidRPr="00515843">
        <w:rPr>
          <w:rStyle w:val="Vnbnnidung"/>
          <w:rFonts w:eastAsia="SimSun"/>
          <w:spacing w:val="-4"/>
          <w:sz w:val="28"/>
          <w:szCs w:val="28"/>
          <w:lang w:val="vi-VN"/>
        </w:rPr>
        <w:t xml:space="preserve">iểm a </w:t>
      </w:r>
      <w:r w:rsidR="00DF5D7A" w:rsidRPr="00515843">
        <w:rPr>
          <w:iCs/>
          <w:spacing w:val="-4"/>
          <w:sz w:val="28"/>
          <w:szCs w:val="28"/>
        </w:rPr>
        <w:t>khoản</w:t>
      </w:r>
      <w:r w:rsidR="00DF5D7A" w:rsidRPr="00515843">
        <w:rPr>
          <w:rStyle w:val="Vnbnnidung"/>
          <w:rFonts w:eastAsia="SimSun"/>
          <w:spacing w:val="-4"/>
          <w:sz w:val="28"/>
          <w:szCs w:val="28"/>
          <w:lang w:val="vi-VN"/>
        </w:rPr>
        <w:t xml:space="preserve"> 12</w:t>
      </w:r>
      <w:r w:rsidR="00E62917" w:rsidRPr="00515843">
        <w:rPr>
          <w:rStyle w:val="Vnbnnidung"/>
          <w:rFonts w:eastAsia="SimSun"/>
          <w:spacing w:val="-4"/>
          <w:sz w:val="28"/>
          <w:szCs w:val="28"/>
        </w:rPr>
        <w:t xml:space="preserve">, </w:t>
      </w:r>
      <w:r w:rsidR="00DF5D7A" w:rsidRPr="00515843">
        <w:rPr>
          <w:rStyle w:val="Vnbnnidung"/>
          <w:rFonts w:eastAsia="SimSun"/>
          <w:spacing w:val="-4"/>
          <w:sz w:val="28"/>
          <w:szCs w:val="28"/>
          <w:lang w:val="vi-VN"/>
        </w:rPr>
        <w:t xml:space="preserve">đề nghị sửa đổi, bổ sung điểm b khoản 5 Điều 62 như sau: </w:t>
      </w:r>
      <w:r w:rsidR="00DF5D7A" w:rsidRPr="00515843">
        <w:rPr>
          <w:rStyle w:val="Vnbnnidung"/>
          <w:rFonts w:eastAsia="SimSun"/>
          <w:iCs/>
          <w:spacing w:val="-4"/>
          <w:sz w:val="28"/>
          <w:szCs w:val="28"/>
          <w:lang w:val="vi-VN"/>
        </w:rPr>
        <w:t>“b)</w:t>
      </w:r>
      <w:r w:rsidR="00DF5D7A" w:rsidRPr="00515843">
        <w:rPr>
          <w:rStyle w:val="Vnbnnidung"/>
          <w:rFonts w:eastAsia="SimSun"/>
          <w:b/>
          <w:bCs/>
          <w:iCs/>
          <w:spacing w:val="-4"/>
          <w:sz w:val="28"/>
          <w:szCs w:val="28"/>
          <w:lang w:val="vi-VN"/>
        </w:rPr>
        <w:t xml:space="preserve"> </w:t>
      </w:r>
      <w:r w:rsidR="00DF5D7A" w:rsidRPr="00515843">
        <w:rPr>
          <w:rStyle w:val="Vnbnnidung"/>
          <w:rFonts w:eastAsia="SimSun"/>
          <w:iCs/>
          <w:spacing w:val="-4"/>
          <w:sz w:val="28"/>
          <w:szCs w:val="28"/>
          <w:lang w:val="vi-VN"/>
        </w:rPr>
        <w:t xml:space="preserve">Giấy phép lái xe </w:t>
      </w:r>
      <w:r w:rsidR="00DF5D7A" w:rsidRPr="00515843">
        <w:rPr>
          <w:rStyle w:val="Vnbnnidung"/>
          <w:rFonts w:eastAsia="SimSun"/>
          <w:b/>
          <w:bCs/>
          <w:i/>
          <w:spacing w:val="-4"/>
          <w:sz w:val="28"/>
          <w:szCs w:val="28"/>
          <w:lang w:val="vi-VN"/>
        </w:rPr>
        <w:t>bị</w:t>
      </w:r>
      <w:r w:rsidR="00DF5D7A" w:rsidRPr="00515843">
        <w:rPr>
          <w:rStyle w:val="Vnbnnidung"/>
          <w:rFonts w:eastAsia="SimSun"/>
          <w:b/>
          <w:bCs/>
          <w:iCs/>
          <w:spacing w:val="-4"/>
          <w:sz w:val="28"/>
          <w:szCs w:val="28"/>
          <w:lang w:val="vi-VN"/>
        </w:rPr>
        <w:t xml:space="preserve"> </w:t>
      </w:r>
      <w:r w:rsidR="00DF5D7A" w:rsidRPr="00515843">
        <w:rPr>
          <w:rStyle w:val="Vnbnnidung"/>
          <w:rFonts w:eastAsia="SimSun"/>
          <w:iCs/>
          <w:spacing w:val="-4"/>
          <w:sz w:val="28"/>
          <w:szCs w:val="28"/>
          <w:lang w:val="vi-VN"/>
        </w:rPr>
        <w:t>cấp sai quy định hoặc người được cấp có hành vi gian dối để được cấp, đổi, cấp lại giấy phép lái xe”</w:t>
      </w:r>
      <w:r w:rsidR="00DF5D7A" w:rsidRPr="00515843">
        <w:rPr>
          <w:rStyle w:val="Vnbnnidung"/>
          <w:rFonts w:eastAsia="SimSun"/>
          <w:spacing w:val="-4"/>
          <w:sz w:val="28"/>
          <w:szCs w:val="28"/>
          <w:lang w:val="vi-VN"/>
        </w:rPr>
        <w:t xml:space="preserve"> </w:t>
      </w:r>
      <w:r w:rsidR="00DF5D7A" w:rsidRPr="00515843">
        <w:rPr>
          <w:i/>
          <w:iCs/>
          <w:spacing w:val="-4"/>
          <w:sz w:val="28"/>
          <w:szCs w:val="28"/>
        </w:rPr>
        <w:t>(01 ý kiến)</w:t>
      </w:r>
      <w:r w:rsidR="00DF5D7A" w:rsidRPr="00515843">
        <w:rPr>
          <w:rStyle w:val="Vnbnnidung"/>
          <w:rFonts w:eastAsia="SimSun"/>
          <w:spacing w:val="-4"/>
          <w:sz w:val="28"/>
          <w:szCs w:val="28"/>
          <w:lang w:val="vi-VN"/>
        </w:rPr>
        <w:t xml:space="preserve">. </w:t>
      </w:r>
    </w:p>
    <w:p w14:paraId="5576E11F" w14:textId="52D256FA" w:rsidR="00E5428C" w:rsidRPr="00515843" w:rsidRDefault="00E5428C" w:rsidP="00D53B66">
      <w:pPr>
        <w:widowControl w:val="0"/>
        <w:tabs>
          <w:tab w:val="right" w:leader="dot" w:pos="8640"/>
        </w:tabs>
        <w:spacing w:after="120" w:line="257" w:lineRule="auto"/>
        <w:ind w:firstLine="720"/>
        <w:jc w:val="both"/>
        <w:rPr>
          <w:rStyle w:val="Vnbnnidung"/>
          <w:rFonts w:eastAsia="SimSun"/>
          <w:iCs/>
          <w:sz w:val="28"/>
          <w:szCs w:val="28"/>
        </w:rPr>
      </w:pPr>
      <w:r w:rsidRPr="00515843">
        <w:rPr>
          <w:rStyle w:val="Vnbnnidung"/>
          <w:rFonts w:eastAsia="SimSun"/>
          <w:b/>
          <w:bCs/>
          <w:i/>
          <w:sz w:val="28"/>
          <w:szCs w:val="28"/>
        </w:rPr>
        <w:t>Tiếp thu ý kiến,</w:t>
      </w:r>
      <w:r w:rsidRPr="00515843">
        <w:rPr>
          <w:rStyle w:val="Vnbnnidung"/>
          <w:rFonts w:eastAsia="SimSun"/>
          <w:iCs/>
          <w:sz w:val="28"/>
          <w:szCs w:val="28"/>
        </w:rPr>
        <w:t xml:space="preserve"> Chính phủ đã chỉnh lý phù hợp.</w:t>
      </w:r>
    </w:p>
    <w:p w14:paraId="5DADD52F" w14:textId="6BF8E0C4" w:rsidR="00DF5D7A" w:rsidRPr="00515843" w:rsidRDefault="00416BC8" w:rsidP="00D53B66">
      <w:pPr>
        <w:widowControl w:val="0"/>
        <w:tabs>
          <w:tab w:val="right" w:leader="dot" w:pos="8640"/>
        </w:tabs>
        <w:spacing w:after="120" w:line="257" w:lineRule="auto"/>
        <w:ind w:firstLine="720"/>
        <w:jc w:val="both"/>
        <w:rPr>
          <w:sz w:val="28"/>
          <w:szCs w:val="28"/>
        </w:rPr>
      </w:pPr>
      <w:r w:rsidRPr="00515843">
        <w:rPr>
          <w:b/>
          <w:bCs/>
          <w:i/>
          <w:iCs/>
          <w:spacing w:val="-4"/>
          <w:sz w:val="28"/>
          <w:szCs w:val="28"/>
        </w:rPr>
        <w:t>2.7.5.</w:t>
      </w:r>
      <w:r w:rsidRPr="00515843">
        <w:rPr>
          <w:spacing w:val="-4"/>
          <w:sz w:val="28"/>
          <w:szCs w:val="28"/>
        </w:rPr>
        <w:t xml:space="preserve"> </w:t>
      </w:r>
      <w:r w:rsidRPr="00515843">
        <w:rPr>
          <w:b/>
          <w:bCs/>
          <w:i/>
          <w:iCs/>
          <w:spacing w:val="-4"/>
          <w:sz w:val="28"/>
          <w:szCs w:val="28"/>
        </w:rPr>
        <w:t xml:space="preserve">Ý kiến đề nghị: </w:t>
      </w:r>
      <w:r w:rsidRPr="00515843">
        <w:rPr>
          <w:spacing w:val="-4"/>
          <w:sz w:val="28"/>
          <w:szCs w:val="28"/>
        </w:rPr>
        <w:t>tại k</w:t>
      </w:r>
      <w:r w:rsidR="00DF5D7A" w:rsidRPr="00515843">
        <w:rPr>
          <w:sz w:val="28"/>
          <w:szCs w:val="28"/>
          <w:lang w:val="vi-VN"/>
        </w:rPr>
        <w:t>hoản 14</w:t>
      </w:r>
      <w:r w:rsidR="00DF5D7A" w:rsidRPr="00515843">
        <w:rPr>
          <w:sz w:val="28"/>
          <w:szCs w:val="28"/>
        </w:rPr>
        <w:t xml:space="preserve"> (về thời gian lái </w:t>
      </w:r>
      <w:r w:rsidR="00DF5D7A" w:rsidRPr="00515843">
        <w:rPr>
          <w:sz w:val="28"/>
          <w:szCs w:val="28"/>
          <w:lang w:val="vi-VN"/>
        </w:rPr>
        <w:t xml:space="preserve">xe </w:t>
      </w:r>
      <w:r w:rsidR="00DF5D7A" w:rsidRPr="00515843">
        <w:rPr>
          <w:sz w:val="28"/>
          <w:szCs w:val="28"/>
        </w:rPr>
        <w:t>liên tục</w:t>
      </w:r>
      <w:r w:rsidR="00DF5D7A" w:rsidRPr="00515843">
        <w:rPr>
          <w:sz w:val="28"/>
          <w:szCs w:val="28"/>
          <w:lang w:val="vi-VN"/>
        </w:rPr>
        <w:t>)</w:t>
      </w:r>
      <w:r w:rsidR="00DF5D7A" w:rsidRPr="00515843">
        <w:rPr>
          <w:sz w:val="28"/>
          <w:szCs w:val="28"/>
        </w:rPr>
        <w:t xml:space="preserve">: </w:t>
      </w:r>
    </w:p>
    <w:p w14:paraId="70D84D07" w14:textId="66ECEFE7" w:rsidR="00DF5D7A" w:rsidRPr="00515843" w:rsidRDefault="00416BC8" w:rsidP="00D53B66">
      <w:pPr>
        <w:widowControl w:val="0"/>
        <w:tabs>
          <w:tab w:val="right" w:leader="dot" w:pos="8640"/>
        </w:tabs>
        <w:spacing w:after="120" w:line="257" w:lineRule="auto"/>
        <w:ind w:firstLine="720"/>
        <w:jc w:val="both"/>
        <w:rPr>
          <w:i/>
          <w:iCs/>
          <w:sz w:val="28"/>
          <w:szCs w:val="28"/>
        </w:rPr>
      </w:pPr>
      <w:r w:rsidRPr="00515843">
        <w:rPr>
          <w:sz w:val="28"/>
          <w:szCs w:val="28"/>
        </w:rPr>
        <w:t>-</w:t>
      </w:r>
      <w:r w:rsidR="00DF5D7A" w:rsidRPr="00515843">
        <w:rPr>
          <w:sz w:val="28"/>
          <w:szCs w:val="28"/>
          <w:lang w:val="vi-VN"/>
        </w:rPr>
        <w:t xml:space="preserve"> Có ý kiến </w:t>
      </w:r>
      <w:r w:rsidR="00DF5D7A" w:rsidRPr="00515843">
        <w:rPr>
          <w:sz w:val="28"/>
          <w:szCs w:val="28"/>
        </w:rPr>
        <w:t>đề nghị làm rõ cơ sở để quy định thời gian lái xe liên tục của người lái xe không quá 4 giờ (</w:t>
      </w:r>
      <w:r w:rsidR="00DF5D7A" w:rsidRPr="00515843">
        <w:rPr>
          <w:i/>
          <w:iCs/>
          <w:sz w:val="28"/>
          <w:szCs w:val="28"/>
        </w:rPr>
        <w:t>01 ý kiến)</w:t>
      </w:r>
      <w:r w:rsidR="00DF5D7A" w:rsidRPr="00515843">
        <w:rPr>
          <w:iCs/>
          <w:sz w:val="28"/>
          <w:szCs w:val="28"/>
        </w:rPr>
        <w:t>;</w:t>
      </w:r>
      <w:r w:rsidR="00DF5D7A" w:rsidRPr="00515843">
        <w:rPr>
          <w:i/>
          <w:iCs/>
          <w:sz w:val="28"/>
          <w:szCs w:val="28"/>
        </w:rPr>
        <w:t xml:space="preserve"> </w:t>
      </w:r>
      <w:r w:rsidR="00DF5D7A" w:rsidRPr="00515843">
        <w:rPr>
          <w:sz w:val="28"/>
          <w:szCs w:val="28"/>
        </w:rPr>
        <w:t xml:space="preserve">quy định cụ thể thời gian lái xe theo ngày, tuần, tháng và thời gian làm thêm giờ của lái xe; đề nghị làm rõ trường hợp tắc đường, sự cố, không có trạm dừng nghỉ… thì thời gian lái xe liên tục tính như </w:t>
      </w:r>
      <w:r w:rsidR="00DF5D7A" w:rsidRPr="00515843">
        <w:rPr>
          <w:spacing w:val="-2"/>
          <w:sz w:val="28"/>
          <w:szCs w:val="28"/>
        </w:rPr>
        <w:t>thế nào (</w:t>
      </w:r>
      <w:r w:rsidR="00DF5D7A" w:rsidRPr="00515843">
        <w:rPr>
          <w:i/>
          <w:iCs/>
          <w:spacing w:val="-2"/>
          <w:sz w:val="28"/>
          <w:szCs w:val="28"/>
        </w:rPr>
        <w:t>01 ý kiến)</w:t>
      </w:r>
      <w:r w:rsidR="00DF5D7A" w:rsidRPr="00515843">
        <w:rPr>
          <w:iCs/>
          <w:spacing w:val="-2"/>
          <w:sz w:val="28"/>
          <w:szCs w:val="28"/>
          <w:lang w:val="vi-VN"/>
        </w:rPr>
        <w:t xml:space="preserve">; </w:t>
      </w:r>
      <w:r w:rsidR="00DF5D7A" w:rsidRPr="00515843">
        <w:rPr>
          <w:spacing w:val="-2"/>
          <w:sz w:val="28"/>
          <w:szCs w:val="28"/>
        </w:rPr>
        <w:t xml:space="preserve">đề nghị tham khảo quy định Bộ luật Lao động và thông lệ quốc tế về thời gian lái xe trong ngày, tuần, thời gian lái xe liên tục để đảm bảo thống nhất, ứng dụng công nghệ giám sát tự động qua thiết bị hành trình </w:t>
      </w:r>
      <w:r w:rsidR="00DF5D7A" w:rsidRPr="00515843">
        <w:rPr>
          <w:i/>
          <w:spacing w:val="-2"/>
          <w:sz w:val="28"/>
          <w:szCs w:val="28"/>
          <w:lang w:val="vi-VN"/>
        </w:rPr>
        <w:t>(02 ý kiến)</w:t>
      </w:r>
      <w:r w:rsidR="00DF5D7A" w:rsidRPr="00515843">
        <w:rPr>
          <w:spacing w:val="-2"/>
          <w:sz w:val="28"/>
          <w:szCs w:val="28"/>
          <w:lang w:val="vi-VN"/>
        </w:rPr>
        <w:t>.</w:t>
      </w:r>
    </w:p>
    <w:p w14:paraId="35100765" w14:textId="18E5341A" w:rsidR="00DF5D7A" w:rsidRPr="00515843" w:rsidRDefault="00416BC8" w:rsidP="00D53B66">
      <w:pPr>
        <w:widowControl w:val="0"/>
        <w:tabs>
          <w:tab w:val="right" w:leader="dot" w:pos="8640"/>
        </w:tabs>
        <w:spacing w:after="120" w:line="257" w:lineRule="auto"/>
        <w:ind w:firstLine="720"/>
        <w:jc w:val="both"/>
        <w:rPr>
          <w:sz w:val="28"/>
          <w:szCs w:val="28"/>
        </w:rPr>
      </w:pPr>
      <w:r w:rsidRPr="00515843">
        <w:rPr>
          <w:sz w:val="28"/>
          <w:szCs w:val="28"/>
        </w:rPr>
        <w:t>-</w:t>
      </w:r>
      <w:r w:rsidR="00DF5D7A" w:rsidRPr="00515843">
        <w:rPr>
          <w:sz w:val="28"/>
          <w:szCs w:val="28"/>
          <w:lang w:val="vi-VN"/>
        </w:rPr>
        <w:t xml:space="preserve"> Có ý kiến đề nghị quy định mang tính nguyên tắc về thời gian lái xe và giao Chính phủ quy định chi tiết thời gian lái xe liên tục đối với từng trường hợp cụ thể để bảo đảm linh hoạt</w:t>
      </w:r>
      <w:r w:rsidR="00DF5D7A" w:rsidRPr="00515843">
        <w:rPr>
          <w:i/>
          <w:iCs/>
          <w:sz w:val="28"/>
          <w:szCs w:val="28"/>
          <w:lang w:val="vi-VN"/>
        </w:rPr>
        <w:t xml:space="preserve"> (01 ý kiến</w:t>
      </w:r>
      <w:r w:rsidR="00DF5D7A" w:rsidRPr="00515843">
        <w:rPr>
          <w:sz w:val="28"/>
          <w:szCs w:val="28"/>
        </w:rPr>
        <w:t>)</w:t>
      </w:r>
      <w:r w:rsidR="00DF5D7A" w:rsidRPr="00515843">
        <w:rPr>
          <w:sz w:val="28"/>
          <w:szCs w:val="28"/>
          <w:lang w:val="vi-VN"/>
        </w:rPr>
        <w:t xml:space="preserve">; đề nghị quy định phân biệt thời gian lái xe giữa người làm nghề lái xe và người lái xe không hành nghề kinh doanh cho phù hợp </w:t>
      </w:r>
      <w:r w:rsidR="00DF5D7A" w:rsidRPr="00515843">
        <w:rPr>
          <w:i/>
          <w:iCs/>
          <w:sz w:val="28"/>
          <w:szCs w:val="28"/>
          <w:lang w:val="vi-VN"/>
        </w:rPr>
        <w:t>(01 ý kiến)</w:t>
      </w:r>
      <w:r w:rsidR="00DF5D7A" w:rsidRPr="00515843">
        <w:rPr>
          <w:iCs/>
          <w:sz w:val="28"/>
          <w:szCs w:val="28"/>
          <w:lang w:val="vi-VN"/>
        </w:rPr>
        <w:t>;</w:t>
      </w:r>
      <w:r w:rsidR="00DF5D7A" w:rsidRPr="00515843">
        <w:rPr>
          <w:i/>
          <w:iCs/>
          <w:sz w:val="28"/>
          <w:szCs w:val="28"/>
          <w:lang w:val="vi-VN"/>
        </w:rPr>
        <w:t xml:space="preserve"> </w:t>
      </w:r>
      <w:r w:rsidR="00DF5D7A" w:rsidRPr="00515843">
        <w:rPr>
          <w:sz w:val="28"/>
          <w:szCs w:val="28"/>
        </w:rPr>
        <w:t xml:space="preserve">đề nghị </w:t>
      </w:r>
      <w:r w:rsidR="00DF5D7A" w:rsidRPr="00515843">
        <w:rPr>
          <w:sz w:val="28"/>
          <w:szCs w:val="28"/>
          <w:lang w:val="vi-VN"/>
        </w:rPr>
        <w:t>quy định thời gian lái xe phù hợp với từng loại hình</w:t>
      </w:r>
      <w:r w:rsidR="00DF5D7A" w:rsidRPr="00515843">
        <w:rPr>
          <w:sz w:val="28"/>
          <w:szCs w:val="28"/>
        </w:rPr>
        <w:t xml:space="preserve"> vận tải, tuyến vận tải ngắn, tuyến nội tỉnh, </w:t>
      </w:r>
      <w:r w:rsidR="00DF5D7A" w:rsidRPr="00515843">
        <w:rPr>
          <w:sz w:val="28"/>
          <w:szCs w:val="28"/>
          <w:lang w:val="vi-VN"/>
        </w:rPr>
        <w:t>bảo đảm tính</w:t>
      </w:r>
      <w:r w:rsidR="00DF5D7A" w:rsidRPr="00515843">
        <w:rPr>
          <w:sz w:val="28"/>
          <w:szCs w:val="28"/>
        </w:rPr>
        <w:t xml:space="preserve"> khả thi</w:t>
      </w:r>
      <w:r w:rsidR="00DF5D7A" w:rsidRPr="00515843">
        <w:rPr>
          <w:sz w:val="28"/>
          <w:szCs w:val="28"/>
          <w:lang w:val="vi-VN"/>
        </w:rPr>
        <w:t xml:space="preserve"> </w:t>
      </w:r>
      <w:r w:rsidR="00DF5D7A" w:rsidRPr="00515843">
        <w:rPr>
          <w:i/>
          <w:sz w:val="28"/>
          <w:szCs w:val="28"/>
          <w:lang w:val="vi-VN"/>
        </w:rPr>
        <w:t>(01 ý kiến)</w:t>
      </w:r>
      <w:r w:rsidR="00DF5D7A" w:rsidRPr="00515843">
        <w:rPr>
          <w:sz w:val="28"/>
          <w:szCs w:val="28"/>
          <w:lang w:val="vi-VN"/>
        </w:rPr>
        <w:t xml:space="preserve">; </w:t>
      </w:r>
      <w:r w:rsidR="00DF5D7A" w:rsidRPr="00515843">
        <w:rPr>
          <w:sz w:val="28"/>
          <w:szCs w:val="28"/>
        </w:rPr>
        <w:t>đề nghị quy định phù hợp với thực trạng giao thông hiện nay, bảo đảm quyền lợi của doanh nghiệp và đề nghị đánh giá tác động của quy định (</w:t>
      </w:r>
      <w:r w:rsidR="00DF5D7A" w:rsidRPr="00515843">
        <w:rPr>
          <w:i/>
          <w:iCs/>
          <w:sz w:val="28"/>
          <w:szCs w:val="28"/>
        </w:rPr>
        <w:t>0</w:t>
      </w:r>
      <w:r w:rsidR="00DF5D7A" w:rsidRPr="00515843">
        <w:rPr>
          <w:i/>
          <w:iCs/>
          <w:sz w:val="28"/>
          <w:szCs w:val="28"/>
          <w:lang w:val="vi-VN"/>
        </w:rPr>
        <w:t>3</w:t>
      </w:r>
      <w:r w:rsidR="00DF5D7A" w:rsidRPr="00515843">
        <w:rPr>
          <w:i/>
          <w:iCs/>
          <w:sz w:val="28"/>
          <w:szCs w:val="28"/>
        </w:rPr>
        <w:t xml:space="preserve"> ý kiến</w:t>
      </w:r>
      <w:r w:rsidR="00DF5D7A" w:rsidRPr="00515843">
        <w:rPr>
          <w:sz w:val="28"/>
          <w:szCs w:val="28"/>
        </w:rPr>
        <w:t>)</w:t>
      </w:r>
      <w:r w:rsidR="00DF5D7A" w:rsidRPr="00515843">
        <w:rPr>
          <w:sz w:val="28"/>
          <w:szCs w:val="28"/>
          <w:lang w:val="vi-VN"/>
        </w:rPr>
        <w:t>.</w:t>
      </w:r>
    </w:p>
    <w:p w14:paraId="78857FDB" w14:textId="361A647D" w:rsidR="00416BC8" w:rsidRPr="00515843" w:rsidRDefault="00A52E83" w:rsidP="00D53B66">
      <w:pPr>
        <w:widowControl w:val="0"/>
        <w:tabs>
          <w:tab w:val="right" w:leader="dot" w:pos="8640"/>
        </w:tabs>
        <w:spacing w:after="120" w:line="257" w:lineRule="auto"/>
        <w:ind w:firstLine="720"/>
        <w:jc w:val="both"/>
        <w:rPr>
          <w:sz w:val="28"/>
          <w:szCs w:val="28"/>
        </w:rPr>
      </w:pPr>
      <w:r w:rsidRPr="00515843">
        <w:rPr>
          <w:b/>
          <w:i/>
          <w:iCs/>
          <w:sz w:val="28"/>
          <w:szCs w:val="28"/>
        </w:rPr>
        <w:t>Chính phủ</w:t>
      </w:r>
      <w:r w:rsidR="00290441" w:rsidRPr="00515843">
        <w:rPr>
          <w:b/>
          <w:i/>
          <w:iCs/>
          <w:sz w:val="28"/>
          <w:szCs w:val="28"/>
        </w:rPr>
        <w:t xml:space="preserve"> xin</w:t>
      </w:r>
      <w:r w:rsidR="00730960" w:rsidRPr="00515843">
        <w:rPr>
          <w:b/>
          <w:i/>
          <w:iCs/>
          <w:sz w:val="28"/>
          <w:szCs w:val="28"/>
        </w:rPr>
        <w:t xml:space="preserve"> tiếp thu,</w:t>
      </w:r>
      <w:r w:rsidR="00290441" w:rsidRPr="00515843">
        <w:rPr>
          <w:b/>
          <w:i/>
          <w:iCs/>
          <w:sz w:val="28"/>
          <w:szCs w:val="28"/>
        </w:rPr>
        <w:t xml:space="preserve"> làm rõ như sau:</w:t>
      </w:r>
    </w:p>
    <w:p w14:paraId="3906C78D" w14:textId="10AE00F5" w:rsidR="00416BC8" w:rsidRPr="00515843" w:rsidRDefault="00290441" w:rsidP="00D53B66">
      <w:pPr>
        <w:widowControl w:val="0"/>
        <w:tabs>
          <w:tab w:val="right" w:leader="dot" w:pos="8640"/>
        </w:tabs>
        <w:spacing w:after="120" w:line="257" w:lineRule="auto"/>
        <w:ind w:firstLine="720"/>
        <w:jc w:val="both"/>
        <w:rPr>
          <w:rFonts w:eastAsia="Times New Roman"/>
          <w:bCs/>
          <w:sz w:val="28"/>
          <w:szCs w:val="28"/>
          <w:lang w:eastAsia="zh-CN"/>
        </w:rPr>
      </w:pPr>
      <w:r w:rsidRPr="00515843">
        <w:rPr>
          <w:rFonts w:eastAsia="Times New Roman"/>
          <w:bCs/>
          <w:sz w:val="28"/>
          <w:szCs w:val="28"/>
          <w:lang w:eastAsia="zh-CN"/>
        </w:rPr>
        <w:t>Chính phủ đề nghị tiếp tục quy định thời gian lái xe liên tục không quá 4 giờ vì quy định này phù hợp với thông lệ quốc tế, đồng thời quy định thời gian lái xe liên tục không quá 4 giờ để người lái xe có thời gian nghỉ ngơi, đảm bảo sức khỏe lái xe tỉnh táo, an toàn. Tuy nhiên, Chính phủ sẽ nghiên cứu, quy định vào các văn bản dưới luật để loại trừ các trường hợp tắc đường, bất khả kháng để phù hợp tình hình thực tế giao thông hiện nay, đặc biệt là giao thông tại các thành phố lớn để bảo đảm quyền lợi của doanh nghiệp, người kinh doanh, người lao động, góp phần thúc đẩy phát triển kinh tế - xã hội.</w:t>
      </w:r>
    </w:p>
    <w:p w14:paraId="29AC7923" w14:textId="697D4D49" w:rsidR="00290441" w:rsidRPr="00515843" w:rsidRDefault="00290441" w:rsidP="00D53B66">
      <w:pPr>
        <w:widowControl w:val="0"/>
        <w:tabs>
          <w:tab w:val="right" w:leader="dot" w:pos="8640"/>
        </w:tabs>
        <w:spacing w:after="120" w:line="257" w:lineRule="auto"/>
        <w:ind w:firstLine="720"/>
        <w:jc w:val="both"/>
        <w:rPr>
          <w:sz w:val="28"/>
          <w:szCs w:val="28"/>
        </w:rPr>
      </w:pPr>
      <w:r w:rsidRPr="00515843">
        <w:rPr>
          <w:sz w:val="28"/>
          <w:szCs w:val="28"/>
        </w:rPr>
        <w:t xml:space="preserve">Hiện nay, dự thảo Luật đã chỉnh sửa nội dung liên quan đến thời gian lái xe theo tuần, trong ngày để phù hợp với thực tế và đảm bảo quy định khung theo Bộ luật Lao động, thông lệ quốc tế. Quy định thời gian lái xe liên tục không quá 4 giờ kế thừa quy định của khoản 1 Điều 65 Luật Giao thông đường bộ năm 2008 đã thực hiện ổn định sau nhiều năm qua, phù hợp với kinh nghiệm quốc tế, dựa trên căn cứ khoa học và điều kiện tâm, sinh lý, sức khỏe người lái xe đặc biệt là lái xe kinh doanh vận tải hàng hóa và hành khách đường dài. Hiện nay Luật chỉ quy định cho đối tượng là lái xe kinh doanh vận tải vì có nguy cơ mất an toàn giao thông cao hơn xe cá nhân nếu để xảy ra tai nạn giao thông; đối với </w:t>
      </w:r>
      <w:r w:rsidRPr="00515843">
        <w:rPr>
          <w:sz w:val="28"/>
          <w:szCs w:val="28"/>
        </w:rPr>
        <w:lastRenderedPageBreak/>
        <w:t>lái xe cá nhân, trước mắt chỉ nên khuyến cáo theo hướng không lái xe quá 4 tiếng, chưa nên bắt buộc, vì nhiều nước trên thế giới cũng chưa bắt buộc đối với lái xe cá nhân.</w:t>
      </w:r>
    </w:p>
    <w:p w14:paraId="5C30E62A" w14:textId="5AFABE09" w:rsidR="00290441" w:rsidRPr="00515843" w:rsidRDefault="00290441" w:rsidP="00D53B66">
      <w:pPr>
        <w:widowControl w:val="0"/>
        <w:tabs>
          <w:tab w:val="right" w:leader="dot" w:pos="8640"/>
        </w:tabs>
        <w:spacing w:after="120" w:line="257" w:lineRule="auto"/>
        <w:ind w:firstLine="720"/>
        <w:jc w:val="both"/>
        <w:rPr>
          <w:sz w:val="28"/>
          <w:szCs w:val="28"/>
        </w:rPr>
      </w:pPr>
      <w:r w:rsidRPr="00515843">
        <w:rPr>
          <w:sz w:val="28"/>
          <w:szCs w:val="28"/>
        </w:rPr>
        <w:t xml:space="preserve">Việc quy định thời gian lái xe đối với từng đối tượng lái xe, từng loại hình vận tải </w:t>
      </w:r>
      <w:r w:rsidRPr="00515843">
        <w:rPr>
          <w:sz w:val="28"/>
          <w:szCs w:val="28"/>
          <w:shd w:val="clear" w:color="auto" w:fill="FFFFFF"/>
          <w:lang w:val="nl-NL"/>
        </w:rPr>
        <w:t xml:space="preserve">là rất khó khăn, hiện nay có nhiều loại hình gồm lái xe taxi, xe buýt trong thành phố, lái xe khách cỡ lớn đường dài, lái xe tải chở hàng trong đô thị, lái xe tải chở hàng đường dài, lái xe công nghệ... mỗi đối tượng lại có đặc thù công </w:t>
      </w:r>
      <w:r w:rsidRPr="00515843">
        <w:rPr>
          <w:spacing w:val="-4"/>
          <w:sz w:val="28"/>
          <w:szCs w:val="28"/>
          <w:shd w:val="clear" w:color="auto" w:fill="FFFFFF"/>
          <w:lang w:val="nl-NL"/>
        </w:rPr>
        <w:t>việc riêng. Tại các khu vực đô thị như Hà Nội và Thành phố Hồ Chí Minh, lái xe taxi, xe buýt rất khó khăn về việc chọn thời gian và bố trí vị trí đỗ xe, đặc biệt trong các khung giờ cao điểm. Do đó không thể quy định cứng cho từng trường hợp.</w:t>
      </w:r>
    </w:p>
    <w:p w14:paraId="42F87F4A" w14:textId="37ED896C" w:rsidR="00DF5D7A" w:rsidRPr="00515843" w:rsidRDefault="00CF45D8" w:rsidP="00D53B66">
      <w:pPr>
        <w:spacing w:after="120" w:line="257" w:lineRule="auto"/>
        <w:ind w:firstLine="720"/>
        <w:jc w:val="both"/>
        <w:rPr>
          <w:i/>
          <w:sz w:val="28"/>
          <w:szCs w:val="28"/>
        </w:rPr>
      </w:pPr>
      <w:r w:rsidRPr="00515843">
        <w:rPr>
          <w:b/>
          <w:bCs/>
          <w:i/>
          <w:iCs/>
          <w:spacing w:val="-4"/>
          <w:sz w:val="28"/>
          <w:szCs w:val="28"/>
        </w:rPr>
        <w:t>2.7.6.</w:t>
      </w:r>
      <w:r w:rsidRPr="00515843">
        <w:rPr>
          <w:spacing w:val="-4"/>
          <w:sz w:val="28"/>
          <w:szCs w:val="28"/>
        </w:rPr>
        <w:t xml:space="preserve"> </w:t>
      </w:r>
      <w:r w:rsidRPr="00515843">
        <w:rPr>
          <w:b/>
          <w:bCs/>
          <w:i/>
          <w:iCs/>
          <w:spacing w:val="-4"/>
          <w:sz w:val="28"/>
          <w:szCs w:val="28"/>
        </w:rPr>
        <w:t xml:space="preserve">Ý kiến đề nghị: </w:t>
      </w:r>
      <w:r w:rsidR="00DF5D7A" w:rsidRPr="00515843">
        <w:rPr>
          <w:sz w:val="28"/>
          <w:szCs w:val="28"/>
        </w:rPr>
        <w:t xml:space="preserve">bổ sung vào điều cấm đối với các hành vi: làm hư hại phương tiện dừng đỗ đúng nơi được phép; không được đỗ xe cản trở phương tiện người dân ra vào nơi ở của mình </w:t>
      </w:r>
      <w:r w:rsidR="00DF5D7A" w:rsidRPr="00515843">
        <w:rPr>
          <w:i/>
          <w:sz w:val="28"/>
          <w:szCs w:val="28"/>
        </w:rPr>
        <w:t>(01 ý kiến)</w:t>
      </w:r>
      <w:r w:rsidR="001A4111" w:rsidRPr="00515843">
        <w:rPr>
          <w:i/>
          <w:sz w:val="28"/>
          <w:szCs w:val="28"/>
        </w:rPr>
        <w:t>.</w:t>
      </w:r>
    </w:p>
    <w:p w14:paraId="437D763A" w14:textId="492D6637" w:rsidR="001A4111" w:rsidRPr="00515843" w:rsidRDefault="0050613C" w:rsidP="00D53B66">
      <w:pPr>
        <w:spacing w:after="120" w:line="257" w:lineRule="auto"/>
        <w:ind w:firstLine="720"/>
        <w:jc w:val="both"/>
        <w:rPr>
          <w:b/>
          <w:bCs/>
          <w:i/>
          <w:iCs/>
          <w:sz w:val="28"/>
          <w:szCs w:val="28"/>
        </w:rPr>
      </w:pPr>
      <w:r w:rsidRPr="00515843">
        <w:rPr>
          <w:b/>
          <w:bCs/>
          <w:i/>
          <w:iCs/>
          <w:sz w:val="28"/>
          <w:szCs w:val="28"/>
        </w:rPr>
        <w:t>Chính phủ xin làm rõ như sau:</w:t>
      </w:r>
    </w:p>
    <w:p w14:paraId="280745E2" w14:textId="1FCB58EC" w:rsidR="0050613C" w:rsidRPr="00515843" w:rsidRDefault="004F1CAA" w:rsidP="00D53B66">
      <w:pPr>
        <w:spacing w:after="120" w:line="257" w:lineRule="auto"/>
        <w:ind w:firstLine="720"/>
        <w:jc w:val="both"/>
        <w:rPr>
          <w:sz w:val="28"/>
          <w:szCs w:val="28"/>
        </w:rPr>
      </w:pPr>
      <w:r w:rsidRPr="00515843">
        <w:rPr>
          <w:sz w:val="28"/>
          <w:szCs w:val="28"/>
        </w:rPr>
        <w:t xml:space="preserve">Khoản 21 Điều 9 Luật Trật tự, an toàn giao thông đường bộ quy định hành vi cấm </w:t>
      </w:r>
      <w:r w:rsidR="00147D47" w:rsidRPr="00515843">
        <w:rPr>
          <w:sz w:val="28"/>
          <w:szCs w:val="28"/>
        </w:rPr>
        <w:t>cản trở người, phương tiện tham gia giao thông trên đường bộ; ném gạch, đất, đá, cát hoặc vật thể khác vào người, phương tiện đang tham gia giao thông trên đường bộ</w:t>
      </w:r>
      <w:r w:rsidRPr="00515843">
        <w:rPr>
          <w:sz w:val="28"/>
          <w:szCs w:val="28"/>
        </w:rPr>
        <w:t xml:space="preserve"> đã bao hàm nội dung cấm mà đại biểu Quốc hội nêu ở trên.</w:t>
      </w:r>
    </w:p>
    <w:p w14:paraId="0C61BABC" w14:textId="1528E9AD" w:rsidR="009F6FA1" w:rsidRPr="00515843" w:rsidRDefault="009F6FA1" w:rsidP="00D53B66">
      <w:pPr>
        <w:spacing w:after="120" w:line="257" w:lineRule="auto"/>
        <w:ind w:firstLine="720"/>
        <w:jc w:val="both"/>
        <w:rPr>
          <w:sz w:val="28"/>
          <w:szCs w:val="28"/>
        </w:rPr>
      </w:pPr>
      <w:r w:rsidRPr="00515843">
        <w:rPr>
          <w:sz w:val="28"/>
          <w:szCs w:val="28"/>
        </w:rPr>
        <w:t>Tiếp thu ý kiến của đại biểu, Chính phủ sẽ nghiên cứu,</w:t>
      </w:r>
      <w:r w:rsidR="003F60D1" w:rsidRPr="00515843">
        <w:rPr>
          <w:sz w:val="28"/>
          <w:szCs w:val="28"/>
        </w:rPr>
        <w:t xml:space="preserve"> đánh giá kỹ lưỡng để đề xuất</w:t>
      </w:r>
      <w:r w:rsidRPr="00515843">
        <w:rPr>
          <w:sz w:val="28"/>
          <w:szCs w:val="28"/>
        </w:rPr>
        <w:t xml:space="preserve"> </w:t>
      </w:r>
      <w:r w:rsidR="003B0727" w:rsidRPr="00515843">
        <w:rPr>
          <w:sz w:val="28"/>
          <w:szCs w:val="28"/>
        </w:rPr>
        <w:t>quy định</w:t>
      </w:r>
      <w:r w:rsidRPr="00515843">
        <w:rPr>
          <w:sz w:val="28"/>
          <w:szCs w:val="28"/>
        </w:rPr>
        <w:t xml:space="preserve"> nội dung nêu trên trong lần sửa đổi, bổ sung toàn diện Luật Trật tự, an toàn giao thông đường bộ bảo đảm phù hợp với thực tiễn.</w:t>
      </w:r>
    </w:p>
    <w:p w14:paraId="52380C4E" w14:textId="4539944D" w:rsidR="00DF5D7A" w:rsidRPr="00515843" w:rsidRDefault="008D5340" w:rsidP="00D53B66">
      <w:pPr>
        <w:spacing w:after="120" w:line="257" w:lineRule="auto"/>
        <w:ind w:firstLine="720"/>
        <w:jc w:val="both"/>
        <w:rPr>
          <w:sz w:val="28"/>
          <w:szCs w:val="28"/>
        </w:rPr>
      </w:pPr>
      <w:r w:rsidRPr="00515843">
        <w:rPr>
          <w:i/>
          <w:iCs/>
          <w:spacing w:val="-4"/>
          <w:sz w:val="28"/>
          <w:szCs w:val="28"/>
        </w:rPr>
        <w:t>2.7.7.</w:t>
      </w:r>
      <w:r w:rsidRPr="00515843">
        <w:rPr>
          <w:spacing w:val="-4"/>
          <w:sz w:val="28"/>
          <w:szCs w:val="28"/>
        </w:rPr>
        <w:t xml:space="preserve"> </w:t>
      </w:r>
      <w:r w:rsidRPr="00515843">
        <w:rPr>
          <w:b/>
          <w:bCs/>
          <w:i/>
          <w:iCs/>
          <w:spacing w:val="-4"/>
          <w:sz w:val="28"/>
          <w:szCs w:val="28"/>
        </w:rPr>
        <w:t xml:space="preserve">Ý kiến đề nghị: </w:t>
      </w:r>
      <w:r w:rsidR="00DF5D7A" w:rsidRPr="00515843">
        <w:rPr>
          <w:sz w:val="28"/>
          <w:szCs w:val="28"/>
        </w:rPr>
        <w:t>bổ sung quy định</w:t>
      </w:r>
      <w:r w:rsidR="00DF5D7A" w:rsidRPr="00515843">
        <w:rPr>
          <w:sz w:val="28"/>
          <w:szCs w:val="28"/>
          <w:lang w:val="vi-VN"/>
        </w:rPr>
        <w:t>:</w:t>
      </w:r>
      <w:r w:rsidR="00DF5D7A" w:rsidRPr="00515843">
        <w:rPr>
          <w:sz w:val="28"/>
          <w:szCs w:val="28"/>
        </w:rPr>
        <w:t xml:space="preserve"> nơi vỉa hè nhỏ, xe ô tô phải đỗ giữa 2 nhà dân để trống một lối, nơi có vỉa hè rộng có thể đỗ xe liên tục nhưng cách một đoạn khoảng 20 mét </w:t>
      </w:r>
      <w:r w:rsidR="00DF5D7A" w:rsidRPr="00515843">
        <w:rPr>
          <w:sz w:val="28"/>
          <w:szCs w:val="28"/>
          <w:lang w:val="vi-VN"/>
        </w:rPr>
        <w:t>để</w:t>
      </w:r>
      <w:r w:rsidR="00DF5D7A" w:rsidRPr="00515843">
        <w:rPr>
          <w:sz w:val="28"/>
          <w:szCs w:val="28"/>
        </w:rPr>
        <w:t xml:space="preserve"> tạo một lối </w:t>
      </w:r>
      <w:r w:rsidR="00DF5D7A" w:rsidRPr="00515843">
        <w:rPr>
          <w:sz w:val="28"/>
          <w:szCs w:val="28"/>
          <w:lang w:val="vi-VN"/>
        </w:rPr>
        <w:t>đi lại</w:t>
      </w:r>
      <w:r w:rsidR="00DF5D7A" w:rsidRPr="00515843">
        <w:rPr>
          <w:sz w:val="28"/>
          <w:szCs w:val="28"/>
        </w:rPr>
        <w:t xml:space="preserve"> </w:t>
      </w:r>
      <w:r w:rsidR="00DF5D7A" w:rsidRPr="00515843">
        <w:rPr>
          <w:i/>
          <w:sz w:val="28"/>
          <w:szCs w:val="28"/>
        </w:rPr>
        <w:t>(01 ý kiến)</w:t>
      </w:r>
      <w:r w:rsidR="00DF5D7A" w:rsidRPr="00515843">
        <w:rPr>
          <w:sz w:val="28"/>
          <w:szCs w:val="28"/>
          <w:lang w:val="vi-VN"/>
        </w:rPr>
        <w:t>;</w:t>
      </w:r>
      <w:r w:rsidR="00DF5D7A" w:rsidRPr="00515843">
        <w:rPr>
          <w:sz w:val="28"/>
          <w:szCs w:val="28"/>
        </w:rPr>
        <w:t xml:space="preserve"> đề nghị bổ sung quy định về quyền của chủ nhà và người lái xe khi dừng, đỗ xe nơi công cộng mà trước cửa nhà dân </w:t>
      </w:r>
      <w:r w:rsidR="00DF5D7A" w:rsidRPr="00515843">
        <w:rPr>
          <w:i/>
          <w:sz w:val="28"/>
          <w:szCs w:val="28"/>
        </w:rPr>
        <w:t>(01 ý kiến)</w:t>
      </w:r>
      <w:r w:rsidR="00DF5D7A" w:rsidRPr="00515843">
        <w:rPr>
          <w:sz w:val="28"/>
          <w:szCs w:val="28"/>
          <w:lang w:val="vi-VN"/>
        </w:rPr>
        <w:t>.</w:t>
      </w:r>
    </w:p>
    <w:p w14:paraId="1159263A" w14:textId="2F263825" w:rsidR="00590420" w:rsidRPr="00515843" w:rsidRDefault="00D51BC5" w:rsidP="00D53B66">
      <w:pPr>
        <w:spacing w:after="120" w:line="257" w:lineRule="auto"/>
        <w:ind w:firstLine="720"/>
        <w:jc w:val="both"/>
        <w:rPr>
          <w:b/>
          <w:bCs/>
          <w:i/>
          <w:iCs/>
          <w:sz w:val="28"/>
          <w:szCs w:val="28"/>
        </w:rPr>
      </w:pPr>
      <w:r w:rsidRPr="00515843">
        <w:rPr>
          <w:b/>
          <w:bCs/>
          <w:i/>
          <w:iCs/>
          <w:sz w:val="28"/>
          <w:szCs w:val="28"/>
        </w:rPr>
        <w:t>Chính phủ xin làm rõ như sau:</w:t>
      </w:r>
    </w:p>
    <w:p w14:paraId="2C26228C" w14:textId="0F709FA7" w:rsidR="00D51BC5" w:rsidRPr="00515843" w:rsidRDefault="00D51BC5" w:rsidP="00D53B66">
      <w:pPr>
        <w:spacing w:after="120" w:line="257" w:lineRule="auto"/>
        <w:ind w:firstLine="720"/>
        <w:jc w:val="both"/>
        <w:rPr>
          <w:sz w:val="28"/>
          <w:szCs w:val="28"/>
        </w:rPr>
      </w:pPr>
      <w:r w:rsidRPr="00515843">
        <w:rPr>
          <w:sz w:val="28"/>
          <w:szCs w:val="28"/>
        </w:rPr>
        <w:t>Để định lượng vỉa hè rộng hay hẹp sẽ rất khó khăn,</w:t>
      </w:r>
      <w:r w:rsidR="008B2B63" w:rsidRPr="00515843">
        <w:rPr>
          <w:sz w:val="28"/>
          <w:szCs w:val="28"/>
        </w:rPr>
        <w:t xml:space="preserve"> Chính phủ sẽ chỉ đạo</w:t>
      </w:r>
      <w:r w:rsidRPr="00515843">
        <w:rPr>
          <w:sz w:val="28"/>
          <w:szCs w:val="28"/>
        </w:rPr>
        <w:t xml:space="preserve"> Bộ Công an tiếp tục phối hợp với Bộ Xây dựng nghiên cứu để có phương án sửa đổi, bổ sung cho phù hợp với tình hình thực tiễn. Việc dừng, đỗ xe tại các vị trí quy định đã được Điều 18 Luật Trật tự, an toàn giao thông đường bộ quy định cụ thể, lòng đường, vỉa hè được sử dụng với mục đích chung, không thuộc quyền sở hữu, sử dụng của riêng, tổ chức cá nhân. Trong trường hợp cụ thể có thể tổ chức các điểm dừng, đỗ hoặc cấm dừng, đỗ để đảm bảo hoạt động giao thông và quyền lợi của tổ chức, cá nhân</w:t>
      </w:r>
      <w:r w:rsidR="00723F2B" w:rsidRPr="00515843">
        <w:rPr>
          <w:sz w:val="28"/>
          <w:szCs w:val="28"/>
        </w:rPr>
        <w:t xml:space="preserve"> có liên quan</w:t>
      </w:r>
      <w:r w:rsidRPr="00515843">
        <w:rPr>
          <w:sz w:val="28"/>
          <w:szCs w:val="28"/>
        </w:rPr>
        <w:t>.</w:t>
      </w:r>
    </w:p>
    <w:p w14:paraId="4B3CDEAF" w14:textId="7163AB19" w:rsidR="00DF5D7A" w:rsidRPr="00515843" w:rsidRDefault="00FC474A" w:rsidP="00D53B66">
      <w:pPr>
        <w:spacing w:after="120" w:line="257" w:lineRule="auto"/>
        <w:ind w:firstLine="720"/>
        <w:jc w:val="both"/>
        <w:rPr>
          <w:sz w:val="28"/>
          <w:szCs w:val="28"/>
        </w:rPr>
      </w:pPr>
      <w:bookmarkStart w:id="40" w:name="_Hlk214372012"/>
      <w:r w:rsidRPr="00515843">
        <w:rPr>
          <w:i/>
          <w:iCs/>
          <w:spacing w:val="-4"/>
          <w:sz w:val="28"/>
          <w:szCs w:val="28"/>
        </w:rPr>
        <w:t>2.7.8.</w:t>
      </w:r>
      <w:r w:rsidRPr="00515843">
        <w:rPr>
          <w:spacing w:val="-4"/>
          <w:sz w:val="28"/>
          <w:szCs w:val="28"/>
        </w:rPr>
        <w:t xml:space="preserve"> </w:t>
      </w:r>
      <w:r w:rsidRPr="00515843">
        <w:rPr>
          <w:b/>
          <w:bCs/>
          <w:i/>
          <w:iCs/>
          <w:spacing w:val="-4"/>
          <w:sz w:val="28"/>
          <w:szCs w:val="28"/>
        </w:rPr>
        <w:t xml:space="preserve">Ý kiến đề nghị: </w:t>
      </w:r>
      <w:r w:rsidR="00DF5D7A" w:rsidRPr="00515843">
        <w:rPr>
          <w:sz w:val="28"/>
          <w:szCs w:val="28"/>
        </w:rPr>
        <w:t>khoản 3 Điều 10</w:t>
      </w:r>
      <w:r w:rsidR="00DF5D7A" w:rsidRPr="00515843">
        <w:rPr>
          <w:sz w:val="28"/>
          <w:szCs w:val="28"/>
          <w:lang w:val="vi-VN"/>
        </w:rPr>
        <w:t xml:space="preserve"> Luật hiện hành</w:t>
      </w:r>
      <w:r w:rsidR="00DF5D7A" w:rsidRPr="00515843">
        <w:rPr>
          <w:sz w:val="28"/>
          <w:szCs w:val="28"/>
        </w:rPr>
        <w:t xml:space="preserve"> </w:t>
      </w:r>
      <w:r w:rsidR="00DF5D7A" w:rsidRPr="00515843">
        <w:rPr>
          <w:sz w:val="28"/>
          <w:szCs w:val="28"/>
          <w:lang w:val="vi-VN"/>
        </w:rPr>
        <w:t>quy định về thiết bị an toàn cho trẻ dưới 10 tuổi và chiều cao dưới 1,35</w:t>
      </w:r>
      <w:r w:rsidR="00DF5D7A" w:rsidRPr="00515843">
        <w:rPr>
          <w:sz w:val="28"/>
          <w:szCs w:val="28"/>
        </w:rPr>
        <w:t xml:space="preserve"> </w:t>
      </w:r>
      <w:r w:rsidR="00DF5D7A" w:rsidRPr="00515843">
        <w:rPr>
          <w:sz w:val="28"/>
          <w:szCs w:val="28"/>
          <w:lang w:val="vi-VN"/>
        </w:rPr>
        <w:t>m</w:t>
      </w:r>
      <w:r w:rsidR="00DF5D7A" w:rsidRPr="00515843">
        <w:rPr>
          <w:sz w:val="28"/>
          <w:szCs w:val="28"/>
        </w:rPr>
        <w:t>ét</w:t>
      </w:r>
      <w:r w:rsidR="00DF5D7A" w:rsidRPr="00515843">
        <w:rPr>
          <w:sz w:val="28"/>
          <w:szCs w:val="28"/>
          <w:lang w:val="vi-VN"/>
        </w:rPr>
        <w:t xml:space="preserve"> </w:t>
      </w:r>
      <w:r w:rsidR="00DF5D7A" w:rsidRPr="00515843">
        <w:rPr>
          <w:sz w:val="28"/>
          <w:szCs w:val="28"/>
        </w:rPr>
        <w:t>khi ngồi trên xe</w:t>
      </w:r>
      <w:r w:rsidR="00DF5D7A" w:rsidRPr="00515843">
        <w:rPr>
          <w:sz w:val="28"/>
          <w:szCs w:val="28"/>
          <w:lang w:val="vi-VN"/>
        </w:rPr>
        <w:t xml:space="preserve"> </w:t>
      </w:r>
      <w:r w:rsidR="00DF5D7A" w:rsidRPr="00515843">
        <w:rPr>
          <w:sz w:val="28"/>
          <w:szCs w:val="28"/>
        </w:rPr>
        <w:t>(</w:t>
      </w:r>
      <w:r w:rsidR="00DF5D7A" w:rsidRPr="00515843">
        <w:rPr>
          <w:sz w:val="28"/>
          <w:szCs w:val="28"/>
          <w:lang w:val="vi-VN"/>
        </w:rPr>
        <w:t>khoản 3</w:t>
      </w:r>
      <w:r w:rsidR="00DF5D7A" w:rsidRPr="00515843">
        <w:rPr>
          <w:sz w:val="28"/>
          <w:szCs w:val="28"/>
        </w:rPr>
        <w:t xml:space="preserve">) </w:t>
      </w:r>
      <w:r w:rsidR="00DF5D7A" w:rsidRPr="00515843">
        <w:rPr>
          <w:sz w:val="28"/>
          <w:szCs w:val="28"/>
          <w:lang w:val="vi-VN"/>
        </w:rPr>
        <w:t xml:space="preserve">chỉ </w:t>
      </w:r>
      <w:r w:rsidR="00DF5D7A" w:rsidRPr="00515843">
        <w:rPr>
          <w:sz w:val="28"/>
          <w:szCs w:val="28"/>
        </w:rPr>
        <w:t xml:space="preserve">nên áp dụng đối với xe gia đình, xe chở người lưu thông trên cao tốc… </w:t>
      </w:r>
      <w:r w:rsidR="00DF5D7A" w:rsidRPr="00515843">
        <w:rPr>
          <w:sz w:val="28"/>
          <w:szCs w:val="28"/>
        </w:rPr>
        <w:lastRenderedPageBreak/>
        <w:t>đối với taxi, xe dịch vụ trong thành phố nên cân nhắc</w:t>
      </w:r>
      <w:r w:rsidR="00DF5D7A" w:rsidRPr="00515843">
        <w:rPr>
          <w:sz w:val="28"/>
          <w:szCs w:val="28"/>
          <w:lang w:val="vi-VN"/>
        </w:rPr>
        <w:t xml:space="preserve"> miễn trừ</w:t>
      </w:r>
      <w:r w:rsidR="00DF5D7A" w:rsidRPr="00515843">
        <w:rPr>
          <w:sz w:val="28"/>
          <w:szCs w:val="28"/>
        </w:rPr>
        <w:t xml:space="preserve"> để phù hợp với thực tiễn </w:t>
      </w:r>
      <w:r w:rsidR="00DF5D7A" w:rsidRPr="00515843">
        <w:rPr>
          <w:i/>
          <w:sz w:val="28"/>
          <w:szCs w:val="28"/>
        </w:rPr>
        <w:t>(0</w:t>
      </w:r>
      <w:r w:rsidR="00DF5D7A" w:rsidRPr="00515843">
        <w:rPr>
          <w:i/>
          <w:sz w:val="28"/>
          <w:szCs w:val="28"/>
          <w:lang w:val="vi-VN"/>
        </w:rPr>
        <w:t>2</w:t>
      </w:r>
      <w:r w:rsidR="00DF5D7A" w:rsidRPr="00515843">
        <w:rPr>
          <w:i/>
          <w:sz w:val="28"/>
          <w:szCs w:val="28"/>
        </w:rPr>
        <w:t xml:space="preserve"> ý kiến)</w:t>
      </w:r>
      <w:r w:rsidR="00DF5D7A" w:rsidRPr="00515843">
        <w:rPr>
          <w:sz w:val="28"/>
          <w:szCs w:val="28"/>
          <w:lang w:val="vi-VN"/>
        </w:rPr>
        <w:t>.</w:t>
      </w:r>
    </w:p>
    <w:p w14:paraId="2782E242" w14:textId="26A389A3" w:rsidR="000D671E" w:rsidRPr="00515843" w:rsidRDefault="000D671E" w:rsidP="00D53B66">
      <w:pPr>
        <w:spacing w:after="120" w:line="257" w:lineRule="auto"/>
        <w:ind w:firstLine="720"/>
        <w:jc w:val="both"/>
        <w:rPr>
          <w:sz w:val="28"/>
          <w:szCs w:val="28"/>
        </w:rPr>
      </w:pPr>
      <w:r w:rsidRPr="00515843">
        <w:rPr>
          <w:b/>
          <w:bCs/>
          <w:i/>
          <w:iCs/>
          <w:sz w:val="28"/>
          <w:szCs w:val="28"/>
        </w:rPr>
        <w:t>Tiếp thu ý kiến,</w:t>
      </w:r>
      <w:r w:rsidRPr="00515843">
        <w:rPr>
          <w:sz w:val="28"/>
          <w:szCs w:val="28"/>
        </w:rPr>
        <w:t xml:space="preserve"> </w:t>
      </w:r>
      <w:r w:rsidR="002C6A03" w:rsidRPr="00515843">
        <w:rPr>
          <w:sz w:val="28"/>
          <w:szCs w:val="28"/>
        </w:rPr>
        <w:t>Chính phủ đã chỉnh lý khoản 3 Điều 10 Luật Trật tự, an toàn giao thông đường bộ như sau: “Khi chở trẻ em dưới 10 tuổi và chiều cao dưới 1,35 mét trên xe ô tô không được cho trẻ em ngồi cùng hàng ghế với người lái xe, trừ loại xe ô tô chỉ có một hàng ghế; người lái xe phải sử dụng, hướng dẫn sử dụng thiết bị an toàn phù hợp cho trẻ em, trừ xe ô tô kinh doanh vận tải hành khách.”.</w:t>
      </w:r>
    </w:p>
    <w:bookmarkEnd w:id="40"/>
    <w:p w14:paraId="7937AAF3" w14:textId="7A0D2794" w:rsidR="00DF5D7A" w:rsidRPr="00515843" w:rsidRDefault="007A579C" w:rsidP="00D53B66">
      <w:pPr>
        <w:widowControl w:val="0"/>
        <w:tabs>
          <w:tab w:val="right" w:leader="dot" w:pos="8640"/>
        </w:tabs>
        <w:spacing w:after="120" w:line="257" w:lineRule="auto"/>
        <w:ind w:firstLine="720"/>
        <w:jc w:val="both"/>
        <w:rPr>
          <w:i/>
          <w:sz w:val="28"/>
          <w:szCs w:val="28"/>
        </w:rPr>
      </w:pPr>
      <w:r w:rsidRPr="00515843">
        <w:rPr>
          <w:i/>
          <w:iCs/>
          <w:spacing w:val="-4"/>
          <w:sz w:val="28"/>
          <w:szCs w:val="28"/>
        </w:rPr>
        <w:t>2.7.9.</w:t>
      </w:r>
      <w:r w:rsidRPr="00515843">
        <w:rPr>
          <w:spacing w:val="-4"/>
          <w:sz w:val="28"/>
          <w:szCs w:val="28"/>
        </w:rPr>
        <w:t xml:space="preserve"> </w:t>
      </w:r>
      <w:r w:rsidRPr="00515843">
        <w:rPr>
          <w:b/>
          <w:bCs/>
          <w:i/>
          <w:iCs/>
          <w:spacing w:val="-4"/>
          <w:sz w:val="28"/>
          <w:szCs w:val="28"/>
        </w:rPr>
        <w:t xml:space="preserve">Ý kiến đề nghị: </w:t>
      </w:r>
      <w:r w:rsidR="00DF5D7A" w:rsidRPr="00515843">
        <w:rPr>
          <w:sz w:val="28"/>
          <w:szCs w:val="28"/>
        </w:rPr>
        <w:t xml:space="preserve">bổ sung vào khoản 1 Điều 11 </w:t>
      </w:r>
      <w:r w:rsidR="00DF5D7A" w:rsidRPr="00515843">
        <w:rPr>
          <w:sz w:val="28"/>
          <w:szCs w:val="28"/>
          <w:lang w:val="vi-VN"/>
        </w:rPr>
        <w:t>Luật hiện hành</w:t>
      </w:r>
      <w:r w:rsidR="00DF5D7A" w:rsidRPr="00515843">
        <w:rPr>
          <w:sz w:val="28"/>
          <w:szCs w:val="28"/>
        </w:rPr>
        <w:t xml:space="preserve"> cụm từ </w:t>
      </w:r>
      <w:r w:rsidR="00DF5D7A" w:rsidRPr="00515843">
        <w:rPr>
          <w:iCs/>
          <w:sz w:val="28"/>
          <w:szCs w:val="28"/>
        </w:rPr>
        <w:t>“vạch sơn thể hiện biển báo hiệu đường bộ”</w:t>
      </w:r>
      <w:r w:rsidR="00DF5D7A" w:rsidRPr="00515843">
        <w:rPr>
          <w:sz w:val="28"/>
          <w:szCs w:val="28"/>
        </w:rPr>
        <w:t xml:space="preserve"> </w:t>
      </w:r>
      <w:r w:rsidR="00DF5D7A" w:rsidRPr="00515843">
        <w:rPr>
          <w:i/>
          <w:sz w:val="28"/>
          <w:szCs w:val="28"/>
        </w:rPr>
        <w:t>(01 ý kiến).</w:t>
      </w:r>
    </w:p>
    <w:p w14:paraId="4549BB0B" w14:textId="23171FFE" w:rsidR="006674FE" w:rsidRPr="00515843" w:rsidRDefault="006674FE" w:rsidP="00D53B66">
      <w:pPr>
        <w:widowControl w:val="0"/>
        <w:tabs>
          <w:tab w:val="right" w:leader="dot" w:pos="8640"/>
        </w:tabs>
        <w:spacing w:after="120" w:line="257" w:lineRule="auto"/>
        <w:ind w:firstLine="720"/>
        <w:jc w:val="both"/>
        <w:rPr>
          <w:b/>
          <w:bCs/>
          <w:i/>
          <w:sz w:val="28"/>
          <w:szCs w:val="28"/>
        </w:rPr>
      </w:pPr>
      <w:r w:rsidRPr="00515843">
        <w:rPr>
          <w:b/>
          <w:bCs/>
          <w:i/>
          <w:sz w:val="28"/>
          <w:szCs w:val="28"/>
        </w:rPr>
        <w:t>Chính phủ xin làm rõ như sau:</w:t>
      </w:r>
    </w:p>
    <w:p w14:paraId="479C2E25" w14:textId="073C9FB4" w:rsidR="006674FE" w:rsidRPr="00515843" w:rsidRDefault="006674FE" w:rsidP="00D53B66">
      <w:pPr>
        <w:widowControl w:val="0"/>
        <w:tabs>
          <w:tab w:val="right" w:leader="dot" w:pos="8640"/>
        </w:tabs>
        <w:spacing w:after="120" w:line="257" w:lineRule="auto"/>
        <w:ind w:firstLine="720"/>
        <w:jc w:val="both"/>
        <w:rPr>
          <w:sz w:val="28"/>
          <w:szCs w:val="28"/>
        </w:rPr>
      </w:pPr>
      <w:r w:rsidRPr="00515843">
        <w:rPr>
          <w:sz w:val="28"/>
          <w:szCs w:val="28"/>
        </w:rPr>
        <w:t>Vạch sơn thể hiện biển báo hiệu đường bộ là hình thức báo hiệu “dấu hiệu khác trên mặt đường” quy định tại khoản 1 Điều 11 “</w:t>
      </w:r>
      <w:r w:rsidR="00D878E7" w:rsidRPr="00515843">
        <w:rPr>
          <w:sz w:val="28"/>
          <w:szCs w:val="28"/>
        </w:rPr>
        <w:t>v</w:t>
      </w:r>
      <w:r w:rsidRPr="00515843">
        <w:rPr>
          <w:sz w:val="28"/>
          <w:szCs w:val="28"/>
        </w:rPr>
        <w:t>ạch kẻ đường và các dấu hiệu khác trên mặt đường”.</w:t>
      </w:r>
    </w:p>
    <w:p w14:paraId="67A62223" w14:textId="421632E4" w:rsidR="00DF5D7A" w:rsidRPr="00515843" w:rsidRDefault="00F10E68" w:rsidP="00D53B66">
      <w:pPr>
        <w:widowControl w:val="0"/>
        <w:tabs>
          <w:tab w:val="right" w:leader="dot" w:pos="8640"/>
        </w:tabs>
        <w:spacing w:after="120" w:line="257" w:lineRule="auto"/>
        <w:ind w:firstLine="720"/>
        <w:jc w:val="both"/>
        <w:rPr>
          <w:spacing w:val="-2"/>
          <w:sz w:val="28"/>
          <w:szCs w:val="28"/>
        </w:rPr>
      </w:pPr>
      <w:r w:rsidRPr="00515843">
        <w:rPr>
          <w:i/>
          <w:iCs/>
          <w:spacing w:val="-2"/>
          <w:sz w:val="28"/>
          <w:szCs w:val="28"/>
        </w:rPr>
        <w:t>2.7.10.</w:t>
      </w:r>
      <w:r w:rsidRPr="00515843">
        <w:rPr>
          <w:spacing w:val="-2"/>
          <w:sz w:val="28"/>
          <w:szCs w:val="28"/>
        </w:rPr>
        <w:t xml:space="preserve"> </w:t>
      </w:r>
      <w:r w:rsidRPr="00515843">
        <w:rPr>
          <w:b/>
          <w:bCs/>
          <w:i/>
          <w:iCs/>
          <w:spacing w:val="-2"/>
          <w:sz w:val="28"/>
          <w:szCs w:val="28"/>
        </w:rPr>
        <w:t xml:space="preserve">Ý kiến đề nghị: </w:t>
      </w:r>
      <w:r w:rsidR="00DF5D7A" w:rsidRPr="00515843">
        <w:rPr>
          <w:spacing w:val="-2"/>
          <w:sz w:val="28"/>
          <w:szCs w:val="28"/>
        </w:rPr>
        <w:t xml:space="preserve">Có ý kiến đề nghị nghiên cứu áp dụng phương pháp nhập làn luân phiên để giảm ùn tắc giao thông, theo đó chỉnh lý khoản 2 Điều 13 </w:t>
      </w:r>
      <w:r w:rsidR="00DF5D7A" w:rsidRPr="00515843">
        <w:rPr>
          <w:spacing w:val="-2"/>
          <w:sz w:val="28"/>
          <w:szCs w:val="28"/>
          <w:lang w:val="vi-VN"/>
        </w:rPr>
        <w:t>Luật hiện hành</w:t>
      </w:r>
      <w:r w:rsidR="00DF5D7A" w:rsidRPr="00515843">
        <w:rPr>
          <w:spacing w:val="-2"/>
          <w:sz w:val="28"/>
          <w:szCs w:val="28"/>
        </w:rPr>
        <w:t xml:space="preserve"> như sau: </w:t>
      </w:r>
      <w:r w:rsidR="00DF5D7A" w:rsidRPr="00515843">
        <w:rPr>
          <w:iCs/>
          <w:spacing w:val="-2"/>
          <w:sz w:val="28"/>
          <w:szCs w:val="28"/>
        </w:rPr>
        <w:t>“… Trường hợp giao thông đang ùn tắc, các phương tiện thực hiện nhập làn luân phiên theo hướng dẫn của người điều khiển giao thông hoặc biển báo điện tử hiển thị yêu cầu nhập làn xe luân phiên”</w:t>
      </w:r>
      <w:r w:rsidR="00DF5D7A" w:rsidRPr="00515843">
        <w:rPr>
          <w:spacing w:val="-2"/>
          <w:sz w:val="28"/>
          <w:szCs w:val="28"/>
        </w:rPr>
        <w:t xml:space="preserve"> </w:t>
      </w:r>
      <w:r w:rsidR="00DF5D7A" w:rsidRPr="00515843">
        <w:rPr>
          <w:i/>
          <w:spacing w:val="-2"/>
          <w:sz w:val="28"/>
          <w:szCs w:val="28"/>
        </w:rPr>
        <w:t>(0</w:t>
      </w:r>
      <w:r w:rsidR="00DF5D7A" w:rsidRPr="00515843">
        <w:rPr>
          <w:i/>
          <w:spacing w:val="-2"/>
          <w:sz w:val="28"/>
          <w:szCs w:val="28"/>
          <w:lang w:val="vi-VN"/>
        </w:rPr>
        <w:t>2</w:t>
      </w:r>
      <w:r w:rsidR="00DF5D7A" w:rsidRPr="00515843">
        <w:rPr>
          <w:i/>
          <w:spacing w:val="-2"/>
          <w:sz w:val="28"/>
          <w:szCs w:val="28"/>
        </w:rPr>
        <w:t xml:space="preserve"> ý kiến)</w:t>
      </w:r>
      <w:r w:rsidR="00DF5D7A" w:rsidRPr="00515843">
        <w:rPr>
          <w:spacing w:val="-2"/>
          <w:sz w:val="28"/>
          <w:szCs w:val="28"/>
        </w:rPr>
        <w:t xml:space="preserve">. </w:t>
      </w:r>
    </w:p>
    <w:p w14:paraId="0D25B3A4" w14:textId="7F0E691C" w:rsidR="00485155" w:rsidRPr="00515843" w:rsidRDefault="00485155" w:rsidP="00D53B66">
      <w:pPr>
        <w:widowControl w:val="0"/>
        <w:tabs>
          <w:tab w:val="right" w:leader="dot" w:pos="8640"/>
        </w:tabs>
        <w:spacing w:after="120" w:line="257" w:lineRule="auto"/>
        <w:ind w:firstLine="720"/>
        <w:jc w:val="both"/>
        <w:rPr>
          <w:b/>
          <w:bCs/>
          <w:i/>
          <w:iCs/>
          <w:sz w:val="28"/>
          <w:szCs w:val="28"/>
        </w:rPr>
      </w:pPr>
      <w:r w:rsidRPr="00515843">
        <w:rPr>
          <w:b/>
          <w:bCs/>
          <w:i/>
          <w:iCs/>
          <w:sz w:val="28"/>
          <w:szCs w:val="28"/>
        </w:rPr>
        <w:t>Chính phủ xin làm rõ như sau:</w:t>
      </w:r>
    </w:p>
    <w:p w14:paraId="3AE3AC50" w14:textId="150F1278" w:rsidR="00485155" w:rsidRPr="00515843" w:rsidRDefault="00485155" w:rsidP="00D53B66">
      <w:pPr>
        <w:widowControl w:val="0"/>
        <w:tabs>
          <w:tab w:val="right" w:leader="dot" w:pos="8640"/>
        </w:tabs>
        <w:spacing w:after="120" w:line="257" w:lineRule="auto"/>
        <w:ind w:firstLine="720"/>
        <w:jc w:val="both"/>
        <w:rPr>
          <w:spacing w:val="-2"/>
          <w:sz w:val="28"/>
          <w:szCs w:val="28"/>
        </w:rPr>
      </w:pPr>
      <w:r w:rsidRPr="00515843">
        <w:rPr>
          <w:sz w:val="28"/>
          <w:szCs w:val="28"/>
        </w:rPr>
        <w:t>Do thực trạng hạ tầng giao thông hiện nay chủ yếu một chiều đường có hai làn đường và mật độ giao thông lại cao nên việc bố trí 01 làn đường để vượt, nhập làn luân phiên là chưa phù hợp</w:t>
      </w:r>
      <w:r w:rsidR="00440EC9" w:rsidRPr="00515843">
        <w:rPr>
          <w:sz w:val="28"/>
          <w:szCs w:val="28"/>
        </w:rPr>
        <w:t>. Chính phủ sẽ chỉ đạo</w:t>
      </w:r>
      <w:r w:rsidRPr="00515843">
        <w:rPr>
          <w:sz w:val="28"/>
          <w:szCs w:val="28"/>
        </w:rPr>
        <w:t xml:space="preserve"> Bộ Công an tiếp tục phối hợp với Bộ Xây dựng nghiên cứu, chỉnh sửa khi điều kiện hạ tầng giao thông cho phép.</w:t>
      </w:r>
    </w:p>
    <w:p w14:paraId="6B788E46" w14:textId="7642B55A" w:rsidR="00DF5D7A" w:rsidRPr="00515843" w:rsidRDefault="00FB73FC" w:rsidP="00D53B66">
      <w:pPr>
        <w:spacing w:after="120" w:line="257" w:lineRule="auto"/>
        <w:ind w:firstLine="720"/>
        <w:jc w:val="both"/>
        <w:rPr>
          <w:sz w:val="28"/>
          <w:szCs w:val="28"/>
        </w:rPr>
      </w:pPr>
      <w:r w:rsidRPr="00515843">
        <w:rPr>
          <w:i/>
          <w:iCs/>
          <w:spacing w:val="-2"/>
          <w:sz w:val="28"/>
          <w:szCs w:val="28"/>
        </w:rPr>
        <w:t>2.7.1</w:t>
      </w:r>
      <w:r w:rsidR="00E152BC" w:rsidRPr="00515843">
        <w:rPr>
          <w:i/>
          <w:iCs/>
          <w:spacing w:val="-2"/>
          <w:sz w:val="28"/>
          <w:szCs w:val="28"/>
        </w:rPr>
        <w:t>1</w:t>
      </w:r>
      <w:r w:rsidRPr="00515843">
        <w:rPr>
          <w:i/>
          <w:iCs/>
          <w:spacing w:val="-2"/>
          <w:sz w:val="28"/>
          <w:szCs w:val="28"/>
        </w:rPr>
        <w:t>.</w:t>
      </w:r>
      <w:r w:rsidRPr="00515843">
        <w:rPr>
          <w:spacing w:val="-2"/>
          <w:sz w:val="28"/>
          <w:szCs w:val="28"/>
        </w:rPr>
        <w:t xml:space="preserve"> </w:t>
      </w:r>
      <w:r w:rsidR="0091401C" w:rsidRPr="00515843">
        <w:rPr>
          <w:b/>
          <w:bCs/>
          <w:i/>
          <w:iCs/>
          <w:spacing w:val="-2"/>
          <w:sz w:val="28"/>
          <w:szCs w:val="28"/>
        </w:rPr>
        <w:t xml:space="preserve">Ý kiến đề nghị: </w:t>
      </w:r>
      <w:r w:rsidR="00DF5D7A" w:rsidRPr="00515843">
        <w:rPr>
          <w:sz w:val="28"/>
          <w:szCs w:val="28"/>
        </w:rPr>
        <w:t>chỉnh sửa điểm a khoản 1 Điều 30</w:t>
      </w:r>
      <w:r w:rsidR="00DF5D7A" w:rsidRPr="00515843">
        <w:rPr>
          <w:sz w:val="28"/>
          <w:szCs w:val="28"/>
          <w:lang w:val="vi-VN"/>
        </w:rPr>
        <w:t xml:space="preserve"> Luật hiện hành</w:t>
      </w:r>
      <w:r w:rsidR="00DF5D7A" w:rsidRPr="00515843">
        <w:rPr>
          <w:sz w:val="28"/>
          <w:szCs w:val="28"/>
        </w:rPr>
        <w:t xml:space="preserve"> như sau </w:t>
      </w:r>
      <w:r w:rsidR="00DF5D7A" w:rsidRPr="00515843">
        <w:rPr>
          <w:sz w:val="28"/>
          <w:szCs w:val="28"/>
          <w:lang w:val="vi-VN"/>
        </w:rPr>
        <w:t>“N</w:t>
      </w:r>
      <w:r w:rsidR="00DF5D7A" w:rsidRPr="00515843">
        <w:rPr>
          <w:sz w:val="28"/>
          <w:szCs w:val="28"/>
        </w:rPr>
        <w:t>ơi không có vỉa hè, lề đường dành cho người đi bộ, người đi bộ phải đi sát mép đường bên trái theo chiều của mình và đi thành hàng một. Trường hợp người đi bộ đi theo đoàn có tổ chức thì thực hiện theo hướng dẫn của đoàn</w:t>
      </w:r>
      <w:r w:rsidR="00DF5D7A" w:rsidRPr="00515843">
        <w:rPr>
          <w:sz w:val="28"/>
          <w:szCs w:val="28"/>
          <w:lang w:val="vi-VN"/>
        </w:rPr>
        <w:t>”</w:t>
      </w:r>
      <w:r w:rsidR="00DF5D7A" w:rsidRPr="00515843">
        <w:rPr>
          <w:i/>
          <w:iCs/>
          <w:sz w:val="28"/>
          <w:szCs w:val="28"/>
        </w:rPr>
        <w:t xml:space="preserve"> </w:t>
      </w:r>
      <w:r w:rsidR="00DF5D7A" w:rsidRPr="00515843">
        <w:rPr>
          <w:i/>
          <w:sz w:val="28"/>
          <w:szCs w:val="28"/>
        </w:rPr>
        <w:t>(0</w:t>
      </w:r>
      <w:r w:rsidR="00DF5D7A" w:rsidRPr="00515843">
        <w:rPr>
          <w:i/>
          <w:sz w:val="28"/>
          <w:szCs w:val="28"/>
          <w:lang w:val="vi-VN"/>
        </w:rPr>
        <w:t>2</w:t>
      </w:r>
      <w:r w:rsidR="00DF5D7A" w:rsidRPr="00515843">
        <w:rPr>
          <w:i/>
          <w:sz w:val="28"/>
          <w:szCs w:val="28"/>
        </w:rPr>
        <w:t xml:space="preserve"> ý kiến)</w:t>
      </w:r>
      <w:r w:rsidR="00DF5D7A" w:rsidRPr="00515843">
        <w:rPr>
          <w:sz w:val="28"/>
          <w:szCs w:val="28"/>
          <w:lang w:val="vi-VN"/>
        </w:rPr>
        <w:t>.</w:t>
      </w:r>
    </w:p>
    <w:p w14:paraId="28F576BD" w14:textId="77777777" w:rsidR="00C50976" w:rsidRPr="00515843" w:rsidRDefault="00C50976" w:rsidP="00D53B66">
      <w:pPr>
        <w:widowControl w:val="0"/>
        <w:tabs>
          <w:tab w:val="right" w:leader="dot" w:pos="8640"/>
        </w:tabs>
        <w:spacing w:after="120" w:line="257" w:lineRule="auto"/>
        <w:ind w:firstLine="720"/>
        <w:jc w:val="both"/>
        <w:rPr>
          <w:b/>
          <w:bCs/>
          <w:i/>
          <w:iCs/>
          <w:sz w:val="28"/>
          <w:szCs w:val="28"/>
        </w:rPr>
      </w:pPr>
      <w:r w:rsidRPr="00515843">
        <w:rPr>
          <w:b/>
          <w:bCs/>
          <w:i/>
          <w:iCs/>
          <w:sz w:val="28"/>
          <w:szCs w:val="28"/>
        </w:rPr>
        <w:t>Chính phủ xin làm rõ như sau:</w:t>
      </w:r>
    </w:p>
    <w:p w14:paraId="4C34DAA9" w14:textId="14A1462D" w:rsidR="00113286" w:rsidRPr="00515843" w:rsidRDefault="00C50976" w:rsidP="00D53B66">
      <w:pPr>
        <w:spacing w:after="120" w:line="257" w:lineRule="auto"/>
        <w:ind w:firstLine="720"/>
        <w:jc w:val="both"/>
        <w:rPr>
          <w:sz w:val="28"/>
          <w:szCs w:val="28"/>
        </w:rPr>
      </w:pPr>
      <w:r w:rsidRPr="00515843">
        <w:rPr>
          <w:sz w:val="28"/>
          <w:szCs w:val="28"/>
        </w:rPr>
        <w:t>Nội dung đại biểu nêu đang được quy định cụ thể tại điểm a khoản 1 Điều 30 Luật Trật tự, an toàn giao thông đường bộ</w:t>
      </w:r>
      <w:r w:rsidR="00025893" w:rsidRPr="00515843">
        <w:rPr>
          <w:sz w:val="28"/>
          <w:szCs w:val="28"/>
        </w:rPr>
        <w:t xml:space="preserve"> như sau</w:t>
      </w:r>
      <w:r w:rsidRPr="00515843">
        <w:rPr>
          <w:sz w:val="28"/>
          <w:szCs w:val="28"/>
        </w:rPr>
        <w:t>: “Phải đi trên vỉa hè, lề đường, đường dành riêng cho người đi bộ; trường hợp đường không có vỉa hè, lề đường, đường dành riêng cho người đi bộ thì người đi bộ phải đi sát mép đường bên phải theo chiều đi của mình;”. Quy tắc này đã hình thành thói quen của người Việt Nam, để thay đổi quy tắc này cần phải nghiên cứu và có đánh giá tác động, tuyên truyền và lộ trình thực hiện cụ thể.</w:t>
      </w:r>
    </w:p>
    <w:p w14:paraId="0AF71369" w14:textId="66D58B11" w:rsidR="00DF5D7A" w:rsidRPr="00515843" w:rsidRDefault="00046327" w:rsidP="00DB0285">
      <w:pPr>
        <w:spacing w:after="100" w:line="257" w:lineRule="auto"/>
        <w:ind w:firstLine="720"/>
        <w:jc w:val="both"/>
        <w:rPr>
          <w:spacing w:val="-2"/>
          <w:sz w:val="28"/>
          <w:szCs w:val="28"/>
        </w:rPr>
      </w:pPr>
      <w:r w:rsidRPr="00515843">
        <w:rPr>
          <w:i/>
          <w:iCs/>
          <w:spacing w:val="-2"/>
          <w:sz w:val="28"/>
          <w:szCs w:val="28"/>
        </w:rPr>
        <w:lastRenderedPageBreak/>
        <w:t>2.7.12.</w:t>
      </w:r>
      <w:r w:rsidRPr="00515843">
        <w:rPr>
          <w:spacing w:val="-2"/>
          <w:sz w:val="28"/>
          <w:szCs w:val="28"/>
        </w:rPr>
        <w:t xml:space="preserve"> </w:t>
      </w:r>
      <w:r w:rsidRPr="00515843">
        <w:rPr>
          <w:b/>
          <w:bCs/>
          <w:i/>
          <w:iCs/>
          <w:spacing w:val="-2"/>
          <w:sz w:val="28"/>
          <w:szCs w:val="28"/>
        </w:rPr>
        <w:t xml:space="preserve">Ý kiến đề nghị: </w:t>
      </w:r>
      <w:r w:rsidRPr="00515843">
        <w:rPr>
          <w:spacing w:val="-2"/>
          <w:sz w:val="28"/>
          <w:szCs w:val="28"/>
        </w:rPr>
        <w:t>v</w:t>
      </w:r>
      <w:r w:rsidR="00DF5D7A" w:rsidRPr="00515843">
        <w:rPr>
          <w:spacing w:val="-2"/>
          <w:sz w:val="28"/>
          <w:szCs w:val="28"/>
        </w:rPr>
        <w:t>ề chứng nhận an toàn kỹ thuật và bảo vệ môi trường đối với xe cơ giới cải tạo</w:t>
      </w:r>
      <w:r w:rsidR="00E83434" w:rsidRPr="00515843">
        <w:rPr>
          <w:spacing w:val="-2"/>
          <w:sz w:val="28"/>
          <w:szCs w:val="28"/>
        </w:rPr>
        <w:t xml:space="preserve">, </w:t>
      </w:r>
      <w:r w:rsidR="00DF5D7A" w:rsidRPr="00515843">
        <w:rPr>
          <w:spacing w:val="-2"/>
          <w:sz w:val="28"/>
          <w:szCs w:val="28"/>
          <w:lang w:val="vi-VN"/>
        </w:rPr>
        <w:t xml:space="preserve">đề nghị </w:t>
      </w:r>
      <w:r w:rsidR="00DF5D7A" w:rsidRPr="00515843">
        <w:rPr>
          <w:spacing w:val="-2"/>
          <w:sz w:val="28"/>
          <w:szCs w:val="28"/>
        </w:rPr>
        <w:t xml:space="preserve">ban hành hướng dẫn cụ thể về nội dung này </w:t>
      </w:r>
      <w:r w:rsidR="00DF5D7A" w:rsidRPr="00515843">
        <w:rPr>
          <w:spacing w:val="-2"/>
          <w:sz w:val="28"/>
          <w:szCs w:val="28"/>
          <w:lang w:val="vi-VN"/>
        </w:rPr>
        <w:t>và không</w:t>
      </w:r>
      <w:r w:rsidR="00DF5D7A" w:rsidRPr="00515843">
        <w:rPr>
          <w:spacing w:val="-2"/>
          <w:sz w:val="28"/>
          <w:szCs w:val="28"/>
        </w:rPr>
        <w:t xml:space="preserve"> phát sinh thủ tục hành chính</w:t>
      </w:r>
      <w:r w:rsidR="00DF5D7A" w:rsidRPr="00515843">
        <w:rPr>
          <w:spacing w:val="-2"/>
          <w:sz w:val="28"/>
          <w:szCs w:val="28"/>
          <w:lang w:val="vi-VN"/>
        </w:rPr>
        <w:t xml:space="preserve">; </w:t>
      </w:r>
      <w:r w:rsidR="00DF5D7A" w:rsidRPr="00515843">
        <w:rPr>
          <w:spacing w:val="-2"/>
          <w:sz w:val="28"/>
          <w:szCs w:val="28"/>
        </w:rPr>
        <w:t xml:space="preserve">quy định kiểm định lưu động hoặc kiểm định tại chỗ </w:t>
      </w:r>
      <w:r w:rsidR="00DF5D7A" w:rsidRPr="00515843">
        <w:rPr>
          <w:spacing w:val="-2"/>
          <w:sz w:val="28"/>
          <w:szCs w:val="28"/>
          <w:lang w:val="vi-VN"/>
        </w:rPr>
        <w:t xml:space="preserve">đối với </w:t>
      </w:r>
      <w:r w:rsidR="00DF5D7A" w:rsidRPr="00515843">
        <w:rPr>
          <w:spacing w:val="-2"/>
          <w:sz w:val="28"/>
          <w:szCs w:val="28"/>
        </w:rPr>
        <w:t>địa bàn miền núi, vùng sâu, vùng xa tạo thuận lợi cho người dân</w:t>
      </w:r>
      <w:r w:rsidR="00DF5D7A" w:rsidRPr="00515843">
        <w:rPr>
          <w:spacing w:val="-2"/>
          <w:sz w:val="28"/>
          <w:szCs w:val="28"/>
          <w:lang w:val="vi-VN"/>
        </w:rPr>
        <w:t xml:space="preserve"> </w:t>
      </w:r>
      <w:r w:rsidR="00DF5D7A" w:rsidRPr="00515843">
        <w:rPr>
          <w:i/>
          <w:spacing w:val="-2"/>
          <w:sz w:val="28"/>
          <w:szCs w:val="28"/>
          <w:lang w:val="vi-VN"/>
        </w:rPr>
        <w:t>(01 ý kiến)</w:t>
      </w:r>
      <w:r w:rsidR="00DF5D7A" w:rsidRPr="00515843">
        <w:rPr>
          <w:spacing w:val="-2"/>
          <w:sz w:val="28"/>
          <w:szCs w:val="28"/>
          <w:lang w:val="vi-VN"/>
        </w:rPr>
        <w:t>.</w:t>
      </w:r>
    </w:p>
    <w:p w14:paraId="685BF0A8" w14:textId="77777777" w:rsidR="000571DD" w:rsidRPr="00515843" w:rsidRDefault="00CE36AD" w:rsidP="00DB0285">
      <w:pPr>
        <w:spacing w:after="100" w:line="257" w:lineRule="auto"/>
        <w:ind w:firstLine="720"/>
        <w:jc w:val="both"/>
        <w:rPr>
          <w:sz w:val="28"/>
          <w:szCs w:val="28"/>
        </w:rPr>
      </w:pPr>
      <w:r w:rsidRPr="00515843">
        <w:rPr>
          <w:b/>
          <w:bCs/>
          <w:i/>
          <w:iCs/>
          <w:sz w:val="28"/>
          <w:szCs w:val="28"/>
        </w:rPr>
        <w:t>Tiếp thu ý kiến,</w:t>
      </w:r>
      <w:r w:rsidRPr="00515843">
        <w:rPr>
          <w:sz w:val="28"/>
          <w:szCs w:val="28"/>
        </w:rPr>
        <w:t xml:space="preserve"> </w:t>
      </w:r>
      <w:r w:rsidR="00892A79" w:rsidRPr="00515843">
        <w:rPr>
          <w:sz w:val="28"/>
          <w:szCs w:val="28"/>
        </w:rPr>
        <w:t xml:space="preserve">Chính phủ đã chỉnh </w:t>
      </w:r>
      <w:r w:rsidR="002D3EF5" w:rsidRPr="00515843">
        <w:rPr>
          <w:sz w:val="28"/>
          <w:szCs w:val="28"/>
        </w:rPr>
        <w:t>lý</w:t>
      </w:r>
      <w:r w:rsidR="00892A79" w:rsidRPr="00515843">
        <w:rPr>
          <w:sz w:val="28"/>
          <w:szCs w:val="28"/>
        </w:rPr>
        <w:t xml:space="preserve"> khoản 4 Điều 42 Luật Trật tự, an toàn giao thông đường bộ theo hướng bổ sung thêm quy định về chứng nhận an toàn kỹ thuật và bảo vệ môi trường đối với xe cơ giới cải tạo, xe máy chuyên dùng cải tạo do đăng kiểm viên của cơ sở đăng kiểm thực hiện và được cơ sở đăng kiểm cấp giấy chứng nhận</w:t>
      </w:r>
      <w:r w:rsidR="000571DD" w:rsidRPr="00515843">
        <w:rPr>
          <w:sz w:val="28"/>
          <w:szCs w:val="28"/>
        </w:rPr>
        <w:t>.</w:t>
      </w:r>
    </w:p>
    <w:p w14:paraId="2E94E438" w14:textId="0CB6EB20" w:rsidR="00892A79" w:rsidRPr="00515843" w:rsidRDefault="000571DD" w:rsidP="00DB0285">
      <w:pPr>
        <w:spacing w:after="100" w:line="257" w:lineRule="auto"/>
        <w:ind w:firstLine="720"/>
        <w:jc w:val="both"/>
        <w:rPr>
          <w:sz w:val="28"/>
          <w:szCs w:val="28"/>
        </w:rPr>
      </w:pPr>
      <w:r w:rsidRPr="00515843">
        <w:rPr>
          <w:sz w:val="28"/>
          <w:szCs w:val="28"/>
        </w:rPr>
        <w:t>T</w:t>
      </w:r>
      <w:r w:rsidR="00892A79" w:rsidRPr="00515843">
        <w:rPr>
          <w:sz w:val="28"/>
          <w:szCs w:val="28"/>
        </w:rPr>
        <w:t>ại khoản 5 Điều 42 Luật Trật tự, an toàn giao thông đường bộ đã giao Bộ trưởng Bộ Giao thông vận tải (nay là Bộ trưởng Bộ Xây dựng) ban hành quy định về trình tự, thủ tục, quy chuẩn kỹ thuật quốc gia liên quan đến công tác kiểm định an toàn kỹ thuật và bảo vệ môi trường xe cơ giới, xe máy chuyên dùng. Để triển khai quy định này, Bộ trưởng Bộ Giao thông vận tải (nay là Bộ Xây dựng) đã ban hành Thông tư số 47/2024/TT-BGTVT ngày 15/11/2024</w:t>
      </w:r>
      <w:r w:rsidR="001513AE" w:rsidRPr="00515843">
        <w:rPr>
          <w:sz w:val="28"/>
          <w:szCs w:val="28"/>
        </w:rPr>
        <w:t xml:space="preserve"> quy định trình tự, thủ tục kiểm định, miễn kiểm định lần đầu cho xe cơ giới, xe máy chuyên dùng; trình tự, thủ tục chứng nhận an toàn kỹ thuật và bảo vệ môi trường đối với xe cơ giới cải tạo, xe máy chuyên dùng cải tạo; trình tự, thủ tục kiểm định khí thải xe mô tô, xe gắn máy</w:t>
      </w:r>
      <w:r w:rsidR="00892A79" w:rsidRPr="00515843">
        <w:rPr>
          <w:sz w:val="28"/>
          <w:szCs w:val="28"/>
        </w:rPr>
        <w:t>, trong đó khoản 2 Điều 4 đã quy định về việc kiểm định ngoài cơ sở đăng kiểm bao gồm: các trường hợp được kiểm định ngoài cơ sở đăng kiểm, yêu cầu về trang thiết bị, yêu cầu về đường sử dụng để kiểm tra hiệu quả phanh, trượt ngang… T</w:t>
      </w:r>
      <w:r w:rsidR="00924F99" w:rsidRPr="00515843">
        <w:rPr>
          <w:sz w:val="28"/>
          <w:szCs w:val="28"/>
        </w:rPr>
        <w:t>rong t</w:t>
      </w:r>
      <w:r w:rsidR="00892A79" w:rsidRPr="00515843">
        <w:rPr>
          <w:sz w:val="28"/>
          <w:szCs w:val="28"/>
        </w:rPr>
        <w:t>hời gian tới,</w:t>
      </w:r>
      <w:r w:rsidR="00924F99" w:rsidRPr="00515843">
        <w:rPr>
          <w:sz w:val="28"/>
          <w:szCs w:val="28"/>
        </w:rPr>
        <w:t xml:space="preserve"> Chính phủ sẽ chỉ đạo</w:t>
      </w:r>
      <w:r w:rsidR="00892A79" w:rsidRPr="00515843">
        <w:rPr>
          <w:sz w:val="28"/>
          <w:szCs w:val="28"/>
        </w:rPr>
        <w:t xml:space="preserve"> Bộ Công an phối hợp với Bộ Xây dựng để nghiên cứu, sửa đổi, bổ sung Thông tư số 47/2024/TT-BGTVT cho phù hợp.</w:t>
      </w:r>
    </w:p>
    <w:p w14:paraId="43B05FE9" w14:textId="36B4C267" w:rsidR="00DF5D7A" w:rsidRPr="00515843" w:rsidRDefault="00136386" w:rsidP="00DB0285">
      <w:pPr>
        <w:spacing w:after="100" w:line="257" w:lineRule="auto"/>
        <w:ind w:firstLine="720"/>
        <w:jc w:val="both"/>
        <w:rPr>
          <w:sz w:val="28"/>
          <w:szCs w:val="28"/>
        </w:rPr>
      </w:pPr>
      <w:r w:rsidRPr="00515843">
        <w:rPr>
          <w:b/>
          <w:bCs/>
          <w:sz w:val="28"/>
          <w:szCs w:val="28"/>
        </w:rPr>
        <w:t>2.</w:t>
      </w:r>
      <w:r w:rsidR="00DF5D7A" w:rsidRPr="00515843">
        <w:rPr>
          <w:b/>
          <w:bCs/>
          <w:sz w:val="28"/>
          <w:szCs w:val="28"/>
          <w:lang w:val="vi-VN"/>
        </w:rPr>
        <w:t>8</w:t>
      </w:r>
      <w:r w:rsidR="00DF5D7A" w:rsidRPr="00515843">
        <w:rPr>
          <w:b/>
          <w:bCs/>
          <w:sz w:val="28"/>
          <w:szCs w:val="28"/>
          <w:lang w:val="pt-BR"/>
        </w:rPr>
        <w:t xml:space="preserve">. </w:t>
      </w:r>
      <w:r w:rsidR="00DF5D7A" w:rsidRPr="00515843">
        <w:rPr>
          <w:b/>
          <w:bCs/>
          <w:sz w:val="28"/>
          <w:szCs w:val="28"/>
          <w:lang w:val="vi-VN"/>
        </w:rPr>
        <w:t>Về s</w:t>
      </w:r>
      <w:r w:rsidR="00DF5D7A" w:rsidRPr="00515843">
        <w:rPr>
          <w:b/>
          <w:bCs/>
          <w:sz w:val="28"/>
          <w:szCs w:val="28"/>
          <w:lang w:val="it-IT"/>
        </w:rPr>
        <w:t>ửa</w:t>
      </w:r>
      <w:r w:rsidR="00DF5D7A" w:rsidRPr="00515843">
        <w:rPr>
          <w:b/>
          <w:bCs/>
          <w:sz w:val="28"/>
          <w:szCs w:val="28"/>
          <w:lang w:val="pt-BR"/>
        </w:rPr>
        <w:t xml:space="preserve"> đổi, bổ sung một số điều của Luật Đường bộ </w:t>
      </w:r>
      <w:r w:rsidR="00DF5D7A" w:rsidRPr="00515843">
        <w:rPr>
          <w:b/>
          <w:bCs/>
          <w:sz w:val="28"/>
          <w:szCs w:val="28"/>
          <w:lang w:val="vi-VN"/>
        </w:rPr>
        <w:t>(</w:t>
      </w:r>
      <w:r w:rsidR="00DF5D7A" w:rsidRPr="00515843">
        <w:rPr>
          <w:b/>
          <w:bCs/>
          <w:sz w:val="28"/>
          <w:szCs w:val="28"/>
          <w:lang w:val="pt-BR"/>
        </w:rPr>
        <w:t>Điều 8</w:t>
      </w:r>
      <w:r w:rsidR="00DF5D7A" w:rsidRPr="00515843">
        <w:rPr>
          <w:b/>
          <w:bCs/>
          <w:sz w:val="28"/>
          <w:szCs w:val="28"/>
          <w:lang w:val="vi-VN"/>
        </w:rPr>
        <w:t>)</w:t>
      </w:r>
    </w:p>
    <w:p w14:paraId="605C5365" w14:textId="30ED060F" w:rsidR="00DF5D7A" w:rsidRPr="00515843" w:rsidRDefault="00816519" w:rsidP="00DB0285">
      <w:pPr>
        <w:pStyle w:val="Vnbnnidung0"/>
        <w:tabs>
          <w:tab w:val="left" w:pos="720"/>
        </w:tabs>
        <w:spacing w:line="257" w:lineRule="auto"/>
        <w:ind w:firstLine="720"/>
        <w:jc w:val="both"/>
        <w:rPr>
          <w:rStyle w:val="Vnbnnidung"/>
          <w:sz w:val="28"/>
          <w:szCs w:val="28"/>
        </w:rPr>
      </w:pPr>
      <w:r w:rsidRPr="00515843">
        <w:rPr>
          <w:rStyle w:val="Vnbnnidung"/>
          <w:b/>
          <w:bCs/>
          <w:i/>
          <w:iCs/>
          <w:sz w:val="28"/>
          <w:szCs w:val="28"/>
        </w:rPr>
        <w:t>2.8.1.</w:t>
      </w:r>
      <w:r w:rsidRPr="00515843">
        <w:rPr>
          <w:rStyle w:val="Vnbnnidung"/>
          <w:sz w:val="28"/>
          <w:szCs w:val="28"/>
        </w:rPr>
        <w:t xml:space="preserve"> </w:t>
      </w:r>
      <w:r w:rsidRPr="00515843">
        <w:rPr>
          <w:rStyle w:val="Vnbnnidung"/>
          <w:b/>
          <w:bCs/>
          <w:i/>
          <w:iCs/>
          <w:sz w:val="28"/>
          <w:szCs w:val="28"/>
        </w:rPr>
        <w:t>Ý kiến đề nghị:</w:t>
      </w:r>
      <w:r w:rsidRPr="00515843">
        <w:rPr>
          <w:rStyle w:val="Vnbnnidung"/>
          <w:sz w:val="28"/>
          <w:szCs w:val="28"/>
        </w:rPr>
        <w:t xml:space="preserve"> tại k</w:t>
      </w:r>
      <w:r w:rsidR="00DF5D7A" w:rsidRPr="00515843">
        <w:rPr>
          <w:rStyle w:val="Vnbnnidung"/>
          <w:sz w:val="28"/>
          <w:szCs w:val="28"/>
          <w:lang w:val="vi-VN"/>
        </w:rPr>
        <w:t>hoản 6</w:t>
      </w:r>
      <w:r w:rsidRPr="00515843">
        <w:rPr>
          <w:rStyle w:val="Vnbnnidung"/>
          <w:sz w:val="28"/>
          <w:szCs w:val="28"/>
        </w:rPr>
        <w:t xml:space="preserve">, </w:t>
      </w:r>
      <w:r w:rsidR="00DF5D7A" w:rsidRPr="00515843">
        <w:rPr>
          <w:rStyle w:val="Vnbnnidung"/>
          <w:sz w:val="28"/>
          <w:szCs w:val="28"/>
          <w:lang w:val="vi-VN"/>
        </w:rPr>
        <w:t>đ</w:t>
      </w:r>
      <w:r w:rsidR="00DF5D7A" w:rsidRPr="00515843">
        <w:rPr>
          <w:rStyle w:val="Vnbnnidung"/>
          <w:sz w:val="28"/>
          <w:szCs w:val="28"/>
        </w:rPr>
        <w:t xml:space="preserve">ề nghị </w:t>
      </w:r>
      <w:r w:rsidR="00DF5D7A" w:rsidRPr="00515843">
        <w:rPr>
          <w:rStyle w:val="Vnbnnidung"/>
          <w:sz w:val="28"/>
          <w:szCs w:val="28"/>
          <w:lang w:val="vi-VN"/>
        </w:rPr>
        <w:t xml:space="preserve">làm rõ địa bàn </w:t>
      </w:r>
      <w:r w:rsidR="00DF5D7A" w:rsidRPr="00515843">
        <w:rPr>
          <w:rStyle w:val="Vnbnnidung"/>
          <w:b/>
          <w:bCs/>
          <w:iCs/>
          <w:sz w:val="28"/>
          <w:szCs w:val="28"/>
          <w:lang w:val="vi-VN"/>
        </w:rPr>
        <w:t>cấp xã trở lên</w:t>
      </w:r>
      <w:r w:rsidR="00DF5D7A" w:rsidRPr="00515843">
        <w:rPr>
          <w:rStyle w:val="Vnbnnidung"/>
          <w:sz w:val="28"/>
          <w:szCs w:val="28"/>
          <w:lang w:val="vi-VN"/>
        </w:rPr>
        <w:t xml:space="preserve"> trong quy định </w:t>
      </w:r>
      <w:r w:rsidR="00DF5D7A" w:rsidRPr="00515843">
        <w:rPr>
          <w:rStyle w:val="Vnbnnidung"/>
          <w:iCs/>
          <w:sz w:val="28"/>
          <w:szCs w:val="28"/>
          <w:lang w:val="vi-VN"/>
        </w:rPr>
        <w:t>“bến xe phải được xây dựng tại các đô thị là trung tâm hành chính</w:t>
      </w:r>
      <w:r w:rsidR="00DF5D7A" w:rsidRPr="00515843">
        <w:rPr>
          <w:rStyle w:val="Vnbnnidung"/>
          <w:i/>
          <w:sz w:val="28"/>
          <w:szCs w:val="28"/>
          <w:lang w:val="vi-VN"/>
        </w:rPr>
        <w:t xml:space="preserve"> </w:t>
      </w:r>
      <w:r w:rsidR="00DF5D7A" w:rsidRPr="00515843">
        <w:rPr>
          <w:rStyle w:val="Vnbnnidung"/>
          <w:b/>
          <w:bCs/>
          <w:i/>
          <w:sz w:val="28"/>
          <w:szCs w:val="28"/>
          <w:lang w:val="vi-VN"/>
        </w:rPr>
        <w:t>cấp xã trở lên”</w:t>
      </w:r>
      <w:r w:rsidR="00DF5D7A" w:rsidRPr="00515843">
        <w:rPr>
          <w:rStyle w:val="Vnbnnidung"/>
          <w:bCs/>
          <w:i/>
          <w:sz w:val="28"/>
          <w:szCs w:val="28"/>
          <w:lang w:val="vi-VN"/>
        </w:rPr>
        <w:t xml:space="preserve"> </w:t>
      </w:r>
      <w:r w:rsidR="00DF5D7A" w:rsidRPr="00515843">
        <w:rPr>
          <w:i/>
          <w:spacing w:val="-2"/>
          <w:sz w:val="28"/>
          <w:szCs w:val="28"/>
          <w:lang w:val="vi-VN"/>
        </w:rPr>
        <w:t>(01 ý kiến)</w:t>
      </w:r>
      <w:r w:rsidR="00DF5D7A" w:rsidRPr="00515843">
        <w:rPr>
          <w:rStyle w:val="Vnbnnidung"/>
          <w:sz w:val="28"/>
          <w:szCs w:val="28"/>
          <w:lang w:val="vi-VN"/>
        </w:rPr>
        <w:t>.</w:t>
      </w:r>
    </w:p>
    <w:p w14:paraId="77013233" w14:textId="014AF042" w:rsidR="00EB4DEE" w:rsidRPr="00515843" w:rsidRDefault="00EB4DEE" w:rsidP="00DB0285">
      <w:pPr>
        <w:pStyle w:val="Vnbnnidung0"/>
        <w:tabs>
          <w:tab w:val="left" w:pos="720"/>
        </w:tabs>
        <w:spacing w:line="257" w:lineRule="auto"/>
        <w:ind w:firstLine="720"/>
        <w:jc w:val="both"/>
        <w:rPr>
          <w:spacing w:val="2"/>
          <w:sz w:val="28"/>
          <w:szCs w:val="28"/>
        </w:rPr>
      </w:pPr>
      <w:r w:rsidRPr="00515843">
        <w:rPr>
          <w:b/>
          <w:bCs/>
          <w:i/>
          <w:iCs/>
          <w:spacing w:val="2"/>
          <w:sz w:val="28"/>
          <w:szCs w:val="28"/>
          <w:lang w:val="vi-VN"/>
        </w:rPr>
        <w:t>Tiếp thu ý kiến</w:t>
      </w:r>
      <w:r w:rsidRPr="00515843">
        <w:rPr>
          <w:b/>
          <w:bCs/>
          <w:i/>
          <w:iCs/>
          <w:spacing w:val="2"/>
          <w:sz w:val="28"/>
          <w:szCs w:val="28"/>
        </w:rPr>
        <w:t>,</w:t>
      </w:r>
      <w:r w:rsidRPr="00515843">
        <w:rPr>
          <w:spacing w:val="2"/>
          <w:sz w:val="28"/>
          <w:szCs w:val="28"/>
          <w:lang w:val="vi-VN"/>
        </w:rPr>
        <w:t xml:space="preserve"> </w:t>
      </w:r>
      <w:r w:rsidRPr="00515843">
        <w:rPr>
          <w:spacing w:val="2"/>
          <w:sz w:val="28"/>
          <w:szCs w:val="28"/>
        </w:rPr>
        <w:t xml:space="preserve">Chính phủ đã </w:t>
      </w:r>
      <w:r w:rsidRPr="00515843">
        <w:rPr>
          <w:spacing w:val="2"/>
          <w:sz w:val="28"/>
          <w:szCs w:val="28"/>
          <w:lang w:val="vi-VN"/>
        </w:rPr>
        <w:t>chỉnh lý dự thảo</w:t>
      </w:r>
      <w:r w:rsidRPr="00515843">
        <w:rPr>
          <w:spacing w:val="2"/>
          <w:sz w:val="28"/>
          <w:szCs w:val="28"/>
        </w:rPr>
        <w:t xml:space="preserve"> Luật</w:t>
      </w:r>
      <w:r w:rsidRPr="00515843">
        <w:rPr>
          <w:spacing w:val="2"/>
          <w:sz w:val="28"/>
          <w:szCs w:val="28"/>
          <w:lang w:val="vi-VN"/>
        </w:rPr>
        <w:t xml:space="preserve">, theo đó không quy định về </w:t>
      </w:r>
      <w:r w:rsidRPr="00515843">
        <w:rPr>
          <w:rStyle w:val="Vnbnnidung"/>
          <w:iCs/>
          <w:spacing w:val="2"/>
          <w:sz w:val="28"/>
          <w:szCs w:val="28"/>
          <w:lang w:val="vi-VN"/>
        </w:rPr>
        <w:t xml:space="preserve">trung tâm hành chính </w:t>
      </w:r>
      <w:r w:rsidRPr="00515843">
        <w:rPr>
          <w:rStyle w:val="Vnbnnidung"/>
          <w:b/>
          <w:bCs/>
          <w:iCs/>
          <w:spacing w:val="2"/>
          <w:sz w:val="28"/>
          <w:szCs w:val="28"/>
          <w:lang w:val="vi-VN"/>
        </w:rPr>
        <w:t>cấp xã</w:t>
      </w:r>
      <w:r w:rsidRPr="00515843">
        <w:rPr>
          <w:rStyle w:val="Vnbnnidung"/>
          <w:b/>
          <w:bCs/>
          <w:spacing w:val="2"/>
          <w:sz w:val="28"/>
          <w:szCs w:val="28"/>
          <w:lang w:val="vi-VN"/>
        </w:rPr>
        <w:t xml:space="preserve">, </w:t>
      </w:r>
      <w:r w:rsidRPr="00515843">
        <w:rPr>
          <w:rStyle w:val="Vnbnnidung"/>
          <w:bCs/>
          <w:spacing w:val="2"/>
          <w:sz w:val="28"/>
          <w:szCs w:val="28"/>
          <w:lang w:val="vi-VN"/>
        </w:rPr>
        <w:t>chỉ quy định mang tính bao quát chung, cụ thể</w:t>
      </w:r>
      <w:r w:rsidR="00915933" w:rsidRPr="00515843">
        <w:rPr>
          <w:rStyle w:val="Vnbnnidung"/>
          <w:bCs/>
          <w:spacing w:val="2"/>
          <w:sz w:val="28"/>
          <w:szCs w:val="28"/>
        </w:rPr>
        <w:t xml:space="preserve">: </w:t>
      </w:r>
      <w:r w:rsidR="002B43BF" w:rsidRPr="00515843">
        <w:rPr>
          <w:spacing w:val="2"/>
          <w:sz w:val="28"/>
          <w:szCs w:val="28"/>
          <w:lang w:val="vi-VN"/>
        </w:rPr>
        <w:t>“</w:t>
      </w:r>
      <w:r w:rsidR="002B43BF" w:rsidRPr="00515843">
        <w:rPr>
          <w:spacing w:val="2"/>
          <w:sz w:val="28"/>
          <w:szCs w:val="28"/>
        </w:rPr>
        <w:t xml:space="preserve">a) Bến xe </w:t>
      </w:r>
      <w:r w:rsidR="002B43BF" w:rsidRPr="00515843">
        <w:rPr>
          <w:strike/>
          <w:spacing w:val="2"/>
          <w:sz w:val="28"/>
          <w:szCs w:val="28"/>
        </w:rPr>
        <w:t>phải</w:t>
      </w:r>
      <w:r w:rsidR="002B43BF" w:rsidRPr="00515843">
        <w:rPr>
          <w:spacing w:val="2"/>
          <w:sz w:val="28"/>
          <w:szCs w:val="28"/>
        </w:rPr>
        <w:t xml:space="preserve"> được xây dựng tại các đô thị </w:t>
      </w:r>
      <w:r w:rsidR="002B43BF" w:rsidRPr="00515843">
        <w:rPr>
          <w:strike/>
          <w:spacing w:val="2"/>
          <w:sz w:val="28"/>
          <w:szCs w:val="28"/>
        </w:rPr>
        <w:t>là trung tâm hành chính cấp</w:t>
      </w:r>
      <w:r w:rsidR="002B43BF" w:rsidRPr="00515843">
        <w:rPr>
          <w:strike/>
          <w:spacing w:val="2"/>
          <w:sz w:val="28"/>
          <w:szCs w:val="28"/>
          <w:lang w:val="vi-VN"/>
        </w:rPr>
        <w:t xml:space="preserve"> </w:t>
      </w:r>
      <w:r w:rsidR="002B43BF" w:rsidRPr="00515843">
        <w:rPr>
          <w:b/>
          <w:i/>
          <w:strike/>
          <w:spacing w:val="2"/>
          <w:sz w:val="28"/>
          <w:szCs w:val="28"/>
          <w:lang w:val="vi-VN"/>
        </w:rPr>
        <w:t>xã</w:t>
      </w:r>
      <w:r w:rsidR="002B43BF" w:rsidRPr="00515843">
        <w:rPr>
          <w:strike/>
          <w:spacing w:val="2"/>
          <w:sz w:val="28"/>
          <w:szCs w:val="28"/>
        </w:rPr>
        <w:t xml:space="preserve"> huyện trở lên</w:t>
      </w:r>
      <w:r w:rsidR="002B43BF" w:rsidRPr="00515843">
        <w:rPr>
          <w:spacing w:val="2"/>
          <w:sz w:val="28"/>
          <w:szCs w:val="28"/>
        </w:rPr>
        <w:t xml:space="preserve"> và các khu vực cần thiết khác để phục vụ vận tải hành khách công cộng;</w:t>
      </w:r>
      <w:r w:rsidR="001B2C98" w:rsidRPr="00515843">
        <w:rPr>
          <w:spacing w:val="2"/>
          <w:sz w:val="28"/>
          <w:szCs w:val="28"/>
        </w:rPr>
        <w:t>”.</w:t>
      </w:r>
    </w:p>
    <w:p w14:paraId="50F83D28" w14:textId="5809E1D3" w:rsidR="00DF5D7A" w:rsidRPr="00515843" w:rsidRDefault="008867DE" w:rsidP="00DB0285">
      <w:pPr>
        <w:widowControl w:val="0"/>
        <w:tabs>
          <w:tab w:val="right" w:leader="dot" w:pos="8640"/>
        </w:tabs>
        <w:spacing w:after="100" w:line="257" w:lineRule="auto"/>
        <w:ind w:firstLine="720"/>
        <w:jc w:val="both"/>
        <w:rPr>
          <w:sz w:val="28"/>
          <w:szCs w:val="28"/>
        </w:rPr>
      </w:pPr>
      <w:r w:rsidRPr="00515843">
        <w:rPr>
          <w:rStyle w:val="Vnbnnidung"/>
          <w:rFonts w:eastAsia="Calibri"/>
          <w:b/>
          <w:bCs/>
          <w:i/>
          <w:iCs/>
          <w:sz w:val="28"/>
          <w:szCs w:val="28"/>
        </w:rPr>
        <w:t>2.8.2.</w:t>
      </w:r>
      <w:r w:rsidRPr="00515843">
        <w:rPr>
          <w:rStyle w:val="Vnbnnidung"/>
          <w:rFonts w:eastAsia="Calibri"/>
          <w:sz w:val="28"/>
          <w:szCs w:val="28"/>
        </w:rPr>
        <w:t xml:space="preserve"> </w:t>
      </w:r>
      <w:r w:rsidRPr="00515843">
        <w:rPr>
          <w:rStyle w:val="Vnbnnidung"/>
          <w:rFonts w:eastAsia="Calibri"/>
          <w:b/>
          <w:bCs/>
          <w:i/>
          <w:iCs/>
          <w:sz w:val="28"/>
          <w:szCs w:val="28"/>
        </w:rPr>
        <w:t>Ý kiến đề nghị:</w:t>
      </w:r>
      <w:r w:rsidRPr="00515843">
        <w:rPr>
          <w:rStyle w:val="Vnbnnidung"/>
          <w:rFonts w:eastAsia="Calibri"/>
          <w:sz w:val="28"/>
          <w:szCs w:val="28"/>
        </w:rPr>
        <w:t xml:space="preserve"> </w:t>
      </w:r>
      <w:r w:rsidR="00DF5D7A" w:rsidRPr="00515843">
        <w:rPr>
          <w:sz w:val="28"/>
          <w:szCs w:val="28"/>
        </w:rPr>
        <w:t xml:space="preserve">rà soát quy định của Luật hiện hành về tốc độ của làn đường, quy định về làn xe, tín hiệu đèn giao thông, trình tự ưu tiên để bảo đảm thuận lợi </w:t>
      </w:r>
      <w:r w:rsidR="00DF5D7A" w:rsidRPr="00515843">
        <w:rPr>
          <w:sz w:val="28"/>
          <w:szCs w:val="28"/>
          <w:lang w:val="vi-VN"/>
        </w:rPr>
        <w:t>trong</w:t>
      </w:r>
      <w:r w:rsidR="00DF5D7A" w:rsidRPr="00515843">
        <w:rPr>
          <w:sz w:val="28"/>
          <w:szCs w:val="28"/>
        </w:rPr>
        <w:t xml:space="preserve"> lưu thông </w:t>
      </w:r>
      <w:r w:rsidR="00DF5D7A" w:rsidRPr="00515843">
        <w:rPr>
          <w:i/>
          <w:sz w:val="28"/>
          <w:szCs w:val="28"/>
        </w:rPr>
        <w:t>(01 ý kiến)</w:t>
      </w:r>
      <w:r w:rsidR="00DF5D7A" w:rsidRPr="00515843">
        <w:rPr>
          <w:sz w:val="28"/>
          <w:szCs w:val="28"/>
        </w:rPr>
        <w:t>.</w:t>
      </w:r>
    </w:p>
    <w:p w14:paraId="11F5DFE9" w14:textId="35720C6A" w:rsidR="008867DE" w:rsidRPr="00515843" w:rsidRDefault="00303568" w:rsidP="00DB0285">
      <w:pPr>
        <w:widowControl w:val="0"/>
        <w:tabs>
          <w:tab w:val="right" w:leader="dot" w:pos="8640"/>
        </w:tabs>
        <w:spacing w:after="100" w:line="257" w:lineRule="auto"/>
        <w:ind w:firstLine="720"/>
        <w:jc w:val="both"/>
        <w:rPr>
          <w:b/>
          <w:i/>
          <w:sz w:val="28"/>
          <w:szCs w:val="28"/>
        </w:rPr>
      </w:pPr>
      <w:r w:rsidRPr="00515843">
        <w:rPr>
          <w:b/>
          <w:i/>
          <w:sz w:val="28"/>
          <w:szCs w:val="28"/>
        </w:rPr>
        <w:t>Chính phủ</w:t>
      </w:r>
      <w:r w:rsidR="008867DE" w:rsidRPr="00515843">
        <w:rPr>
          <w:b/>
          <w:i/>
          <w:sz w:val="28"/>
          <w:szCs w:val="28"/>
        </w:rPr>
        <w:t xml:space="preserve"> xin làm rõ như sau:</w:t>
      </w:r>
    </w:p>
    <w:p w14:paraId="1F880C26" w14:textId="67E90770" w:rsidR="008867DE" w:rsidRPr="00515843" w:rsidRDefault="00303568" w:rsidP="00DB0285">
      <w:pPr>
        <w:widowControl w:val="0"/>
        <w:tabs>
          <w:tab w:val="right" w:leader="dot" w:pos="8640"/>
        </w:tabs>
        <w:spacing w:after="100" w:line="257" w:lineRule="auto"/>
        <w:ind w:firstLine="720"/>
        <w:jc w:val="both"/>
        <w:rPr>
          <w:sz w:val="28"/>
          <w:szCs w:val="28"/>
        </w:rPr>
      </w:pPr>
      <w:r w:rsidRPr="00515843">
        <w:rPr>
          <w:sz w:val="28"/>
          <w:szCs w:val="28"/>
          <w:lang w:val="vi-VN"/>
        </w:rPr>
        <w:t xml:space="preserve">Các nội dung liên quan đến tốc độ của làn đường, quy định về làn xe, tín hiệu đèn giao thông, trình tự ưu tiên để bảo đảm thuận lợi trong lưu thông hiện </w:t>
      </w:r>
      <w:r w:rsidRPr="00515843">
        <w:rPr>
          <w:sz w:val="28"/>
          <w:szCs w:val="28"/>
          <w:lang w:val="vi-VN"/>
        </w:rPr>
        <w:lastRenderedPageBreak/>
        <w:t xml:space="preserve">đã được quy định tại </w:t>
      </w:r>
      <w:r w:rsidRPr="00515843">
        <w:rPr>
          <w:sz w:val="28"/>
          <w:szCs w:val="28"/>
        </w:rPr>
        <w:t>C</w:t>
      </w:r>
      <w:r w:rsidRPr="00515843">
        <w:rPr>
          <w:sz w:val="28"/>
          <w:szCs w:val="28"/>
          <w:lang w:val="vi-VN"/>
        </w:rPr>
        <w:t>hương II</w:t>
      </w:r>
      <w:r w:rsidRPr="00515843">
        <w:rPr>
          <w:sz w:val="28"/>
          <w:szCs w:val="28"/>
        </w:rPr>
        <w:t xml:space="preserve"> về</w:t>
      </w:r>
      <w:r w:rsidRPr="00515843">
        <w:rPr>
          <w:sz w:val="28"/>
          <w:szCs w:val="28"/>
          <w:lang w:val="vi-VN"/>
        </w:rPr>
        <w:t xml:space="preserve"> Quy tắc giao thông đường bộ của Luật Trật tự, an toàn giao thông đường bộ năm 2024, đồng thời giao trách nhiệm cho Bộ trưởng Bộ Xây dựng </w:t>
      </w:r>
      <w:bookmarkStart w:id="41" w:name="khoan_13_11"/>
      <w:r w:rsidRPr="00515843">
        <w:rPr>
          <w:sz w:val="28"/>
          <w:szCs w:val="28"/>
          <w:lang w:val="vi-VN"/>
        </w:rPr>
        <w:t xml:space="preserve">ban hành </w:t>
      </w:r>
      <w:r w:rsidRPr="00515843">
        <w:rPr>
          <w:sz w:val="28"/>
          <w:szCs w:val="28"/>
        </w:rPr>
        <w:t>q</w:t>
      </w:r>
      <w:r w:rsidRPr="00515843">
        <w:rPr>
          <w:sz w:val="28"/>
          <w:szCs w:val="28"/>
          <w:lang w:val="vi-VN"/>
        </w:rPr>
        <w:t xml:space="preserve">uy chuẩn kỹ thuật quốc gia về báo hiệu đường bộ, </w:t>
      </w:r>
      <w:bookmarkEnd w:id="41"/>
      <w:r w:rsidRPr="00515843">
        <w:rPr>
          <w:sz w:val="28"/>
          <w:szCs w:val="28"/>
          <w:lang w:val="vi-VN"/>
        </w:rPr>
        <w:t>quy định chi tiết về tốc độ để cụ thể hoá các nội dung này.</w:t>
      </w:r>
    </w:p>
    <w:p w14:paraId="5E4EFDD9" w14:textId="579EF7A1" w:rsidR="00DF5D7A" w:rsidRPr="00515843" w:rsidRDefault="00A146D9" w:rsidP="00DB0285">
      <w:pPr>
        <w:spacing w:after="100" w:line="257" w:lineRule="auto"/>
        <w:ind w:firstLine="720"/>
        <w:jc w:val="both"/>
        <w:rPr>
          <w:i/>
          <w:sz w:val="28"/>
          <w:szCs w:val="28"/>
        </w:rPr>
      </w:pPr>
      <w:r w:rsidRPr="00515843">
        <w:rPr>
          <w:rStyle w:val="Vnbnnidung"/>
          <w:rFonts w:eastAsia="Calibri"/>
          <w:b/>
          <w:bCs/>
          <w:i/>
          <w:iCs/>
          <w:sz w:val="28"/>
          <w:szCs w:val="28"/>
        </w:rPr>
        <w:t>2.8.3.</w:t>
      </w:r>
      <w:r w:rsidRPr="00515843">
        <w:rPr>
          <w:rStyle w:val="Vnbnnidung"/>
          <w:rFonts w:eastAsia="Calibri"/>
          <w:sz w:val="28"/>
          <w:szCs w:val="28"/>
        </w:rPr>
        <w:t xml:space="preserve"> </w:t>
      </w:r>
      <w:r w:rsidRPr="00515843">
        <w:rPr>
          <w:rStyle w:val="Vnbnnidung"/>
          <w:rFonts w:eastAsia="Calibri"/>
          <w:b/>
          <w:bCs/>
          <w:i/>
          <w:iCs/>
          <w:sz w:val="28"/>
          <w:szCs w:val="28"/>
        </w:rPr>
        <w:t>Ý kiến đề nghị:</w:t>
      </w:r>
      <w:r w:rsidRPr="00515843">
        <w:rPr>
          <w:rStyle w:val="Vnbnnidung"/>
          <w:rFonts w:eastAsia="Calibri"/>
          <w:sz w:val="28"/>
          <w:szCs w:val="28"/>
        </w:rPr>
        <w:t xml:space="preserve"> </w:t>
      </w:r>
      <w:r w:rsidR="00DF5D7A" w:rsidRPr="00515843">
        <w:rPr>
          <w:sz w:val="28"/>
          <w:szCs w:val="28"/>
        </w:rPr>
        <w:t xml:space="preserve">nghiên cứu bổ sung thẩm quyền Bộ trưởng </w:t>
      </w:r>
      <w:r w:rsidR="00DF5D7A" w:rsidRPr="00515843">
        <w:rPr>
          <w:sz w:val="28"/>
          <w:szCs w:val="28"/>
          <w:lang w:val="vi-VN"/>
        </w:rPr>
        <w:t>Bộ Xây dựng</w:t>
      </w:r>
      <w:r w:rsidR="00DF5D7A" w:rsidRPr="00515843">
        <w:rPr>
          <w:sz w:val="28"/>
          <w:szCs w:val="28"/>
        </w:rPr>
        <w:t xml:space="preserve"> được sửa đổi, ban hành quy chuẩn riêng lẻ </w:t>
      </w:r>
      <w:r w:rsidR="00DF5D7A" w:rsidRPr="00515843">
        <w:rPr>
          <w:sz w:val="28"/>
          <w:szCs w:val="28"/>
          <w:lang w:val="vi-VN"/>
        </w:rPr>
        <w:t xml:space="preserve">về </w:t>
      </w:r>
      <w:r w:rsidR="00DF5D7A" w:rsidRPr="00515843">
        <w:rPr>
          <w:sz w:val="28"/>
          <w:szCs w:val="28"/>
        </w:rPr>
        <w:t xml:space="preserve">biển báo đường bộ (biển hướng dẫn lên đường cao tốc, cảnh báo độ sâu trong trường hợp đường bị ngập lụt, biển báo tạm thời để phân biệt với biển báo thông thường, biển báo bằng vạch sơn) khi chưa sửa đổi, bổ sung Quy chuẩn kỹ thuật quốc gia về báo hiệu đường bộ 41:2024/BGTVT ban hành kèm theo Thông tư 51/2024/TT-BGTVT ngày 15/11/2024 </w:t>
      </w:r>
      <w:r w:rsidR="00DF5D7A" w:rsidRPr="00515843">
        <w:rPr>
          <w:i/>
          <w:sz w:val="28"/>
          <w:szCs w:val="28"/>
        </w:rPr>
        <w:t>(01 ý kiến)</w:t>
      </w:r>
      <w:r w:rsidR="00DF5D7A" w:rsidRPr="00515843">
        <w:rPr>
          <w:sz w:val="28"/>
          <w:szCs w:val="28"/>
          <w:lang w:val="vi-VN"/>
        </w:rPr>
        <w:t xml:space="preserve">; </w:t>
      </w:r>
      <w:r w:rsidR="00DF5D7A" w:rsidRPr="00515843">
        <w:rPr>
          <w:sz w:val="28"/>
          <w:szCs w:val="28"/>
        </w:rPr>
        <w:t xml:space="preserve">đề nghị giao </w:t>
      </w:r>
      <w:r w:rsidR="00DF5D7A" w:rsidRPr="00515843">
        <w:rPr>
          <w:sz w:val="28"/>
          <w:szCs w:val="28"/>
          <w:lang w:val="vi-VN"/>
        </w:rPr>
        <w:t>Bộ Xây dựng</w:t>
      </w:r>
      <w:r w:rsidR="00DF5D7A" w:rsidRPr="00515843">
        <w:rPr>
          <w:sz w:val="28"/>
          <w:szCs w:val="28"/>
        </w:rPr>
        <w:t xml:space="preserve"> nghiên cứu sửa đổi Quy chuẩn kỹ thuật quốc gia về báo hiệu đường bộ nêu trên để phù hợp với Công ước Viên có liên quan </w:t>
      </w:r>
      <w:r w:rsidR="00DF5D7A" w:rsidRPr="00515843">
        <w:rPr>
          <w:i/>
          <w:sz w:val="28"/>
          <w:szCs w:val="28"/>
        </w:rPr>
        <w:t>(01 ý kiến).</w:t>
      </w:r>
    </w:p>
    <w:p w14:paraId="06AD38F1" w14:textId="34FEBE9B" w:rsidR="001659BA" w:rsidRPr="00515843" w:rsidRDefault="001659BA" w:rsidP="00DB0285">
      <w:pPr>
        <w:spacing w:after="100" w:line="257" w:lineRule="auto"/>
        <w:ind w:firstLine="720"/>
        <w:jc w:val="both"/>
        <w:rPr>
          <w:b/>
          <w:i/>
          <w:sz w:val="28"/>
          <w:szCs w:val="28"/>
        </w:rPr>
      </w:pPr>
      <w:r w:rsidRPr="00515843">
        <w:rPr>
          <w:b/>
          <w:i/>
          <w:sz w:val="28"/>
          <w:szCs w:val="28"/>
        </w:rPr>
        <w:t>Chính phủ xin làm rõ như sau:</w:t>
      </w:r>
    </w:p>
    <w:p w14:paraId="77D40B64" w14:textId="48DB6955" w:rsidR="0012300A" w:rsidRPr="00515843" w:rsidRDefault="0012300A" w:rsidP="00DB0285">
      <w:pPr>
        <w:spacing w:after="100" w:line="257" w:lineRule="auto"/>
        <w:ind w:firstLine="720"/>
        <w:jc w:val="both"/>
        <w:rPr>
          <w:i/>
          <w:sz w:val="28"/>
          <w:szCs w:val="28"/>
        </w:rPr>
      </w:pPr>
      <w:r w:rsidRPr="00515843">
        <w:rPr>
          <w:sz w:val="28"/>
          <w:szCs w:val="28"/>
          <w:lang w:val="vi-VN"/>
        </w:rPr>
        <w:t xml:space="preserve">Tại khoản 13 Điều 11 Luật Trật tự, an toàn giao thông đường bộ đã giao trách nhiệm cho Bộ trưởng Bộ </w:t>
      </w:r>
      <w:r w:rsidRPr="00515843">
        <w:rPr>
          <w:sz w:val="28"/>
          <w:szCs w:val="28"/>
        </w:rPr>
        <w:t>X</w:t>
      </w:r>
      <w:r w:rsidRPr="00515843">
        <w:rPr>
          <w:sz w:val="28"/>
          <w:szCs w:val="28"/>
          <w:lang w:val="vi-VN"/>
        </w:rPr>
        <w:t xml:space="preserve">ây dựng ban hành quy chuẩn kỹ thuật quốc gia về báo hiệu đường bộ, theo đó Bộ Xây dựng đã ban hành </w:t>
      </w:r>
      <w:r w:rsidRPr="00515843">
        <w:rPr>
          <w:sz w:val="28"/>
          <w:szCs w:val="28"/>
        </w:rPr>
        <w:t>Quy chuẩn kỹ thuật quốc gia QCVN 41:2024/BGTVT.</w:t>
      </w:r>
      <w:r w:rsidRPr="00515843">
        <w:rPr>
          <w:sz w:val="28"/>
          <w:szCs w:val="28"/>
          <w:lang w:val="vi-VN"/>
        </w:rPr>
        <w:t xml:space="preserve"> Bộ Công an sẽ tiếp tục phối hợp với Bộ Xây dựng trong quá trình theo dõi, đánh giá, sửa đổi, bổ sung các văn bản để triển khai Luật Trật tự, an toàn giao thông đường bộ, trong đó có quy chuẩn nói trên để đảm bảo phù hợp với các điều ước</w:t>
      </w:r>
      <w:r w:rsidRPr="00515843">
        <w:rPr>
          <w:sz w:val="28"/>
          <w:szCs w:val="28"/>
        </w:rPr>
        <w:t xml:space="preserve"> quốc tế</w:t>
      </w:r>
      <w:r w:rsidRPr="00515843">
        <w:rPr>
          <w:sz w:val="28"/>
          <w:szCs w:val="28"/>
          <w:lang w:val="vi-VN"/>
        </w:rPr>
        <w:t xml:space="preserve"> mà Việt Nam đã ký kết cũng như đáp ứng yêu cầu đảm bảo trật tự, an toàn giao thông đường bộ.</w:t>
      </w:r>
    </w:p>
    <w:p w14:paraId="176D5144" w14:textId="6AD1C4E8" w:rsidR="00DF5D7A" w:rsidRPr="00515843" w:rsidRDefault="0006283B" w:rsidP="00DB0285">
      <w:pPr>
        <w:spacing w:after="100" w:line="257" w:lineRule="auto"/>
        <w:ind w:firstLine="720"/>
        <w:jc w:val="both"/>
        <w:rPr>
          <w:i/>
          <w:sz w:val="28"/>
          <w:szCs w:val="28"/>
        </w:rPr>
      </w:pPr>
      <w:r w:rsidRPr="00515843">
        <w:rPr>
          <w:rStyle w:val="Vnbnnidung"/>
          <w:rFonts w:eastAsia="Calibri"/>
          <w:b/>
          <w:bCs/>
          <w:i/>
          <w:iCs/>
          <w:sz w:val="28"/>
          <w:szCs w:val="28"/>
        </w:rPr>
        <w:t>2.8.4.</w:t>
      </w:r>
      <w:r w:rsidRPr="00515843">
        <w:rPr>
          <w:rStyle w:val="Vnbnnidung"/>
          <w:rFonts w:eastAsia="Calibri"/>
          <w:sz w:val="28"/>
          <w:szCs w:val="28"/>
        </w:rPr>
        <w:t xml:space="preserve"> </w:t>
      </w:r>
      <w:r w:rsidRPr="00515843">
        <w:rPr>
          <w:rStyle w:val="Vnbnnidung"/>
          <w:rFonts w:eastAsia="Calibri"/>
          <w:b/>
          <w:bCs/>
          <w:i/>
          <w:iCs/>
          <w:sz w:val="28"/>
          <w:szCs w:val="28"/>
        </w:rPr>
        <w:t>Ý kiến đề nghị:</w:t>
      </w:r>
      <w:r w:rsidRPr="00515843">
        <w:rPr>
          <w:rStyle w:val="Vnbnnidung"/>
          <w:rFonts w:eastAsia="Calibri"/>
          <w:sz w:val="28"/>
          <w:szCs w:val="28"/>
        </w:rPr>
        <w:t xml:space="preserve"> </w:t>
      </w:r>
      <w:r w:rsidR="00DF5D7A" w:rsidRPr="00515843">
        <w:rPr>
          <w:sz w:val="28"/>
          <w:szCs w:val="28"/>
        </w:rPr>
        <w:t xml:space="preserve">bổ sung Điều 9 Luật hiện hành quy định về đường phục vụ quốc phòng, an ninh là đường được xây dựng, quản lý để thực hiện nhiệm vụ quốc phòng, an ninh theo quy định của pháp luật; trường hợp đường phục vụ quốc phòng, an ninh được sử dụng cho phương tiện dân sự lưu thông thì hoạt động giao thông trên tuyến đường này thuộc phạm vi điều chỉnh của luật này và Luật Trật tự, an toàn giao thông đường bộ </w:t>
      </w:r>
      <w:r w:rsidR="00DF5D7A" w:rsidRPr="00515843">
        <w:rPr>
          <w:i/>
          <w:sz w:val="28"/>
          <w:szCs w:val="28"/>
        </w:rPr>
        <w:t>(01 ý kiến).</w:t>
      </w:r>
    </w:p>
    <w:p w14:paraId="4C24218D" w14:textId="5EF9C8C4" w:rsidR="00D530EF" w:rsidRPr="00515843" w:rsidRDefault="00D530EF" w:rsidP="00DB0285">
      <w:pPr>
        <w:spacing w:after="100" w:line="257" w:lineRule="auto"/>
        <w:ind w:firstLine="720"/>
        <w:jc w:val="both"/>
        <w:rPr>
          <w:b/>
          <w:i/>
          <w:sz w:val="28"/>
          <w:szCs w:val="28"/>
        </w:rPr>
      </w:pPr>
      <w:r w:rsidRPr="00515843">
        <w:rPr>
          <w:b/>
          <w:i/>
          <w:sz w:val="28"/>
          <w:szCs w:val="28"/>
        </w:rPr>
        <w:t>Chính phủ xin làm rõ như sau:</w:t>
      </w:r>
    </w:p>
    <w:p w14:paraId="0ECA7E4D" w14:textId="4AC58725" w:rsidR="00D530EF" w:rsidRPr="00515843" w:rsidRDefault="00D530EF" w:rsidP="00DB0285">
      <w:pPr>
        <w:spacing w:after="100" w:line="257" w:lineRule="auto"/>
        <w:ind w:firstLine="720"/>
        <w:jc w:val="both"/>
        <w:rPr>
          <w:sz w:val="28"/>
          <w:szCs w:val="28"/>
        </w:rPr>
      </w:pPr>
      <w:r w:rsidRPr="00515843">
        <w:rPr>
          <w:sz w:val="28"/>
          <w:szCs w:val="28"/>
          <w:lang w:val="vi-VN"/>
        </w:rPr>
        <w:t>Điều 8 Luật Đường bộ phân loại đường bộ theo cấp quản lý đã quy định về đường chuyên dùng (điểm g khoản 1 Điều 8) là đường chuyên phục vụ giao thông cho một hoặc một số cơ quan, tổ chức, cá nhân và đường nội bộ. Theo đó, những đoạn, tuyến đường để phục vụ quốc phòng, an ninh sẽ thực hiện công tác quản lý như đường chuyên dùng</w:t>
      </w:r>
      <w:r w:rsidR="00441AB7" w:rsidRPr="00515843">
        <w:rPr>
          <w:sz w:val="28"/>
          <w:szCs w:val="28"/>
        </w:rPr>
        <w:t xml:space="preserve">; </w:t>
      </w:r>
      <w:r w:rsidRPr="00515843">
        <w:rPr>
          <w:sz w:val="28"/>
          <w:szCs w:val="28"/>
          <w:lang w:val="vi-VN"/>
        </w:rPr>
        <w:t xml:space="preserve">các đoạn, tuyến này có thể phục vụ riêng cho nhiệm vụ quốc phòng, an ninh hoặc có thể vẫn lưu thông công cộng. Trong thời quan qua, việc đầu tư, xây dựng, quản lý, khai thác, bảo trì các tuyến, đoạn tuyến này được các </w:t>
      </w:r>
      <w:r w:rsidR="00441AB7" w:rsidRPr="00515843">
        <w:rPr>
          <w:sz w:val="28"/>
          <w:szCs w:val="28"/>
        </w:rPr>
        <w:t>b</w:t>
      </w:r>
      <w:r w:rsidRPr="00515843">
        <w:rPr>
          <w:sz w:val="28"/>
          <w:szCs w:val="28"/>
          <w:lang w:val="vi-VN"/>
        </w:rPr>
        <w:t>ộ, ngành, địa phương phối hợp thực hiện, thống nhất, đồng bộ, không gặp vướng mắc, khó khăn.</w:t>
      </w:r>
    </w:p>
    <w:p w14:paraId="57D3529A" w14:textId="266B5D47" w:rsidR="00DF5D7A" w:rsidRPr="00515843" w:rsidRDefault="00FC7649" w:rsidP="00DB0285">
      <w:pPr>
        <w:spacing w:after="100" w:line="257" w:lineRule="auto"/>
        <w:ind w:firstLine="720"/>
        <w:jc w:val="both"/>
        <w:rPr>
          <w:sz w:val="28"/>
          <w:szCs w:val="28"/>
        </w:rPr>
      </w:pPr>
      <w:r w:rsidRPr="00515843">
        <w:rPr>
          <w:rStyle w:val="Vnbnnidung"/>
          <w:rFonts w:eastAsia="Calibri"/>
          <w:b/>
          <w:bCs/>
          <w:i/>
          <w:iCs/>
          <w:sz w:val="28"/>
          <w:szCs w:val="28"/>
        </w:rPr>
        <w:t>2.8.5.</w:t>
      </w:r>
      <w:r w:rsidRPr="00515843">
        <w:rPr>
          <w:rStyle w:val="Vnbnnidung"/>
          <w:rFonts w:eastAsia="Calibri"/>
          <w:sz w:val="28"/>
          <w:szCs w:val="28"/>
        </w:rPr>
        <w:t xml:space="preserve"> </w:t>
      </w:r>
      <w:r w:rsidRPr="00515843">
        <w:rPr>
          <w:rStyle w:val="Vnbnnidung"/>
          <w:rFonts w:eastAsia="Calibri"/>
          <w:b/>
          <w:bCs/>
          <w:i/>
          <w:iCs/>
          <w:sz w:val="28"/>
          <w:szCs w:val="28"/>
        </w:rPr>
        <w:t>Ý kiến đề nghị:</w:t>
      </w:r>
      <w:r w:rsidRPr="00515843">
        <w:rPr>
          <w:rStyle w:val="Vnbnnidung"/>
          <w:rFonts w:eastAsia="Calibri"/>
          <w:sz w:val="28"/>
          <w:szCs w:val="28"/>
        </w:rPr>
        <w:t xml:space="preserve"> </w:t>
      </w:r>
      <w:r w:rsidR="00DF5D7A" w:rsidRPr="00515843">
        <w:rPr>
          <w:sz w:val="28"/>
          <w:szCs w:val="28"/>
        </w:rPr>
        <w:t xml:space="preserve">Có ý kiến đề nghị bổ sung 1 khoản vào Điều 37 để quy định về trách nhiệm của Bộ Quốc phòng quản lý, vận hành, khai thác và bảo </w:t>
      </w:r>
      <w:r w:rsidR="00DF5D7A" w:rsidRPr="00515843">
        <w:rPr>
          <w:sz w:val="28"/>
          <w:szCs w:val="28"/>
        </w:rPr>
        <w:lastRenderedPageBreak/>
        <w:t xml:space="preserve">trì các tuyến đường phục vụ quốc phòng, an ninh; chủ trì, phối hợp với Bộ Công an, Bộ Xây dựng và Ủy ban nhân dân các cấp trong việc tổ chức giao thông, thực hiện tuần tra, kiểm soát bảo đảm an toàn giao thông và xử lý vi phạm khi phương tiện dân sự lưu thông trên các tuyến đường này; giao Chính phủ quy định cụ thể trách nhiệm của bộ, ngành và chính quyền địa phương trong quản lý, tổ chức giao thông và xử lý vi phạm trên đường </w:t>
      </w:r>
      <w:r w:rsidR="00DF5D7A" w:rsidRPr="00515843">
        <w:rPr>
          <w:i/>
          <w:sz w:val="28"/>
          <w:szCs w:val="28"/>
        </w:rPr>
        <w:t>(01 ý kiến)</w:t>
      </w:r>
      <w:r w:rsidR="00DF5D7A" w:rsidRPr="00515843">
        <w:rPr>
          <w:sz w:val="28"/>
          <w:szCs w:val="28"/>
        </w:rPr>
        <w:t xml:space="preserve">. </w:t>
      </w:r>
    </w:p>
    <w:p w14:paraId="3B596358" w14:textId="6F44FC89" w:rsidR="00E9013F" w:rsidRPr="00515843" w:rsidRDefault="00E9013F" w:rsidP="00DB0285">
      <w:pPr>
        <w:spacing w:after="100" w:line="257" w:lineRule="auto"/>
        <w:ind w:firstLine="720"/>
        <w:jc w:val="both"/>
        <w:rPr>
          <w:b/>
          <w:i/>
          <w:sz w:val="28"/>
          <w:szCs w:val="28"/>
        </w:rPr>
      </w:pPr>
      <w:r w:rsidRPr="00515843">
        <w:rPr>
          <w:b/>
          <w:i/>
          <w:sz w:val="28"/>
          <w:szCs w:val="28"/>
        </w:rPr>
        <w:t>Bộ Công an xin làm rõ như sau:</w:t>
      </w:r>
    </w:p>
    <w:p w14:paraId="0D6961FB" w14:textId="397BCC92" w:rsidR="00E9013F" w:rsidRPr="00515843" w:rsidRDefault="00E9013F" w:rsidP="00DB0285">
      <w:pPr>
        <w:spacing w:after="100" w:line="257" w:lineRule="auto"/>
        <w:ind w:firstLine="720"/>
        <w:jc w:val="both"/>
        <w:rPr>
          <w:spacing w:val="-2"/>
          <w:sz w:val="28"/>
          <w:szCs w:val="28"/>
        </w:rPr>
      </w:pPr>
      <w:r w:rsidRPr="00515843">
        <w:rPr>
          <w:spacing w:val="-2"/>
          <w:sz w:val="28"/>
          <w:szCs w:val="28"/>
          <w:lang w:val="vi-VN"/>
        </w:rPr>
        <w:t>Như đã nêu ở trên, các tuyến, đoạn tuyến đường phục vụ quốc phòng, an ninh là đường chuyên dùng theo quy định tại điểm g khoản 1 Điều 8 Luật Đường bộ phân loại đường bộ theo cấp quản lý; đồng thời tại</w:t>
      </w:r>
      <w:bookmarkStart w:id="42" w:name="dieu_37"/>
      <w:r w:rsidRPr="00515843">
        <w:rPr>
          <w:spacing w:val="-2"/>
          <w:sz w:val="28"/>
          <w:szCs w:val="28"/>
          <w:lang w:val="vi-VN"/>
        </w:rPr>
        <w:t xml:space="preserve"> Điều 37</w:t>
      </w:r>
      <w:r w:rsidR="00CD7FF3" w:rsidRPr="00515843">
        <w:rPr>
          <w:spacing w:val="-2"/>
          <w:sz w:val="28"/>
          <w:szCs w:val="28"/>
        </w:rPr>
        <w:t xml:space="preserve"> về</w:t>
      </w:r>
      <w:r w:rsidRPr="00515843">
        <w:rPr>
          <w:spacing w:val="-2"/>
          <w:sz w:val="28"/>
          <w:szCs w:val="28"/>
          <w:lang w:val="vi-VN"/>
        </w:rPr>
        <w:t xml:space="preserve"> </w:t>
      </w:r>
      <w:r w:rsidR="00CD7FF3" w:rsidRPr="00515843">
        <w:rPr>
          <w:spacing w:val="-2"/>
          <w:sz w:val="28"/>
          <w:szCs w:val="28"/>
        </w:rPr>
        <w:t>t</w:t>
      </w:r>
      <w:r w:rsidRPr="00515843">
        <w:rPr>
          <w:spacing w:val="-2"/>
          <w:sz w:val="28"/>
          <w:szCs w:val="28"/>
          <w:lang w:val="vi-VN"/>
        </w:rPr>
        <w:t>rách nhiệm quản lý, vận hành, khai thác và bảo trì kết cấu hạ tầng đường bộ</w:t>
      </w:r>
      <w:bookmarkEnd w:id="42"/>
      <w:r w:rsidRPr="00515843">
        <w:rPr>
          <w:spacing w:val="-2"/>
          <w:sz w:val="28"/>
          <w:szCs w:val="28"/>
          <w:lang w:val="vi-VN"/>
        </w:rPr>
        <w:t xml:space="preserve"> đã quy định trách nhiệm quản lý, vận hành, khai thác, bảo trì công trình bảo đảm an toàn, tuân thủ quy định của Luật Đường bộ và quy định khác của pháp luật có liên quan đối với người quản lý, sử dụng đường bộ đối với đường chuyên dùng. Vì vậy, trong việc tổ chức giao thông, thực hiện tuần tra, kiểm soát bảo đảm an toàn giao thông và xử lý vi phạm khi phương tiện dân sự lưu thông trên các tuyến đường này được thực hiện theo các quy định hiện hành đối với đường chuyên dùng.</w:t>
      </w:r>
    </w:p>
    <w:p w14:paraId="6114C0ED" w14:textId="240D2210" w:rsidR="00DF5D7A" w:rsidRPr="00515843" w:rsidRDefault="005E051A" w:rsidP="00DB0285">
      <w:pPr>
        <w:spacing w:after="100" w:line="257" w:lineRule="auto"/>
        <w:ind w:firstLine="720"/>
        <w:jc w:val="both"/>
        <w:rPr>
          <w:sz w:val="28"/>
          <w:szCs w:val="28"/>
          <w:lang w:val="vi-VN"/>
        </w:rPr>
      </w:pPr>
      <w:r w:rsidRPr="00515843">
        <w:rPr>
          <w:rStyle w:val="Vnbnnidung"/>
          <w:rFonts w:eastAsia="Calibri"/>
          <w:b/>
          <w:bCs/>
          <w:i/>
          <w:iCs/>
          <w:sz w:val="28"/>
          <w:szCs w:val="28"/>
        </w:rPr>
        <w:t>2.8.6.</w:t>
      </w:r>
      <w:r w:rsidRPr="00515843">
        <w:rPr>
          <w:rStyle w:val="Vnbnnidung"/>
          <w:rFonts w:eastAsia="Calibri"/>
          <w:sz w:val="28"/>
          <w:szCs w:val="28"/>
        </w:rPr>
        <w:t xml:space="preserve"> </w:t>
      </w:r>
      <w:r w:rsidRPr="00515843">
        <w:rPr>
          <w:rStyle w:val="Vnbnnidung"/>
          <w:rFonts w:eastAsia="Calibri"/>
          <w:b/>
          <w:bCs/>
          <w:i/>
          <w:iCs/>
          <w:sz w:val="28"/>
          <w:szCs w:val="28"/>
        </w:rPr>
        <w:t>Ý kiến đề nghị:</w:t>
      </w:r>
      <w:r w:rsidRPr="00515843">
        <w:rPr>
          <w:rStyle w:val="Vnbnnidung"/>
          <w:rFonts w:eastAsia="Calibri"/>
          <w:sz w:val="28"/>
          <w:szCs w:val="28"/>
        </w:rPr>
        <w:t xml:space="preserve"> </w:t>
      </w:r>
      <w:r w:rsidR="00DF5D7A" w:rsidRPr="00515843">
        <w:rPr>
          <w:sz w:val="28"/>
          <w:szCs w:val="28"/>
          <w:lang w:val="vi-VN"/>
        </w:rPr>
        <w:t xml:space="preserve">sửa đổi, bổ sung Điều 78 như sau: </w:t>
      </w:r>
    </w:p>
    <w:p w14:paraId="743A1BE9" w14:textId="77777777" w:rsidR="00DF5D7A" w:rsidRPr="00515843" w:rsidRDefault="00DF5D7A" w:rsidP="00DB0285">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100" w:line="257" w:lineRule="auto"/>
        <w:ind w:firstLine="720"/>
        <w:jc w:val="both"/>
        <w:rPr>
          <w:iCs/>
          <w:sz w:val="28"/>
          <w:szCs w:val="28"/>
          <w:lang w:val="zh-CN"/>
        </w:rPr>
      </w:pPr>
      <w:r w:rsidRPr="00515843">
        <w:rPr>
          <w:iCs/>
          <w:sz w:val="28"/>
          <w:szCs w:val="28"/>
          <w:lang w:val="zh-CN"/>
        </w:rPr>
        <w:t>“</w:t>
      </w:r>
      <w:r w:rsidRPr="00515843">
        <w:rPr>
          <w:b/>
          <w:iCs/>
          <w:sz w:val="28"/>
          <w:szCs w:val="28"/>
          <w:lang w:val="zh-CN"/>
        </w:rPr>
        <w:t>Điều 78. Dịch vụ cho thuê phương tiện giao thông cơ giới đường bộ</w:t>
      </w:r>
      <w:r w:rsidRPr="00515843">
        <w:rPr>
          <w:iCs/>
          <w:sz w:val="28"/>
          <w:szCs w:val="28"/>
          <w:lang w:val="zh-CN"/>
        </w:rPr>
        <w:t xml:space="preserve"> </w:t>
      </w:r>
    </w:p>
    <w:p w14:paraId="744DB559" w14:textId="77777777" w:rsidR="00DF5D7A" w:rsidRPr="00515843" w:rsidRDefault="00DF5D7A" w:rsidP="00DB0285">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100" w:line="257" w:lineRule="auto"/>
        <w:ind w:firstLine="720"/>
        <w:jc w:val="both"/>
        <w:rPr>
          <w:iCs/>
          <w:sz w:val="28"/>
          <w:szCs w:val="28"/>
          <w:lang w:val="zh-CN" w:eastAsia="zh-CN"/>
        </w:rPr>
      </w:pPr>
      <w:r w:rsidRPr="00515843">
        <w:rPr>
          <w:iCs/>
          <w:sz w:val="28"/>
          <w:szCs w:val="28"/>
          <w:lang w:val="zh-CN"/>
        </w:rPr>
        <w:t xml:space="preserve">1. Dịch vụ cho thuê phương tiện giao thông cơ giới đường bộ bao gồm: </w:t>
      </w:r>
    </w:p>
    <w:p w14:paraId="64331356" w14:textId="77777777" w:rsidR="00DF5D7A" w:rsidRPr="00515843" w:rsidRDefault="00DF5D7A" w:rsidP="00DB0285">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100" w:line="257" w:lineRule="auto"/>
        <w:ind w:firstLine="720"/>
        <w:jc w:val="both"/>
        <w:rPr>
          <w:iCs/>
          <w:spacing w:val="2"/>
          <w:sz w:val="28"/>
          <w:szCs w:val="28"/>
          <w:lang w:val="zh-CN" w:eastAsia="zh-CN"/>
        </w:rPr>
      </w:pPr>
      <w:r w:rsidRPr="00515843">
        <w:rPr>
          <w:iCs/>
          <w:spacing w:val="2"/>
          <w:sz w:val="28"/>
          <w:szCs w:val="28"/>
          <w:lang w:val="zh-CN"/>
        </w:rPr>
        <w:t xml:space="preserve">a) Dịch vụ cho thuê phương tiện để tự lái là việc tổ chức, cá nhân cho thuê xe ô tô chở người dưới 08 chỗ (không kể chỗ của người lái xe), xe gắn máy, xe mô tô hai bánh, xe mô tô ba bánh để người thuê xe tự điều khiển phương tiện phục vụ nhu cầu đi lại cá nhân. </w:t>
      </w:r>
      <w:r w:rsidRPr="00515843">
        <w:rPr>
          <w:b/>
          <w:i/>
          <w:spacing w:val="2"/>
          <w:sz w:val="28"/>
          <w:szCs w:val="28"/>
          <w:lang w:val="zh-CN"/>
        </w:rPr>
        <w:t>Người thuê phương tiện để tự lái không được cho thuê lại hoặc sử dụng phương tiện đi thuê để vận tải hành khách, hàng hóa có thu tiền</w:t>
      </w:r>
      <w:r w:rsidRPr="00515843">
        <w:rPr>
          <w:b/>
          <w:iCs/>
          <w:spacing w:val="2"/>
          <w:sz w:val="28"/>
          <w:szCs w:val="28"/>
          <w:lang w:val="zh-CN"/>
        </w:rPr>
        <w:t xml:space="preserve">; </w:t>
      </w:r>
    </w:p>
    <w:p w14:paraId="1679BBC3" w14:textId="77777777" w:rsidR="00DF5D7A" w:rsidRPr="00515843" w:rsidRDefault="00DF5D7A" w:rsidP="00DB0285">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100" w:line="257" w:lineRule="auto"/>
        <w:ind w:firstLine="720"/>
        <w:jc w:val="both"/>
        <w:rPr>
          <w:b/>
          <w:iCs/>
          <w:sz w:val="28"/>
          <w:szCs w:val="28"/>
          <w:lang w:val="zh-CN"/>
        </w:rPr>
      </w:pPr>
      <w:r w:rsidRPr="00515843">
        <w:rPr>
          <w:iCs/>
          <w:sz w:val="28"/>
          <w:szCs w:val="28"/>
          <w:lang w:val="zh-CN"/>
        </w:rPr>
        <w:t xml:space="preserve">b) Dịch vụ cho thuê phương tiện để kinh doanh vận tải, vận tải nội bộ là việc tổ chức, cá nhân cho thuê xe ô tô (không bao gồm thuê người lái xe) để bên thuê xe tổ chức hoạt động kinh doanh vận tải bằng xe ô tô hoặc vận tải nội bộ </w:t>
      </w:r>
      <w:r w:rsidRPr="00515843">
        <w:rPr>
          <w:b/>
          <w:i/>
          <w:sz w:val="28"/>
          <w:szCs w:val="28"/>
          <w:lang w:val="zh-CN"/>
        </w:rPr>
        <w:t>hoặc cho thuê xe mô tô hai bánh là xe cơ giới thân thiện môi trường, sử dụng năng lượng sạch, năng lượng xanh, thân thiện môi trường theo quy định pháp luật để kinh doanh vận tải hàng hóa, hành khách thông qua phần mềm hỗ trợ kết nối vận tải</w:t>
      </w:r>
      <w:r w:rsidRPr="00515843">
        <w:rPr>
          <w:b/>
          <w:iCs/>
          <w:sz w:val="28"/>
          <w:szCs w:val="28"/>
          <w:lang w:val="zh-CN"/>
        </w:rPr>
        <w:t xml:space="preserve">. </w:t>
      </w:r>
    </w:p>
    <w:p w14:paraId="5724E26F" w14:textId="77777777" w:rsidR="00DF5D7A" w:rsidRPr="00515843" w:rsidRDefault="00DF5D7A" w:rsidP="00DB0285">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100" w:line="257" w:lineRule="auto"/>
        <w:ind w:firstLine="720"/>
        <w:jc w:val="both"/>
        <w:rPr>
          <w:iCs/>
          <w:sz w:val="28"/>
          <w:szCs w:val="28"/>
          <w:lang w:val="zh-CN"/>
        </w:rPr>
      </w:pPr>
      <w:r w:rsidRPr="00515843">
        <w:rPr>
          <w:iCs/>
          <w:sz w:val="28"/>
          <w:szCs w:val="28"/>
          <w:lang w:val="zh-CN"/>
        </w:rPr>
        <w:t>2. Đơn vị kinh doanh cho thuê phương tiện để tự lái phải đáp ứng các yêu cầu sau đây:</w:t>
      </w:r>
    </w:p>
    <w:p w14:paraId="3D0F97D0" w14:textId="77777777" w:rsidR="00DF5D7A" w:rsidRPr="00515843" w:rsidRDefault="00DF5D7A" w:rsidP="00DB0285">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100" w:line="257" w:lineRule="auto"/>
        <w:ind w:firstLine="720"/>
        <w:jc w:val="both"/>
        <w:rPr>
          <w:iCs/>
          <w:sz w:val="28"/>
          <w:szCs w:val="28"/>
          <w:lang w:val="zh-CN"/>
        </w:rPr>
      </w:pPr>
      <w:r w:rsidRPr="00515843">
        <w:rPr>
          <w:iCs/>
          <w:sz w:val="28"/>
          <w:szCs w:val="28"/>
          <w:lang w:val="zh-CN"/>
        </w:rPr>
        <w:t xml:space="preserve">a) Chỉ được cho thuê phương tiện khi người thuê có giấy phép lái xe đang còn điểm, còn hiệu lực phù hợp với loại xe cho thuê; b) Không được bố trí lái xe cho người thuê phương tiện; c) Phải ký kết hợp đồng cho thuê phương tiện để tự lái với người thuê kèm theo bản phô tô giấy phép lái xe của người thuê. </w:t>
      </w:r>
    </w:p>
    <w:p w14:paraId="1A3FD816" w14:textId="77777777" w:rsidR="00DF5D7A" w:rsidRPr="00515843" w:rsidRDefault="00DF5D7A" w:rsidP="00D53B66">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120" w:line="257" w:lineRule="auto"/>
        <w:ind w:firstLine="720"/>
        <w:jc w:val="both"/>
        <w:rPr>
          <w:iCs/>
          <w:sz w:val="28"/>
          <w:szCs w:val="28"/>
          <w:lang w:val="zh-CN"/>
        </w:rPr>
      </w:pPr>
      <w:r w:rsidRPr="00515843">
        <w:rPr>
          <w:iCs/>
          <w:sz w:val="28"/>
          <w:szCs w:val="28"/>
          <w:lang w:val="zh-CN"/>
        </w:rPr>
        <w:lastRenderedPageBreak/>
        <w:t xml:space="preserve">3. Đơn vị kinh doanh dịch vụ cho thuê phương tiện để kinh doanh vận tải bằng xe ô tô, vận tải nội bộ phải đáp ứng các yêu cầu sau đây: </w:t>
      </w:r>
    </w:p>
    <w:p w14:paraId="1E518F73" w14:textId="77777777" w:rsidR="00DF5D7A" w:rsidRPr="00515843" w:rsidRDefault="00DF5D7A" w:rsidP="00D53B66">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120" w:line="257" w:lineRule="auto"/>
        <w:ind w:firstLine="720"/>
        <w:jc w:val="both"/>
        <w:rPr>
          <w:iCs/>
          <w:sz w:val="28"/>
          <w:szCs w:val="28"/>
          <w:lang w:val="zh-CN"/>
        </w:rPr>
      </w:pPr>
      <w:r w:rsidRPr="00515843">
        <w:rPr>
          <w:iCs/>
          <w:sz w:val="28"/>
          <w:szCs w:val="28"/>
          <w:lang w:val="zh-CN"/>
        </w:rPr>
        <w:t>a) Được thành lập theo quy định của pháp luật về doanh nghiệp, pháp luật về hợp tác xã. Đối với nhà cung cấp dịch vụ nước ngoài chỉ được cung cấp dịch vụ thông qua thành lập liên doanh với đối tác Việt Nam theo tỷ lệ vốn góp theo quy định của điều ước quốc tế mà nước Cộng hòa xã hội chủ nghĩa Việt Nam là thành viên và quy định của pháp luật có liên quan;</w:t>
      </w:r>
    </w:p>
    <w:p w14:paraId="39F8DEE2" w14:textId="77777777" w:rsidR="00DF5D7A" w:rsidRPr="00515843" w:rsidRDefault="00DF5D7A" w:rsidP="00D53B66">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120" w:line="257" w:lineRule="auto"/>
        <w:ind w:firstLine="720"/>
        <w:jc w:val="both"/>
        <w:rPr>
          <w:sz w:val="28"/>
          <w:szCs w:val="28"/>
        </w:rPr>
      </w:pPr>
      <w:r w:rsidRPr="00515843">
        <w:rPr>
          <w:iCs/>
          <w:sz w:val="28"/>
          <w:szCs w:val="28"/>
          <w:lang w:val="zh-CN"/>
        </w:rPr>
        <w:t xml:space="preserve"> b) Phải ký kết hợp đồng cho thuê phương tiện không kèm người lái xe với bên thuê”</w:t>
      </w:r>
      <w:r w:rsidRPr="00515843">
        <w:rPr>
          <w:i/>
          <w:sz w:val="28"/>
          <w:szCs w:val="28"/>
        </w:rPr>
        <w:t xml:space="preserve"> (01 ý kiến)</w:t>
      </w:r>
      <w:r w:rsidRPr="00515843">
        <w:rPr>
          <w:sz w:val="28"/>
          <w:szCs w:val="28"/>
        </w:rPr>
        <w:t>.</w:t>
      </w:r>
    </w:p>
    <w:p w14:paraId="3B0A2884" w14:textId="6425450D" w:rsidR="00357EE6" w:rsidRPr="00515843" w:rsidRDefault="000870FA" w:rsidP="00D53B66">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120" w:line="257" w:lineRule="auto"/>
        <w:ind w:firstLine="720"/>
        <w:jc w:val="both"/>
        <w:rPr>
          <w:b/>
          <w:i/>
          <w:sz w:val="28"/>
          <w:szCs w:val="28"/>
        </w:rPr>
      </w:pPr>
      <w:r w:rsidRPr="00515843">
        <w:rPr>
          <w:b/>
          <w:i/>
          <w:sz w:val="28"/>
          <w:szCs w:val="28"/>
        </w:rPr>
        <w:t>Chính phủ</w:t>
      </w:r>
      <w:r w:rsidR="00357EE6" w:rsidRPr="00515843">
        <w:rPr>
          <w:b/>
          <w:i/>
          <w:sz w:val="28"/>
          <w:szCs w:val="28"/>
        </w:rPr>
        <w:t xml:space="preserve"> xin làm rõ như sau:</w:t>
      </w:r>
    </w:p>
    <w:p w14:paraId="6B76ACD4" w14:textId="1A1161E8" w:rsidR="00357EE6" w:rsidRPr="00515843" w:rsidRDefault="00357EE6" w:rsidP="00D53B66">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120" w:line="257" w:lineRule="auto"/>
        <w:ind w:firstLine="720"/>
        <w:jc w:val="both"/>
        <w:rPr>
          <w:i/>
          <w:sz w:val="28"/>
          <w:szCs w:val="28"/>
          <w:lang w:eastAsia="zh-CN"/>
        </w:rPr>
      </w:pPr>
      <w:r w:rsidRPr="00515843">
        <w:rPr>
          <w:sz w:val="28"/>
          <w:szCs w:val="28"/>
          <w:lang w:val="vi-VN"/>
        </w:rPr>
        <w:t>Theo quy định hiện nay, kinh doanh vận tải bằng xe ô tô là ngành nghề kinh doanh có điều kiện, theo đó Luật Đường bộ và các văn bản hướng dẫn đã quy định cụ thể các điều kiện, yêu cầu có liên quan, theo đó, các hoạt động kinh doanh liên quan đến xe gắn máy, xe mô tô hai bánh, xe mô tô ba bánh không được coi là kinh doanh vận tải (kinh doanh có điều kiện). Vì vậy, để đảm bảo tính thống nhất của hệ thống pháp luật, khoản 1 Điều 78</w:t>
      </w:r>
      <w:r w:rsidR="00267B5E" w:rsidRPr="00515843">
        <w:rPr>
          <w:sz w:val="28"/>
          <w:szCs w:val="28"/>
        </w:rPr>
        <w:t xml:space="preserve"> về d</w:t>
      </w:r>
      <w:r w:rsidRPr="00515843">
        <w:rPr>
          <w:sz w:val="28"/>
          <w:szCs w:val="28"/>
          <w:lang w:val="vi-VN"/>
        </w:rPr>
        <w:t xml:space="preserve">ịch vụ cho thuê phương tiện giao thông cơ giới đường bộ đã phân định thành </w:t>
      </w:r>
      <w:r w:rsidR="00A36300" w:rsidRPr="00515843">
        <w:rPr>
          <w:sz w:val="28"/>
          <w:szCs w:val="28"/>
        </w:rPr>
        <w:t>0</w:t>
      </w:r>
      <w:r w:rsidRPr="00515843">
        <w:rPr>
          <w:sz w:val="28"/>
          <w:szCs w:val="28"/>
          <w:lang w:val="vi-VN"/>
        </w:rPr>
        <w:t xml:space="preserve">2 điểm, điểm a dành cho các hoạt động không phải là kinh doanh vận tải, điểm b dành cho các hoạt động liên quan đến kinh doanh vận tải bằng xe tô. </w:t>
      </w:r>
      <w:r w:rsidR="00A36300" w:rsidRPr="00515843">
        <w:rPr>
          <w:sz w:val="28"/>
          <w:szCs w:val="28"/>
        </w:rPr>
        <w:t>Do đó, xin được giữ nguyên như dự thảo Luật</w:t>
      </w:r>
      <w:r w:rsidRPr="00515843">
        <w:rPr>
          <w:sz w:val="28"/>
          <w:szCs w:val="28"/>
          <w:lang w:val="vi-VN"/>
        </w:rPr>
        <w:t>.</w:t>
      </w:r>
    </w:p>
    <w:p w14:paraId="1B8B4F1B" w14:textId="153D0BB5" w:rsidR="00DF5D7A" w:rsidRPr="00515843" w:rsidRDefault="00136386" w:rsidP="00D53B66">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120" w:line="257" w:lineRule="auto"/>
        <w:ind w:firstLine="720"/>
        <w:jc w:val="both"/>
        <w:rPr>
          <w:sz w:val="28"/>
          <w:szCs w:val="28"/>
          <w:lang w:val="vi-VN" w:eastAsia="zh-CN"/>
        </w:rPr>
      </w:pPr>
      <w:r w:rsidRPr="00515843">
        <w:rPr>
          <w:b/>
          <w:bCs/>
          <w:sz w:val="28"/>
          <w:szCs w:val="28"/>
        </w:rPr>
        <w:t>2.</w:t>
      </w:r>
      <w:r w:rsidR="00DF5D7A" w:rsidRPr="00515843">
        <w:rPr>
          <w:b/>
          <w:bCs/>
          <w:sz w:val="28"/>
          <w:szCs w:val="28"/>
          <w:lang w:val="vi-VN"/>
        </w:rPr>
        <w:t>9</w:t>
      </w:r>
      <w:r w:rsidR="00DF5D7A" w:rsidRPr="00515843">
        <w:rPr>
          <w:b/>
          <w:bCs/>
          <w:sz w:val="28"/>
          <w:szCs w:val="28"/>
          <w:lang w:val="nl-NL"/>
        </w:rPr>
        <w:t xml:space="preserve">. </w:t>
      </w:r>
      <w:r w:rsidR="00DF5D7A" w:rsidRPr="00515843">
        <w:rPr>
          <w:b/>
          <w:bCs/>
          <w:sz w:val="28"/>
          <w:szCs w:val="28"/>
          <w:lang w:val="vi-VN"/>
        </w:rPr>
        <w:t>Về s</w:t>
      </w:r>
      <w:r w:rsidR="00DF5D7A" w:rsidRPr="00515843">
        <w:rPr>
          <w:b/>
          <w:bCs/>
          <w:sz w:val="28"/>
          <w:szCs w:val="28"/>
          <w:lang w:val="it-IT"/>
        </w:rPr>
        <w:t>ửa</w:t>
      </w:r>
      <w:r w:rsidR="00DF5D7A" w:rsidRPr="00515843">
        <w:rPr>
          <w:b/>
          <w:bCs/>
          <w:sz w:val="28"/>
          <w:szCs w:val="28"/>
          <w:lang w:val="nl-NL"/>
        </w:rPr>
        <w:t xml:space="preserve"> đổi, bổ sung một số điều của Luật Quản lý, sử dụng vũ khí, vật liệu nổ và công cụ hỗ trợ </w:t>
      </w:r>
      <w:r w:rsidR="00DF5D7A" w:rsidRPr="00515843">
        <w:rPr>
          <w:b/>
          <w:bCs/>
          <w:sz w:val="28"/>
          <w:szCs w:val="28"/>
          <w:lang w:val="vi-VN"/>
        </w:rPr>
        <w:t>(</w:t>
      </w:r>
      <w:r w:rsidR="00DF5D7A" w:rsidRPr="00515843">
        <w:rPr>
          <w:b/>
          <w:bCs/>
          <w:sz w:val="28"/>
          <w:szCs w:val="28"/>
          <w:lang w:val="nl-NL"/>
        </w:rPr>
        <w:t xml:space="preserve">Điều </w:t>
      </w:r>
      <w:r w:rsidR="00DF5D7A" w:rsidRPr="00515843">
        <w:rPr>
          <w:b/>
          <w:bCs/>
          <w:sz w:val="28"/>
          <w:szCs w:val="28"/>
          <w:lang w:val="vi-VN"/>
        </w:rPr>
        <w:t>9)</w:t>
      </w:r>
    </w:p>
    <w:p w14:paraId="4A6691D4" w14:textId="6FDF35AB" w:rsidR="00DF5D7A" w:rsidRPr="00515843" w:rsidRDefault="00480A04" w:rsidP="00D53B66">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120" w:line="257" w:lineRule="auto"/>
        <w:ind w:firstLine="720"/>
        <w:jc w:val="both"/>
        <w:rPr>
          <w:sz w:val="28"/>
          <w:szCs w:val="28"/>
        </w:rPr>
      </w:pPr>
      <w:r w:rsidRPr="00515843">
        <w:rPr>
          <w:rStyle w:val="Vnbnnidung"/>
          <w:rFonts w:eastAsia="Calibri"/>
          <w:b/>
          <w:bCs/>
          <w:i/>
          <w:iCs/>
          <w:sz w:val="28"/>
          <w:szCs w:val="28"/>
        </w:rPr>
        <w:t>2.9.1.</w:t>
      </w:r>
      <w:r w:rsidRPr="00515843">
        <w:rPr>
          <w:rStyle w:val="Vnbnnidung"/>
          <w:rFonts w:eastAsia="Calibri"/>
          <w:sz w:val="28"/>
          <w:szCs w:val="28"/>
        </w:rPr>
        <w:t xml:space="preserve"> </w:t>
      </w:r>
      <w:r w:rsidRPr="00515843">
        <w:rPr>
          <w:rStyle w:val="Vnbnnidung"/>
          <w:rFonts w:eastAsia="Calibri"/>
          <w:b/>
          <w:bCs/>
          <w:i/>
          <w:iCs/>
          <w:sz w:val="28"/>
          <w:szCs w:val="28"/>
        </w:rPr>
        <w:t>Ý kiến đề nghị:</w:t>
      </w:r>
      <w:r w:rsidRPr="00515843">
        <w:rPr>
          <w:rStyle w:val="Vnbnnidung"/>
          <w:rFonts w:eastAsia="Calibri"/>
          <w:sz w:val="28"/>
          <w:szCs w:val="28"/>
        </w:rPr>
        <w:t xml:space="preserve"> tại k</w:t>
      </w:r>
      <w:r w:rsidR="00DF5D7A" w:rsidRPr="00515843">
        <w:rPr>
          <w:sz w:val="28"/>
          <w:szCs w:val="28"/>
          <w:lang w:val="vi-VN"/>
        </w:rPr>
        <w:t>hoản 1</w:t>
      </w:r>
      <w:r w:rsidR="00B019F7" w:rsidRPr="00515843">
        <w:rPr>
          <w:sz w:val="28"/>
          <w:szCs w:val="28"/>
        </w:rPr>
        <w:t xml:space="preserve">, </w:t>
      </w:r>
      <w:r w:rsidR="00DF5D7A" w:rsidRPr="00515843">
        <w:rPr>
          <w:sz w:val="28"/>
          <w:szCs w:val="28"/>
          <w:lang w:val="vi-VN"/>
        </w:rPr>
        <w:t xml:space="preserve">đề nghị </w:t>
      </w:r>
      <w:r w:rsidR="00DF5D7A" w:rsidRPr="00515843">
        <w:rPr>
          <w:sz w:val="28"/>
          <w:szCs w:val="28"/>
        </w:rPr>
        <w:t xml:space="preserve">giao Chính phủ quy định cụ thể thẩm quyền </w:t>
      </w:r>
      <w:r w:rsidR="00DF5D7A" w:rsidRPr="00515843">
        <w:rPr>
          <w:sz w:val="28"/>
          <w:szCs w:val="28"/>
          <w:lang w:val="vi-VN"/>
        </w:rPr>
        <w:t>trang bị vũ khí quân dụng ngoài quy định tại khoản 1, 2</w:t>
      </w:r>
      <w:r w:rsidR="00DF5D7A" w:rsidRPr="00515843">
        <w:rPr>
          <w:sz w:val="28"/>
          <w:szCs w:val="28"/>
        </w:rPr>
        <w:t xml:space="preserve"> và</w:t>
      </w:r>
      <w:r w:rsidR="00DF5D7A" w:rsidRPr="00515843">
        <w:rPr>
          <w:sz w:val="28"/>
          <w:szCs w:val="28"/>
          <w:lang w:val="vi-VN"/>
        </w:rPr>
        <w:t xml:space="preserve"> 3 Điều 19</w:t>
      </w:r>
      <w:r w:rsidR="00DF5D7A" w:rsidRPr="00515843">
        <w:rPr>
          <w:sz w:val="28"/>
          <w:szCs w:val="28"/>
        </w:rPr>
        <w:t xml:space="preserve"> để </w:t>
      </w:r>
      <w:r w:rsidR="00DF5D7A" w:rsidRPr="00515843">
        <w:rPr>
          <w:sz w:val="28"/>
          <w:szCs w:val="28"/>
          <w:lang w:val="vi-VN"/>
        </w:rPr>
        <w:t xml:space="preserve">bảo đảm </w:t>
      </w:r>
      <w:r w:rsidR="00DF5D7A" w:rsidRPr="00515843">
        <w:rPr>
          <w:sz w:val="28"/>
          <w:szCs w:val="28"/>
        </w:rPr>
        <w:t xml:space="preserve">thống nhất </w:t>
      </w:r>
      <w:r w:rsidR="00DF5D7A" w:rsidRPr="00515843">
        <w:rPr>
          <w:sz w:val="28"/>
          <w:szCs w:val="28"/>
          <w:lang w:val="vi-VN"/>
        </w:rPr>
        <w:t>quy định về</w:t>
      </w:r>
      <w:r w:rsidR="00DF5D7A" w:rsidRPr="00515843">
        <w:rPr>
          <w:sz w:val="28"/>
          <w:szCs w:val="28"/>
        </w:rPr>
        <w:t xml:space="preserve"> </w:t>
      </w:r>
      <w:r w:rsidR="00DF5D7A" w:rsidRPr="00515843">
        <w:rPr>
          <w:sz w:val="28"/>
          <w:szCs w:val="28"/>
          <w:lang w:val="vi-VN"/>
        </w:rPr>
        <w:t xml:space="preserve">thẩm quyền </w:t>
      </w:r>
      <w:r w:rsidR="00DF5D7A" w:rsidRPr="00515843">
        <w:rPr>
          <w:sz w:val="28"/>
          <w:szCs w:val="28"/>
        </w:rPr>
        <w:t>quản lý</w:t>
      </w:r>
      <w:r w:rsidR="00DF5D7A" w:rsidRPr="00515843">
        <w:rPr>
          <w:sz w:val="28"/>
          <w:szCs w:val="28"/>
          <w:lang w:val="vi-VN"/>
        </w:rPr>
        <w:t>,</w:t>
      </w:r>
      <w:r w:rsidR="00DF5D7A" w:rsidRPr="00515843">
        <w:rPr>
          <w:sz w:val="28"/>
          <w:szCs w:val="28"/>
        </w:rPr>
        <w:t xml:space="preserve"> sử dụng đối với vũ khí quân dụng </w:t>
      </w:r>
      <w:r w:rsidR="00DF5D7A" w:rsidRPr="00515843">
        <w:rPr>
          <w:sz w:val="28"/>
          <w:szCs w:val="28"/>
          <w:lang w:val="vi-VN"/>
        </w:rPr>
        <w:t xml:space="preserve">hoặc giao thẩm quyền quyết định trang bị cho các Bộ phù hợp chức năng quản lý đối với từng loại vũ khí đã được quy định trong Luật </w:t>
      </w:r>
      <w:r w:rsidR="00DF5D7A" w:rsidRPr="00515843">
        <w:rPr>
          <w:i/>
          <w:iCs/>
          <w:sz w:val="28"/>
          <w:szCs w:val="28"/>
        </w:rPr>
        <w:t>(</w:t>
      </w:r>
      <w:r w:rsidR="00DF5D7A" w:rsidRPr="00515843">
        <w:rPr>
          <w:i/>
          <w:iCs/>
          <w:sz w:val="28"/>
          <w:szCs w:val="28"/>
          <w:lang w:val="vi-VN"/>
        </w:rPr>
        <w:t>01 ý kiến</w:t>
      </w:r>
      <w:r w:rsidR="00DF5D7A" w:rsidRPr="00515843">
        <w:rPr>
          <w:i/>
          <w:iCs/>
          <w:sz w:val="28"/>
          <w:szCs w:val="28"/>
        </w:rPr>
        <w:t>)</w:t>
      </w:r>
      <w:r w:rsidR="00DF5D7A" w:rsidRPr="00515843">
        <w:rPr>
          <w:sz w:val="28"/>
          <w:szCs w:val="28"/>
        </w:rPr>
        <w:t xml:space="preserve">; </w:t>
      </w:r>
      <w:r w:rsidR="0078377F" w:rsidRPr="00515843">
        <w:rPr>
          <w:sz w:val="28"/>
          <w:szCs w:val="28"/>
        </w:rPr>
        <w:t>c</w:t>
      </w:r>
      <w:r w:rsidR="00DF5D7A" w:rsidRPr="00515843">
        <w:rPr>
          <w:sz w:val="28"/>
          <w:szCs w:val="28"/>
        </w:rPr>
        <w:t xml:space="preserve">ó ý kiến đề nghị sửa </w:t>
      </w:r>
      <w:r w:rsidR="00DF5D7A" w:rsidRPr="00515843">
        <w:rPr>
          <w:sz w:val="28"/>
          <w:szCs w:val="28"/>
          <w:lang w:val="vi-VN"/>
        </w:rPr>
        <w:t xml:space="preserve">đổi, bổ sung </w:t>
      </w:r>
      <w:r w:rsidR="00DF5D7A" w:rsidRPr="00515843">
        <w:rPr>
          <w:sz w:val="28"/>
          <w:szCs w:val="28"/>
        </w:rPr>
        <w:t xml:space="preserve">như sau: </w:t>
      </w:r>
      <w:r w:rsidR="00DF5D7A" w:rsidRPr="00515843">
        <w:rPr>
          <w:sz w:val="28"/>
          <w:szCs w:val="28"/>
          <w:shd w:val="clear" w:color="auto" w:fill="FFFFFF"/>
          <w:lang w:val="vi-VN"/>
        </w:rPr>
        <w:t>“</w:t>
      </w:r>
      <w:r w:rsidR="00DF5D7A" w:rsidRPr="00515843">
        <w:rPr>
          <w:bCs/>
          <w:sz w:val="28"/>
          <w:szCs w:val="28"/>
          <w:shd w:val="clear" w:color="auto" w:fill="FFFFFF"/>
          <w:lang w:val="vi-VN"/>
        </w:rPr>
        <w:t>Trường hợp cần thiết phải trang bị loại vũ khí quân dụng ngoài quy định tại các khoản 1, 2 và 3 Điều này do Bộ trưởng Bộ Quốc phòng quyết định</w:t>
      </w:r>
      <w:r w:rsidR="00DF5D7A" w:rsidRPr="00515843">
        <w:rPr>
          <w:sz w:val="28"/>
          <w:szCs w:val="28"/>
          <w:shd w:val="clear" w:color="auto" w:fill="FFFFFF"/>
          <w:lang w:val="vi-VN"/>
        </w:rPr>
        <w:t>”</w:t>
      </w:r>
      <w:r w:rsidR="00DF5D7A" w:rsidRPr="00515843">
        <w:rPr>
          <w:i/>
          <w:iCs/>
          <w:sz w:val="28"/>
          <w:szCs w:val="28"/>
        </w:rPr>
        <w:t xml:space="preserve"> (</w:t>
      </w:r>
      <w:r w:rsidR="00DF5D7A" w:rsidRPr="00515843">
        <w:rPr>
          <w:i/>
          <w:iCs/>
          <w:sz w:val="28"/>
          <w:szCs w:val="28"/>
          <w:lang w:val="vi-VN"/>
        </w:rPr>
        <w:t>02 ý kiến</w:t>
      </w:r>
      <w:r w:rsidR="00DF5D7A" w:rsidRPr="00515843">
        <w:rPr>
          <w:i/>
          <w:iCs/>
          <w:sz w:val="28"/>
          <w:szCs w:val="28"/>
        </w:rPr>
        <w:t>)</w:t>
      </w:r>
      <w:r w:rsidR="00DF5D7A" w:rsidRPr="00515843">
        <w:rPr>
          <w:sz w:val="28"/>
          <w:szCs w:val="28"/>
        </w:rPr>
        <w:t>.</w:t>
      </w:r>
    </w:p>
    <w:p w14:paraId="645F1DE5" w14:textId="1DB3774D" w:rsidR="00606402" w:rsidRPr="00515843" w:rsidRDefault="00606402" w:rsidP="00D53B66">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120" w:line="257" w:lineRule="auto"/>
        <w:ind w:firstLine="720"/>
        <w:jc w:val="both"/>
        <w:rPr>
          <w:b/>
          <w:i/>
          <w:sz w:val="28"/>
          <w:szCs w:val="28"/>
        </w:rPr>
      </w:pPr>
      <w:r w:rsidRPr="00515843">
        <w:rPr>
          <w:b/>
          <w:i/>
          <w:sz w:val="28"/>
          <w:szCs w:val="28"/>
        </w:rPr>
        <w:t>Chính phủ xin làm rõ như sau:</w:t>
      </w:r>
    </w:p>
    <w:p w14:paraId="413C91D6" w14:textId="79AFD05B" w:rsidR="00C029A9" w:rsidRPr="00515843" w:rsidRDefault="00C029A9" w:rsidP="00D53B66">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120" w:line="257" w:lineRule="auto"/>
        <w:ind w:firstLine="720"/>
        <w:jc w:val="both"/>
        <w:rPr>
          <w:i/>
          <w:sz w:val="28"/>
          <w:szCs w:val="28"/>
          <w:lang w:val="vi-VN" w:eastAsia="zh-CN"/>
        </w:rPr>
      </w:pPr>
      <w:r w:rsidRPr="00515843">
        <w:rPr>
          <w:sz w:val="28"/>
          <w:szCs w:val="28"/>
          <w:lang w:val="vi-VN"/>
        </w:rPr>
        <w:t xml:space="preserve">Dự thảo Luật chỉ sửa đổi, bổ sung khoản 4 Điều 19 theo hướng phân cấp thẩm quyền quyết định trang bị loại vũ khí quân dụng khác cho các lực lượng Cơ yếu, Cơ quan điều tra của Viện Kiểm sát nhân dân tối cao, Kiểm </w:t>
      </w:r>
      <w:r w:rsidRPr="00515843">
        <w:rPr>
          <w:sz w:val="28"/>
          <w:szCs w:val="28"/>
        </w:rPr>
        <w:t>l</w:t>
      </w:r>
      <w:r w:rsidRPr="00515843">
        <w:rPr>
          <w:sz w:val="28"/>
          <w:szCs w:val="28"/>
          <w:lang w:val="vi-VN"/>
        </w:rPr>
        <w:t xml:space="preserve">âm, Kiểm </w:t>
      </w:r>
      <w:r w:rsidRPr="00515843">
        <w:rPr>
          <w:sz w:val="28"/>
          <w:szCs w:val="28"/>
        </w:rPr>
        <w:t>n</w:t>
      </w:r>
      <w:r w:rsidRPr="00515843">
        <w:rPr>
          <w:sz w:val="28"/>
          <w:szCs w:val="28"/>
          <w:lang w:val="vi-VN"/>
        </w:rPr>
        <w:t xml:space="preserve">gư, Hải quan, An ninh hàng không từ Thủ tướng Chính phủ xuống Bộ trưởng Bộ Công an, không làm thay đổi nội dung của điều luật. Việc giao Bộ trưởng Bộ Công an quyết định trang bị loại vũ khí quân dụng khác cho các đối tượng trên là phù hợp với chức năng, nhiệm vụ được giao đó là Bộ Công an giúp Chính phủ thống nhất quản lý nhà nước về vũ khí, vật liệu nổ, công cụ hỗ trợ, trừ vũ khí, </w:t>
      </w:r>
      <w:r w:rsidRPr="00515843">
        <w:rPr>
          <w:sz w:val="28"/>
          <w:szCs w:val="28"/>
          <w:lang w:val="vi-VN"/>
        </w:rPr>
        <w:lastRenderedPageBreak/>
        <w:t xml:space="preserve">vật liệu nổ, công cụ hỗ trợ thuộc phạm vi quản lý của Bộ Quốc phòng; đồng thời, để đảm bảo chặt chẽ, khách quan dự thảo Luật quy định theo hướng Bộ trưởng Bộ Công an quyết định việc trang bị vũ khí quân dụng khác sau khi thống nhất với Bộ trưởng Bộ Quốc phòng. Bên cạnh đó, nếu giao thẩm quyền cho các bộ, ngành tự quyết định việc trang bị loại vũ khí quân dụng khác sẽ không phù hợp với chức năng, nhiệm vụ của các bộ, ngành và không thống nhất với chức năng, nhiệm vụ Bộ Công an được giao. Vì vậy, </w:t>
      </w:r>
      <w:r w:rsidRPr="00515843">
        <w:rPr>
          <w:sz w:val="28"/>
          <w:szCs w:val="28"/>
        </w:rPr>
        <w:t>xin được</w:t>
      </w:r>
      <w:r w:rsidRPr="00515843">
        <w:rPr>
          <w:sz w:val="28"/>
          <w:szCs w:val="28"/>
          <w:lang w:val="vi-VN"/>
        </w:rPr>
        <w:t xml:space="preserve"> giữ nguyên </w:t>
      </w:r>
      <w:r w:rsidR="0003360F" w:rsidRPr="00515843">
        <w:rPr>
          <w:sz w:val="28"/>
          <w:szCs w:val="28"/>
        </w:rPr>
        <w:t>như</w:t>
      </w:r>
      <w:r w:rsidRPr="00515843">
        <w:rPr>
          <w:sz w:val="28"/>
          <w:szCs w:val="28"/>
          <w:lang w:val="vi-VN"/>
        </w:rPr>
        <w:t xml:space="preserve"> dự thảo Luật.</w:t>
      </w:r>
    </w:p>
    <w:p w14:paraId="5BF555BE" w14:textId="2D6CD43F" w:rsidR="00DF5D7A" w:rsidRPr="00515843" w:rsidRDefault="008325B6" w:rsidP="00D53B66">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120" w:line="257" w:lineRule="auto"/>
        <w:ind w:firstLine="720"/>
        <w:jc w:val="both"/>
        <w:rPr>
          <w:sz w:val="28"/>
          <w:szCs w:val="28"/>
        </w:rPr>
      </w:pPr>
      <w:r w:rsidRPr="00515843">
        <w:rPr>
          <w:rStyle w:val="Vnbnnidung"/>
          <w:rFonts w:eastAsia="Calibri"/>
          <w:b/>
          <w:bCs/>
          <w:i/>
          <w:iCs/>
          <w:sz w:val="28"/>
          <w:szCs w:val="28"/>
        </w:rPr>
        <w:t>2.9.2.</w:t>
      </w:r>
      <w:r w:rsidRPr="00515843">
        <w:rPr>
          <w:rStyle w:val="Vnbnnidung"/>
          <w:rFonts w:eastAsia="Calibri"/>
          <w:sz w:val="28"/>
          <w:szCs w:val="28"/>
        </w:rPr>
        <w:t xml:space="preserve"> </w:t>
      </w:r>
      <w:r w:rsidRPr="00515843">
        <w:rPr>
          <w:rStyle w:val="Vnbnnidung"/>
          <w:rFonts w:eastAsia="Calibri"/>
          <w:b/>
          <w:bCs/>
          <w:i/>
          <w:iCs/>
          <w:sz w:val="28"/>
          <w:szCs w:val="28"/>
        </w:rPr>
        <w:t>Ý kiến đề nghị:</w:t>
      </w:r>
      <w:r w:rsidRPr="00515843">
        <w:rPr>
          <w:rStyle w:val="Vnbnnidung"/>
          <w:rFonts w:eastAsia="Calibri"/>
          <w:sz w:val="28"/>
          <w:szCs w:val="28"/>
        </w:rPr>
        <w:t xml:space="preserve"> </w:t>
      </w:r>
      <w:r w:rsidR="00DF5D7A" w:rsidRPr="00515843">
        <w:rPr>
          <w:sz w:val="28"/>
          <w:szCs w:val="28"/>
        </w:rPr>
        <w:t xml:space="preserve">Chính phủ quy định </w:t>
      </w:r>
      <w:r w:rsidR="00DF5D7A" w:rsidRPr="00515843">
        <w:rPr>
          <w:sz w:val="28"/>
          <w:szCs w:val="28"/>
          <w:lang w:val="vi-VN"/>
        </w:rPr>
        <w:t>cụ thể</w:t>
      </w:r>
      <w:r w:rsidR="00DF5D7A" w:rsidRPr="00515843">
        <w:rPr>
          <w:sz w:val="28"/>
          <w:szCs w:val="28"/>
        </w:rPr>
        <w:t xml:space="preserve"> về khái niệm dao có tính sát thương cao, </w:t>
      </w:r>
      <w:r w:rsidR="00DF5D7A" w:rsidRPr="00515843">
        <w:rPr>
          <w:sz w:val="28"/>
          <w:szCs w:val="28"/>
          <w:lang w:val="vi-VN"/>
        </w:rPr>
        <w:t xml:space="preserve">quy định về </w:t>
      </w:r>
      <w:r w:rsidR="00DF5D7A" w:rsidRPr="00515843">
        <w:rPr>
          <w:sz w:val="28"/>
          <w:szCs w:val="28"/>
        </w:rPr>
        <w:t>việc quản lý, sản xuất, kinh doanh, mua bán, vận chuyển</w:t>
      </w:r>
      <w:r w:rsidR="00DF5D7A" w:rsidRPr="00515843">
        <w:rPr>
          <w:sz w:val="28"/>
          <w:szCs w:val="28"/>
          <w:lang w:val="vi-VN"/>
        </w:rPr>
        <w:t xml:space="preserve"> dao có tính sát thương cao</w:t>
      </w:r>
      <w:r w:rsidR="00DF5D7A" w:rsidRPr="00515843">
        <w:rPr>
          <w:sz w:val="28"/>
          <w:szCs w:val="28"/>
        </w:rPr>
        <w:t xml:space="preserve"> </w:t>
      </w:r>
      <w:r w:rsidR="00DF5D7A" w:rsidRPr="00515843">
        <w:rPr>
          <w:i/>
          <w:sz w:val="28"/>
          <w:szCs w:val="28"/>
        </w:rPr>
        <w:t>(01 ý kiến)</w:t>
      </w:r>
      <w:r w:rsidR="00DF5D7A" w:rsidRPr="00515843">
        <w:rPr>
          <w:sz w:val="28"/>
          <w:szCs w:val="28"/>
        </w:rPr>
        <w:t>.</w:t>
      </w:r>
    </w:p>
    <w:p w14:paraId="058FBFBD" w14:textId="77777777" w:rsidR="00E66B48" w:rsidRPr="00515843" w:rsidRDefault="00E66B48" w:rsidP="00D53B66">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120" w:line="257" w:lineRule="auto"/>
        <w:ind w:firstLine="720"/>
        <w:jc w:val="both"/>
        <w:rPr>
          <w:b/>
          <w:i/>
          <w:sz w:val="28"/>
          <w:szCs w:val="28"/>
        </w:rPr>
      </w:pPr>
      <w:r w:rsidRPr="00515843">
        <w:rPr>
          <w:b/>
          <w:i/>
          <w:sz w:val="28"/>
          <w:szCs w:val="28"/>
        </w:rPr>
        <w:t>Chính phủ xin làm rõ như sau:</w:t>
      </w:r>
    </w:p>
    <w:p w14:paraId="72767DC1" w14:textId="102D24D6" w:rsidR="00E66B48" w:rsidRPr="00515843" w:rsidRDefault="00E66B48" w:rsidP="00D53B66">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120" w:line="257" w:lineRule="auto"/>
        <w:ind w:firstLine="720"/>
        <w:jc w:val="both"/>
        <w:rPr>
          <w:i/>
          <w:sz w:val="28"/>
          <w:szCs w:val="28"/>
          <w:lang w:val="vi-VN" w:eastAsia="zh-CN"/>
        </w:rPr>
      </w:pPr>
      <w:r w:rsidRPr="00515843">
        <w:rPr>
          <w:sz w:val="28"/>
          <w:szCs w:val="28"/>
          <w:lang w:val="vi-VN"/>
        </w:rPr>
        <w:t xml:space="preserve">Tại khoản 6 Điều 2 Luật </w:t>
      </w:r>
      <w:r w:rsidRPr="00515843">
        <w:rPr>
          <w:sz w:val="28"/>
          <w:szCs w:val="28"/>
        </w:rPr>
        <w:t>Q</w:t>
      </w:r>
      <w:r w:rsidRPr="00515843">
        <w:rPr>
          <w:sz w:val="28"/>
          <w:szCs w:val="28"/>
          <w:lang w:val="vi-VN"/>
        </w:rPr>
        <w:t xml:space="preserve">uản lý, sử dụng vũ khí, vật liệu nổ và công cụ hỗ trợ đã quy định về khái niệm dao có tính sát thương cao; đồng thời, tại Phụ lục 5 Thông tư số 75/2024/TT-BCA ngày 15/11/2024 của Bộ trưởng Bộ Công an quy định chi tiết một số điều của Luật Quản lý, sử dụng vũ khí, vật liệu nổ và công cụ hỗ trợ đã quy định cụ thể danh mục dao có tính sát thương cao. Do đó, khái niệm dao có tính sát thương cao đã rõ nên không </w:t>
      </w:r>
      <w:r w:rsidRPr="00515843">
        <w:rPr>
          <w:sz w:val="28"/>
          <w:szCs w:val="28"/>
        </w:rPr>
        <w:t xml:space="preserve">cần thiết </w:t>
      </w:r>
      <w:r w:rsidRPr="00515843">
        <w:rPr>
          <w:sz w:val="28"/>
          <w:szCs w:val="28"/>
          <w:lang w:val="vi-VN"/>
        </w:rPr>
        <w:t>giải thích thêm về khái niệm này. Tại Điều 7 Nghị định</w:t>
      </w:r>
      <w:r w:rsidRPr="00515843">
        <w:rPr>
          <w:sz w:val="28"/>
          <w:szCs w:val="28"/>
        </w:rPr>
        <w:t xml:space="preserve"> số</w:t>
      </w:r>
      <w:r w:rsidRPr="00515843">
        <w:rPr>
          <w:sz w:val="28"/>
          <w:szCs w:val="28"/>
          <w:lang w:val="vi-VN"/>
        </w:rPr>
        <w:t xml:space="preserve"> 149/2024/NĐ-CP ngày 15/11/2024 của Chính phủ quy định chi tiết một số điều và biện pháp thi hành Luật Quản lý, sử dụng vũ khí, vật liệu nổ và công cụ hỗ trợ đã quy định cụ thể về các biện pháp an toàn trong hoạt động sản xuất, kinh doanh, xuất khẩu, nhập khẩu, vận chuyển, sử dụng dao có tính sát thương cao. Bên cạnh đó, dao có tính sát thương cao là phương tiện lưỡng dụng sử dụng phổ biến trong lao động, sản xuất, sinh hoạt hàng ngày của người dân, chỉ được xác định là vũ khí quân dụng kh</w:t>
      </w:r>
      <w:r w:rsidRPr="00515843">
        <w:rPr>
          <w:sz w:val="28"/>
          <w:szCs w:val="28"/>
        </w:rPr>
        <w:t>i</w:t>
      </w:r>
      <w:r w:rsidRPr="00515843">
        <w:rPr>
          <w:sz w:val="28"/>
          <w:szCs w:val="28"/>
          <w:lang w:val="vi-VN"/>
        </w:rPr>
        <w:t xml:space="preserve"> sử dụng với mục đích xâm phạm tính mạng</w:t>
      </w:r>
      <w:r w:rsidRPr="00515843">
        <w:rPr>
          <w:sz w:val="28"/>
          <w:szCs w:val="28"/>
        </w:rPr>
        <w:t>,</w:t>
      </w:r>
      <w:r w:rsidRPr="00515843">
        <w:rPr>
          <w:sz w:val="28"/>
          <w:szCs w:val="28"/>
          <w:lang w:val="vi-VN"/>
        </w:rPr>
        <w:t xml:space="preserve"> sức khoẻ con người; xác định là vũ khí thô sơ khi sử dụng với mục đích phạm tội, gây rối, làm mất trật tự công cộng hoặc chống đối cơ quan</w:t>
      </w:r>
      <w:r w:rsidRPr="00515843">
        <w:rPr>
          <w:sz w:val="28"/>
          <w:szCs w:val="28"/>
        </w:rPr>
        <w:t>,</w:t>
      </w:r>
      <w:r w:rsidRPr="00515843">
        <w:rPr>
          <w:sz w:val="28"/>
          <w:szCs w:val="28"/>
          <w:lang w:val="vi-VN"/>
        </w:rPr>
        <w:t xml:space="preserve"> tổ chức khi thực hiện nhiệm vụ, người thi hành công vụ. Do đó, hoạt động sản xuất, kinh doanh, mua bán, vận chuyển dao có tính sát thương cao ngoài việc phải thực hiện các biện pháp bảo đảm an toàn trên thì đồng thời phải thực hiện các quy định của pháp luật có liên quan về hoạt động sản xuất, kinh doanh.</w:t>
      </w:r>
    </w:p>
    <w:p w14:paraId="6DE75128" w14:textId="10E3C979" w:rsidR="00DF5D7A" w:rsidRPr="00515843" w:rsidRDefault="00E66B48" w:rsidP="00D53B66">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120" w:line="257" w:lineRule="auto"/>
        <w:ind w:firstLine="720"/>
        <w:jc w:val="both"/>
        <w:rPr>
          <w:sz w:val="28"/>
          <w:szCs w:val="28"/>
        </w:rPr>
      </w:pPr>
      <w:r w:rsidRPr="00515843">
        <w:rPr>
          <w:rStyle w:val="Vnbnnidung"/>
          <w:rFonts w:eastAsia="Calibri"/>
          <w:b/>
          <w:bCs/>
          <w:i/>
          <w:iCs/>
          <w:sz w:val="28"/>
          <w:szCs w:val="28"/>
        </w:rPr>
        <w:t>2.9.3.</w:t>
      </w:r>
      <w:r w:rsidRPr="00515843">
        <w:rPr>
          <w:rStyle w:val="Vnbnnidung"/>
          <w:rFonts w:eastAsia="Calibri"/>
          <w:sz w:val="28"/>
          <w:szCs w:val="28"/>
        </w:rPr>
        <w:t xml:space="preserve"> </w:t>
      </w:r>
      <w:r w:rsidRPr="00515843">
        <w:rPr>
          <w:rStyle w:val="Vnbnnidung"/>
          <w:rFonts w:eastAsia="Calibri"/>
          <w:b/>
          <w:bCs/>
          <w:i/>
          <w:iCs/>
          <w:sz w:val="28"/>
          <w:szCs w:val="28"/>
        </w:rPr>
        <w:t>Ý kiến đề nghị:</w:t>
      </w:r>
      <w:r w:rsidRPr="00515843">
        <w:rPr>
          <w:rStyle w:val="Vnbnnidung"/>
          <w:rFonts w:eastAsia="Calibri"/>
          <w:sz w:val="28"/>
          <w:szCs w:val="28"/>
        </w:rPr>
        <w:t xml:space="preserve"> </w:t>
      </w:r>
      <w:r w:rsidR="00DF5D7A" w:rsidRPr="00515843">
        <w:rPr>
          <w:sz w:val="28"/>
          <w:szCs w:val="28"/>
        </w:rPr>
        <w:t xml:space="preserve">Bộ Công </w:t>
      </w:r>
      <w:r w:rsidR="00DF5D7A" w:rsidRPr="00515843">
        <w:rPr>
          <w:sz w:val="28"/>
          <w:szCs w:val="28"/>
          <w:lang w:val="vi-VN"/>
        </w:rPr>
        <w:t>a</w:t>
      </w:r>
      <w:r w:rsidR="00DF5D7A" w:rsidRPr="00515843">
        <w:rPr>
          <w:sz w:val="28"/>
          <w:szCs w:val="28"/>
        </w:rPr>
        <w:t xml:space="preserve">n ban hành các danh mục về vũ khí thuộc diện quản lý tại khoản </w:t>
      </w:r>
      <w:r w:rsidR="00DF5D7A" w:rsidRPr="00515843">
        <w:rPr>
          <w:sz w:val="28"/>
          <w:szCs w:val="28"/>
          <w:lang w:val="vi-VN"/>
        </w:rPr>
        <w:t>3</w:t>
      </w:r>
      <w:r w:rsidR="00DF5D7A" w:rsidRPr="00515843">
        <w:rPr>
          <w:sz w:val="28"/>
          <w:szCs w:val="28"/>
        </w:rPr>
        <w:t xml:space="preserve"> Điều 2 </w:t>
      </w:r>
      <w:r w:rsidR="00DF5D7A" w:rsidRPr="00515843">
        <w:rPr>
          <w:i/>
          <w:sz w:val="28"/>
          <w:szCs w:val="28"/>
        </w:rPr>
        <w:t>(01 ý kiến)</w:t>
      </w:r>
      <w:r w:rsidR="00DF5D7A" w:rsidRPr="00515843">
        <w:rPr>
          <w:sz w:val="28"/>
          <w:szCs w:val="28"/>
        </w:rPr>
        <w:t>.</w:t>
      </w:r>
    </w:p>
    <w:p w14:paraId="0D63EA26" w14:textId="77777777" w:rsidR="000602E0" w:rsidRPr="00515843" w:rsidRDefault="000602E0" w:rsidP="00D53B66">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120" w:line="257" w:lineRule="auto"/>
        <w:ind w:firstLine="720"/>
        <w:jc w:val="both"/>
        <w:rPr>
          <w:b/>
          <w:i/>
          <w:sz w:val="28"/>
          <w:szCs w:val="28"/>
        </w:rPr>
      </w:pPr>
      <w:r w:rsidRPr="00515843">
        <w:rPr>
          <w:b/>
          <w:i/>
          <w:sz w:val="28"/>
          <w:szCs w:val="28"/>
        </w:rPr>
        <w:t>Chính phủ xin làm rõ như sau:</w:t>
      </w:r>
    </w:p>
    <w:p w14:paraId="71E59DCE" w14:textId="42E6772B" w:rsidR="00A7668F" w:rsidRPr="00515843" w:rsidRDefault="000602E0" w:rsidP="00D53B66">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120" w:line="257" w:lineRule="auto"/>
        <w:ind w:firstLine="720"/>
        <w:jc w:val="both"/>
        <w:rPr>
          <w:i/>
          <w:sz w:val="28"/>
          <w:szCs w:val="28"/>
          <w:lang w:val="vi-VN" w:eastAsia="zh-CN"/>
        </w:rPr>
      </w:pPr>
      <w:r w:rsidRPr="00515843">
        <w:rPr>
          <w:sz w:val="28"/>
          <w:szCs w:val="28"/>
          <w:lang w:val="vi-VN"/>
        </w:rPr>
        <w:t xml:space="preserve">Tại khoản 3 Điều 2 Luật Quản lý, sử dụng vũ khí, vật liệu nổ và công cụ hỗ trợ đã quy định súng săn chỉ bao gồm </w:t>
      </w:r>
      <w:r w:rsidRPr="00515843">
        <w:rPr>
          <w:sz w:val="28"/>
          <w:szCs w:val="28"/>
        </w:rPr>
        <w:t>0</w:t>
      </w:r>
      <w:r w:rsidRPr="00515843">
        <w:rPr>
          <w:sz w:val="28"/>
          <w:szCs w:val="28"/>
          <w:lang w:val="vi-VN"/>
        </w:rPr>
        <w:t xml:space="preserve">1 loại súng là súng kíp và đạn sử dụng cho loại súng này. Như vậy, loại súng này đã rõ nên không cần thiết phải ban hành danh mục. Đồng thời, </w:t>
      </w:r>
      <w:r w:rsidR="008E06BD" w:rsidRPr="00515843">
        <w:rPr>
          <w:sz w:val="28"/>
          <w:szCs w:val="28"/>
        </w:rPr>
        <w:t>L</w:t>
      </w:r>
      <w:r w:rsidRPr="00515843">
        <w:rPr>
          <w:sz w:val="28"/>
          <w:szCs w:val="28"/>
          <w:lang w:val="vi-VN"/>
        </w:rPr>
        <w:t>uật cũng không giao Bộ trưởng Bộ Công an ban hành danh mục nên không có cơ sở pháp lý để ban hành danh mục súng săn.</w:t>
      </w:r>
    </w:p>
    <w:p w14:paraId="5E216464" w14:textId="2A869827" w:rsidR="00DF5D7A" w:rsidRPr="00515843" w:rsidRDefault="00A3187A" w:rsidP="00D53B66">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120" w:line="257" w:lineRule="auto"/>
        <w:ind w:firstLine="720"/>
        <w:jc w:val="both"/>
        <w:rPr>
          <w:spacing w:val="-2"/>
          <w:sz w:val="28"/>
          <w:szCs w:val="28"/>
        </w:rPr>
      </w:pPr>
      <w:r w:rsidRPr="00515843">
        <w:rPr>
          <w:rStyle w:val="Vnbnnidung"/>
          <w:rFonts w:eastAsia="Calibri"/>
          <w:b/>
          <w:bCs/>
          <w:i/>
          <w:iCs/>
          <w:spacing w:val="-2"/>
          <w:sz w:val="28"/>
          <w:szCs w:val="28"/>
        </w:rPr>
        <w:lastRenderedPageBreak/>
        <w:t>2.9.4.</w:t>
      </w:r>
      <w:r w:rsidRPr="00515843">
        <w:rPr>
          <w:rStyle w:val="Vnbnnidung"/>
          <w:rFonts w:eastAsia="Calibri"/>
          <w:spacing w:val="-2"/>
          <w:sz w:val="28"/>
          <w:szCs w:val="28"/>
        </w:rPr>
        <w:t xml:space="preserve"> </w:t>
      </w:r>
      <w:r w:rsidRPr="00515843">
        <w:rPr>
          <w:rStyle w:val="Vnbnnidung"/>
          <w:rFonts w:eastAsia="Calibri"/>
          <w:b/>
          <w:bCs/>
          <w:i/>
          <w:iCs/>
          <w:spacing w:val="-2"/>
          <w:sz w:val="28"/>
          <w:szCs w:val="28"/>
        </w:rPr>
        <w:t>Ý kiến đề nghị:</w:t>
      </w:r>
      <w:r w:rsidRPr="00515843">
        <w:rPr>
          <w:rStyle w:val="Vnbnnidung"/>
          <w:rFonts w:eastAsia="Calibri"/>
          <w:spacing w:val="-2"/>
          <w:sz w:val="28"/>
          <w:szCs w:val="28"/>
        </w:rPr>
        <w:t xml:space="preserve"> </w:t>
      </w:r>
      <w:r w:rsidR="00DF5D7A" w:rsidRPr="00515843">
        <w:rPr>
          <w:spacing w:val="-2"/>
          <w:sz w:val="28"/>
          <w:szCs w:val="28"/>
        </w:rPr>
        <w:t xml:space="preserve">làm rõ khái niệm vũ khí phi truyền thống; bổ sung phụ lục thiết bị công nghệ cao được </w:t>
      </w:r>
      <w:r w:rsidR="00DF5D7A" w:rsidRPr="00515843">
        <w:rPr>
          <w:spacing w:val="-2"/>
          <w:sz w:val="28"/>
          <w:szCs w:val="28"/>
          <w:lang w:val="vi-VN"/>
        </w:rPr>
        <w:t>xác định</w:t>
      </w:r>
      <w:r w:rsidR="00DF5D7A" w:rsidRPr="00515843">
        <w:rPr>
          <w:spacing w:val="-2"/>
          <w:sz w:val="28"/>
          <w:szCs w:val="28"/>
        </w:rPr>
        <w:t xml:space="preserve"> là vũ khí hoặc công cụ hỗ trợ và xây dựng danh mục động cập nhật định kỳ theo sự phát triển công nghệ </w:t>
      </w:r>
      <w:r w:rsidR="00DF5D7A" w:rsidRPr="00515843">
        <w:rPr>
          <w:i/>
          <w:iCs/>
          <w:spacing w:val="-2"/>
          <w:sz w:val="28"/>
          <w:szCs w:val="28"/>
        </w:rPr>
        <w:t>(01 ý kiến)</w:t>
      </w:r>
      <w:r w:rsidR="00DF5D7A" w:rsidRPr="00515843">
        <w:rPr>
          <w:spacing w:val="-2"/>
          <w:sz w:val="28"/>
          <w:szCs w:val="28"/>
        </w:rPr>
        <w:t xml:space="preserve">. </w:t>
      </w:r>
    </w:p>
    <w:p w14:paraId="74465038" w14:textId="77777777" w:rsidR="003A3165" w:rsidRPr="00515843" w:rsidRDefault="003A3165" w:rsidP="00D53B66">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120" w:line="257" w:lineRule="auto"/>
        <w:ind w:firstLine="720"/>
        <w:jc w:val="both"/>
        <w:rPr>
          <w:b/>
          <w:i/>
          <w:sz w:val="28"/>
          <w:szCs w:val="28"/>
        </w:rPr>
      </w:pPr>
      <w:r w:rsidRPr="00515843">
        <w:rPr>
          <w:b/>
          <w:i/>
          <w:sz w:val="28"/>
          <w:szCs w:val="28"/>
        </w:rPr>
        <w:t>Chính phủ xin làm rõ như sau:</w:t>
      </w:r>
    </w:p>
    <w:p w14:paraId="0E33FCD4" w14:textId="74FB8E19" w:rsidR="00CE46B5" w:rsidRPr="00515843" w:rsidRDefault="003A3165" w:rsidP="00D53B66">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120" w:line="257" w:lineRule="auto"/>
        <w:ind w:firstLine="720"/>
        <w:jc w:val="both"/>
        <w:rPr>
          <w:spacing w:val="-2"/>
          <w:sz w:val="28"/>
          <w:szCs w:val="28"/>
        </w:rPr>
      </w:pPr>
      <w:r w:rsidRPr="00515843">
        <w:rPr>
          <w:spacing w:val="-2"/>
          <w:sz w:val="28"/>
          <w:szCs w:val="28"/>
        </w:rPr>
        <w:t>Phạm vi sửa đổi, bổ sung của dự thảo Luật là nhằm bảo đảm phù hợp với mô hình tổ chức chính quyền địa phương 02 cấp và thực hiện chủ trương phân cấp, phân quyền, do đó, không thực hiện rà soát sửa đổi, bổ sung các nội dung khác của Luật. Bên cạnh đó, tại Điều 2 Luật Quản lý, sử dụng vũ khí, vật liệu nổ và công cụ hỗ trợ đã giao cho Bộ trưởng Bộ Công an, Bộ trưởng Bộ Quốc phòng ban hành danh mục cụ thể vũ khí, công cụ hỗ trợ nên đã bảo đảm sự linh hoạt khi bổ sung vào danh mục những loại vũ khí, công cụ hỗ trợ mới phát sinh; đồng thời, tại Điều 2</w:t>
      </w:r>
      <w:r w:rsidR="00541B0F" w:rsidRPr="00515843">
        <w:rPr>
          <w:spacing w:val="-2"/>
          <w:sz w:val="28"/>
          <w:szCs w:val="28"/>
        </w:rPr>
        <w:t xml:space="preserve"> của</w:t>
      </w:r>
      <w:r w:rsidRPr="00515843">
        <w:rPr>
          <w:spacing w:val="-2"/>
          <w:sz w:val="28"/>
          <w:szCs w:val="28"/>
        </w:rPr>
        <w:t xml:space="preserve"> Luật cũng đã quy định các loại vũ khí khác có tính năng, tác dụng tương tự vũ khí quân dụng nên đã bảo đảm bao quát hết các loại vũ khí có khả năng gây sát thương. Vì vậy, </w:t>
      </w:r>
      <w:r w:rsidR="00840A0F" w:rsidRPr="00515843">
        <w:rPr>
          <w:spacing w:val="-2"/>
          <w:sz w:val="28"/>
          <w:szCs w:val="28"/>
        </w:rPr>
        <w:t>Chính phủ</w:t>
      </w:r>
      <w:r w:rsidRPr="00515843">
        <w:rPr>
          <w:spacing w:val="-2"/>
          <w:sz w:val="28"/>
          <w:szCs w:val="28"/>
        </w:rPr>
        <w:t xml:space="preserve"> đề nghị không bổ sung nội dung này trong dự thảo Luật.</w:t>
      </w:r>
    </w:p>
    <w:p w14:paraId="421529B8" w14:textId="6D1214B3" w:rsidR="00DF5D7A" w:rsidRPr="00515843" w:rsidRDefault="00C17861" w:rsidP="00D53B66">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120" w:line="257" w:lineRule="auto"/>
        <w:ind w:firstLine="720"/>
        <w:jc w:val="both"/>
        <w:rPr>
          <w:sz w:val="28"/>
          <w:szCs w:val="28"/>
        </w:rPr>
      </w:pPr>
      <w:r w:rsidRPr="00515843">
        <w:rPr>
          <w:rStyle w:val="Vnbnnidung"/>
          <w:rFonts w:eastAsia="Calibri"/>
          <w:b/>
          <w:bCs/>
          <w:i/>
          <w:iCs/>
          <w:spacing w:val="-2"/>
          <w:sz w:val="28"/>
          <w:szCs w:val="28"/>
        </w:rPr>
        <w:t>2.9.5.</w:t>
      </w:r>
      <w:r w:rsidRPr="00515843">
        <w:rPr>
          <w:rStyle w:val="Vnbnnidung"/>
          <w:rFonts w:eastAsia="Calibri"/>
          <w:spacing w:val="-2"/>
          <w:sz w:val="28"/>
          <w:szCs w:val="28"/>
        </w:rPr>
        <w:t xml:space="preserve"> </w:t>
      </w:r>
      <w:r w:rsidRPr="00515843">
        <w:rPr>
          <w:rStyle w:val="Vnbnnidung"/>
          <w:rFonts w:eastAsia="Calibri"/>
          <w:b/>
          <w:bCs/>
          <w:i/>
          <w:iCs/>
          <w:spacing w:val="-2"/>
          <w:sz w:val="28"/>
          <w:szCs w:val="28"/>
        </w:rPr>
        <w:t>Ý kiến đề nghị:</w:t>
      </w:r>
      <w:r w:rsidRPr="00515843">
        <w:rPr>
          <w:rStyle w:val="Vnbnnidung"/>
          <w:rFonts w:eastAsia="Calibri"/>
          <w:spacing w:val="-2"/>
          <w:sz w:val="28"/>
          <w:szCs w:val="28"/>
        </w:rPr>
        <w:t xml:space="preserve"> </w:t>
      </w:r>
      <w:r w:rsidR="00DF5D7A" w:rsidRPr="00515843">
        <w:rPr>
          <w:sz w:val="28"/>
          <w:szCs w:val="28"/>
        </w:rPr>
        <w:t xml:space="preserve">rà soát </w:t>
      </w:r>
      <w:r w:rsidR="00DF5D7A" w:rsidRPr="00515843">
        <w:rPr>
          <w:sz w:val="28"/>
          <w:szCs w:val="28"/>
          <w:lang w:val="vi-VN"/>
        </w:rPr>
        <w:t xml:space="preserve">bỏ cụm từ </w:t>
      </w:r>
      <w:r w:rsidR="00DF5D7A" w:rsidRPr="00515843">
        <w:rPr>
          <w:sz w:val="28"/>
          <w:szCs w:val="28"/>
        </w:rPr>
        <w:t>“huyện đội”</w:t>
      </w:r>
      <w:r w:rsidR="00DF5D7A" w:rsidRPr="00515843">
        <w:rPr>
          <w:sz w:val="28"/>
          <w:szCs w:val="28"/>
          <w:lang w:val="vi-VN"/>
        </w:rPr>
        <w:t xml:space="preserve"> trong Luật hiện hành </w:t>
      </w:r>
      <w:r w:rsidR="00DF5D7A" w:rsidRPr="00515843">
        <w:rPr>
          <w:i/>
          <w:sz w:val="28"/>
          <w:szCs w:val="28"/>
        </w:rPr>
        <w:t>(01 ý kiến)</w:t>
      </w:r>
      <w:r w:rsidR="00DF5D7A" w:rsidRPr="00515843">
        <w:rPr>
          <w:sz w:val="28"/>
          <w:szCs w:val="28"/>
        </w:rPr>
        <w:t xml:space="preserve">. </w:t>
      </w:r>
    </w:p>
    <w:p w14:paraId="7ACD9028" w14:textId="334B12E6" w:rsidR="00051124" w:rsidRPr="00515843" w:rsidRDefault="00051124" w:rsidP="00D53B66">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120" w:line="257" w:lineRule="auto"/>
        <w:ind w:firstLine="720"/>
        <w:jc w:val="both"/>
        <w:rPr>
          <w:bCs/>
          <w:iCs/>
          <w:sz w:val="28"/>
          <w:szCs w:val="28"/>
        </w:rPr>
      </w:pPr>
      <w:r w:rsidRPr="00515843">
        <w:rPr>
          <w:b/>
          <w:i/>
          <w:sz w:val="28"/>
          <w:szCs w:val="28"/>
        </w:rPr>
        <w:t xml:space="preserve">Tiếp thu ý kiến, </w:t>
      </w:r>
      <w:r w:rsidRPr="00515843">
        <w:rPr>
          <w:bCs/>
          <w:iCs/>
          <w:sz w:val="28"/>
          <w:szCs w:val="28"/>
        </w:rPr>
        <w:t>Chính phủ đã rà soát các quy định của Luật hiện hành chịu ảnh hưởng bởi kết quả sắp xếp tổ chức bộ máy, chính quyền địa phương 02 cấp</w:t>
      </w:r>
      <w:r w:rsidR="003312E2" w:rsidRPr="00515843">
        <w:rPr>
          <w:bCs/>
          <w:iCs/>
          <w:sz w:val="28"/>
          <w:szCs w:val="28"/>
        </w:rPr>
        <w:t xml:space="preserve"> để </w:t>
      </w:r>
      <w:r w:rsidR="001546A3" w:rsidRPr="00515843">
        <w:rPr>
          <w:bCs/>
          <w:iCs/>
          <w:sz w:val="28"/>
          <w:szCs w:val="28"/>
        </w:rPr>
        <w:t>sửa đổi, bổ sung</w:t>
      </w:r>
      <w:r w:rsidR="003312E2" w:rsidRPr="00515843">
        <w:rPr>
          <w:bCs/>
          <w:iCs/>
          <w:sz w:val="28"/>
          <w:szCs w:val="28"/>
        </w:rPr>
        <w:t xml:space="preserve"> phù hợp.</w:t>
      </w:r>
    </w:p>
    <w:p w14:paraId="40EE4612" w14:textId="57A393CF" w:rsidR="00DF5D7A" w:rsidRPr="00515843" w:rsidRDefault="00136386" w:rsidP="00D53B66">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120" w:line="257" w:lineRule="auto"/>
        <w:ind w:firstLine="720"/>
        <w:jc w:val="both"/>
        <w:rPr>
          <w:sz w:val="28"/>
          <w:szCs w:val="28"/>
        </w:rPr>
      </w:pPr>
      <w:r w:rsidRPr="00515843">
        <w:rPr>
          <w:b/>
          <w:bCs/>
          <w:sz w:val="28"/>
          <w:szCs w:val="28"/>
        </w:rPr>
        <w:t>2.</w:t>
      </w:r>
      <w:r w:rsidR="00DF5D7A" w:rsidRPr="00515843">
        <w:rPr>
          <w:b/>
          <w:bCs/>
          <w:sz w:val="28"/>
          <w:szCs w:val="28"/>
          <w:lang w:val="vi-VN"/>
        </w:rPr>
        <w:t>10</w:t>
      </w:r>
      <w:r w:rsidR="00DF5D7A" w:rsidRPr="00515843">
        <w:rPr>
          <w:b/>
          <w:bCs/>
          <w:sz w:val="28"/>
          <w:szCs w:val="28"/>
          <w:lang w:val="pt-BR"/>
        </w:rPr>
        <w:t xml:space="preserve">. </w:t>
      </w:r>
      <w:r w:rsidR="00DF5D7A" w:rsidRPr="00515843">
        <w:rPr>
          <w:b/>
          <w:bCs/>
          <w:sz w:val="28"/>
          <w:szCs w:val="28"/>
          <w:shd w:val="clear" w:color="auto" w:fill="FFFFFF"/>
          <w:lang w:val="vi-VN"/>
        </w:rPr>
        <w:t>Về sửa đổi bổ sung Luật Phòng cháy, chữa cháy và cứu nạn, cứu hộ (</w:t>
      </w:r>
      <w:r w:rsidR="00DF5D7A" w:rsidRPr="00515843">
        <w:rPr>
          <w:b/>
          <w:sz w:val="28"/>
          <w:szCs w:val="28"/>
        </w:rPr>
        <w:t>Điều 10)</w:t>
      </w:r>
    </w:p>
    <w:p w14:paraId="5B2FC539" w14:textId="1F4CFFDD" w:rsidR="00DF5D7A" w:rsidRPr="00515843" w:rsidRDefault="00A56849" w:rsidP="00D53B66">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120" w:line="257" w:lineRule="auto"/>
        <w:ind w:firstLine="720"/>
        <w:jc w:val="both"/>
        <w:rPr>
          <w:i/>
          <w:sz w:val="28"/>
          <w:szCs w:val="28"/>
        </w:rPr>
      </w:pPr>
      <w:r w:rsidRPr="00515843">
        <w:rPr>
          <w:b/>
          <w:bCs/>
          <w:i/>
          <w:iCs/>
          <w:sz w:val="28"/>
          <w:szCs w:val="28"/>
        </w:rPr>
        <w:t>2.10.1.</w:t>
      </w:r>
      <w:r w:rsidRPr="00515843">
        <w:rPr>
          <w:sz w:val="28"/>
          <w:szCs w:val="28"/>
        </w:rPr>
        <w:t xml:space="preserve"> </w:t>
      </w:r>
      <w:r w:rsidRPr="00515843">
        <w:rPr>
          <w:rStyle w:val="Vnbnnidung"/>
          <w:rFonts w:eastAsia="Calibri"/>
          <w:b/>
          <w:bCs/>
          <w:i/>
          <w:iCs/>
          <w:spacing w:val="-2"/>
          <w:sz w:val="28"/>
          <w:szCs w:val="28"/>
        </w:rPr>
        <w:t>Ý kiến đề nghị:</w:t>
      </w:r>
      <w:r w:rsidRPr="00515843">
        <w:rPr>
          <w:rStyle w:val="Vnbnnidung"/>
          <w:rFonts w:eastAsia="Calibri"/>
          <w:spacing w:val="-2"/>
          <w:sz w:val="28"/>
          <w:szCs w:val="28"/>
        </w:rPr>
        <w:t xml:space="preserve"> </w:t>
      </w:r>
      <w:r w:rsidRPr="00515843">
        <w:rPr>
          <w:sz w:val="28"/>
          <w:szCs w:val="28"/>
        </w:rPr>
        <w:t>tại</w:t>
      </w:r>
      <w:r w:rsidR="00DF5D7A" w:rsidRPr="00515843">
        <w:rPr>
          <w:sz w:val="28"/>
          <w:szCs w:val="28"/>
        </w:rPr>
        <w:t xml:space="preserve"> </w:t>
      </w:r>
      <w:r w:rsidR="00DF5D7A" w:rsidRPr="00515843">
        <w:rPr>
          <w:sz w:val="28"/>
          <w:szCs w:val="28"/>
          <w:lang w:val="vi-VN"/>
        </w:rPr>
        <w:t>Điều 2 Luật hiện hành</w:t>
      </w:r>
      <w:r w:rsidR="002005BA" w:rsidRPr="00515843">
        <w:rPr>
          <w:sz w:val="28"/>
          <w:szCs w:val="28"/>
        </w:rPr>
        <w:t>, đ</w:t>
      </w:r>
      <w:r w:rsidR="00DF5D7A" w:rsidRPr="00515843">
        <w:rPr>
          <w:sz w:val="28"/>
          <w:szCs w:val="28"/>
        </w:rPr>
        <w:t>ề nghị quy định rõ hơn về cứu nạn (khoản 5), cứu hộ (khoản 6) đối với các tai nạn, sự cố thông thường trong đời sống hằng ngày theo</w:t>
      </w:r>
      <w:r w:rsidR="00DF5D7A" w:rsidRPr="00515843">
        <w:rPr>
          <w:sz w:val="28"/>
          <w:szCs w:val="28"/>
          <w:lang w:val="vi-VN"/>
        </w:rPr>
        <w:t xml:space="preserve"> </w:t>
      </w:r>
      <w:r w:rsidR="00DF5D7A" w:rsidRPr="00515843">
        <w:rPr>
          <w:sz w:val="28"/>
          <w:szCs w:val="28"/>
        </w:rPr>
        <w:t>hướng phân biệt rõ phạm vi hoạt động cứu nạn, cứu hộ được quy định trong Luật</w:t>
      </w:r>
      <w:r w:rsidR="00DF5D7A" w:rsidRPr="00515843">
        <w:rPr>
          <w:sz w:val="28"/>
          <w:szCs w:val="28"/>
          <w:lang w:val="vi-VN"/>
        </w:rPr>
        <w:t xml:space="preserve"> </w:t>
      </w:r>
      <w:r w:rsidR="00DF5D7A" w:rsidRPr="00515843">
        <w:rPr>
          <w:sz w:val="28"/>
          <w:szCs w:val="28"/>
        </w:rPr>
        <w:t>này với hoạt động tìm kiếm, cứu nạn, cứu hộ khi xảy ra thiên tai, thảm họa hoặc</w:t>
      </w:r>
      <w:r w:rsidR="00DF5D7A" w:rsidRPr="00515843">
        <w:rPr>
          <w:sz w:val="28"/>
          <w:szCs w:val="28"/>
          <w:lang w:val="vi-VN"/>
        </w:rPr>
        <w:t xml:space="preserve"> </w:t>
      </w:r>
      <w:r w:rsidR="00DF5D7A" w:rsidRPr="00515843">
        <w:rPr>
          <w:sz w:val="28"/>
          <w:szCs w:val="28"/>
        </w:rPr>
        <w:t>trong các lĩnh vực chuyên ngành khác như: phòng chống thiên tai, phòng thủ dân</w:t>
      </w:r>
      <w:r w:rsidR="00DF5D7A" w:rsidRPr="00515843">
        <w:rPr>
          <w:sz w:val="28"/>
          <w:szCs w:val="28"/>
          <w:lang w:val="vi-VN"/>
        </w:rPr>
        <w:t xml:space="preserve"> </w:t>
      </w:r>
      <w:r w:rsidR="00DF5D7A" w:rsidRPr="00515843">
        <w:rPr>
          <w:sz w:val="28"/>
          <w:szCs w:val="28"/>
        </w:rPr>
        <w:t>sự, môi trường, hàng không dân dụng để tránh chồng chéo, trùng lặp thẩm quyền</w:t>
      </w:r>
      <w:r w:rsidR="00DF5D7A" w:rsidRPr="00515843">
        <w:rPr>
          <w:sz w:val="28"/>
          <w:szCs w:val="28"/>
          <w:lang w:val="vi-VN"/>
        </w:rPr>
        <w:t xml:space="preserve"> </w:t>
      </w:r>
      <w:r w:rsidR="00DF5D7A" w:rsidRPr="00515843">
        <w:rPr>
          <w:sz w:val="28"/>
          <w:szCs w:val="28"/>
        </w:rPr>
        <w:t xml:space="preserve">giữa các cơ quan, lực lượng </w:t>
      </w:r>
      <w:r w:rsidR="00DF5D7A" w:rsidRPr="00515843">
        <w:rPr>
          <w:i/>
          <w:sz w:val="28"/>
          <w:szCs w:val="28"/>
        </w:rPr>
        <w:t>(01 ý kiến).</w:t>
      </w:r>
    </w:p>
    <w:p w14:paraId="209EF2E7" w14:textId="77777777" w:rsidR="00A87741" w:rsidRPr="00515843" w:rsidRDefault="00A87741" w:rsidP="00D53B66">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120" w:line="257" w:lineRule="auto"/>
        <w:ind w:firstLine="720"/>
        <w:jc w:val="both"/>
        <w:rPr>
          <w:b/>
          <w:i/>
          <w:sz w:val="28"/>
          <w:szCs w:val="28"/>
        </w:rPr>
      </w:pPr>
      <w:r w:rsidRPr="00515843">
        <w:rPr>
          <w:b/>
          <w:i/>
          <w:sz w:val="28"/>
          <w:szCs w:val="28"/>
        </w:rPr>
        <w:t>Chính phủ xin làm rõ như sau:</w:t>
      </w:r>
    </w:p>
    <w:p w14:paraId="50FABDB1" w14:textId="15589662" w:rsidR="001F2954" w:rsidRPr="00515843" w:rsidRDefault="00E65C5F" w:rsidP="00D53B66">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120" w:line="257" w:lineRule="auto"/>
        <w:ind w:firstLine="720"/>
        <w:jc w:val="both"/>
        <w:rPr>
          <w:sz w:val="28"/>
          <w:szCs w:val="28"/>
        </w:rPr>
      </w:pPr>
      <w:r w:rsidRPr="00515843">
        <w:rPr>
          <w:sz w:val="28"/>
          <w:szCs w:val="28"/>
        </w:rPr>
        <w:t xml:space="preserve">Tại Luật Phòng cháy, chữa cháy và cứu nạn, cứu hộ, nội dung giải thích từ ngữ về “cứu nạn” tại khoản 5, “cứu hộ” tại khoản 6, đây là những thuật ngữ được sử dụng nhiều lần trong luật, trong quá trình soạn thảo và thẩm tra, </w:t>
      </w:r>
      <w:r w:rsidR="00BF0205" w:rsidRPr="00515843">
        <w:rPr>
          <w:sz w:val="28"/>
          <w:szCs w:val="28"/>
        </w:rPr>
        <w:t>cơ quan soạn thảo</w:t>
      </w:r>
      <w:r w:rsidRPr="00515843">
        <w:rPr>
          <w:sz w:val="28"/>
          <w:szCs w:val="28"/>
        </w:rPr>
        <w:t xml:space="preserve"> đã phối hợp với </w:t>
      </w:r>
      <w:r w:rsidR="007E5646" w:rsidRPr="00515843">
        <w:rPr>
          <w:sz w:val="28"/>
          <w:szCs w:val="28"/>
        </w:rPr>
        <w:t>Ủy ban Quốc phòng, An ninh và Đối ngoại</w:t>
      </w:r>
      <w:r w:rsidRPr="00515843">
        <w:rPr>
          <w:sz w:val="28"/>
          <w:szCs w:val="28"/>
        </w:rPr>
        <w:t xml:space="preserve"> rà soát, đánh giá và quy định cụ thể để phù hợp với chức năng, nhiệm vụ, tránh chồng chéo, xung đột với các pháp luật khác. Về phạm vi hoạt động cứu nạn, cứu hộ được quy định trong </w:t>
      </w:r>
      <w:r w:rsidR="00771BA3" w:rsidRPr="00515843">
        <w:rPr>
          <w:sz w:val="28"/>
          <w:szCs w:val="28"/>
        </w:rPr>
        <w:t xml:space="preserve">Luật Phòng cháy, chữa cháy và cứu nạn, cứu hộ </w:t>
      </w:r>
      <w:r w:rsidRPr="00515843">
        <w:rPr>
          <w:sz w:val="28"/>
          <w:szCs w:val="28"/>
        </w:rPr>
        <w:t>đã được phân biệt rõ ràng tại Điều 3</w:t>
      </w:r>
      <w:r w:rsidR="00453C3C" w:rsidRPr="00515843">
        <w:rPr>
          <w:sz w:val="28"/>
          <w:szCs w:val="28"/>
        </w:rPr>
        <w:t xml:space="preserve"> về</w:t>
      </w:r>
      <w:r w:rsidRPr="00515843">
        <w:rPr>
          <w:sz w:val="28"/>
          <w:szCs w:val="28"/>
        </w:rPr>
        <w:t xml:space="preserve"> </w:t>
      </w:r>
      <w:r w:rsidR="00453C3C" w:rsidRPr="00515843">
        <w:rPr>
          <w:sz w:val="28"/>
          <w:szCs w:val="28"/>
        </w:rPr>
        <w:t>áp dụng pháp luật về phòng cháy, chữa cháy và cứu nạn, cứu hộ</w:t>
      </w:r>
      <w:r w:rsidRPr="00515843">
        <w:rPr>
          <w:sz w:val="28"/>
          <w:szCs w:val="28"/>
        </w:rPr>
        <w:t xml:space="preserve"> và Điều 32</w:t>
      </w:r>
      <w:r w:rsidR="00453C3C" w:rsidRPr="00515843">
        <w:rPr>
          <w:sz w:val="28"/>
          <w:szCs w:val="28"/>
        </w:rPr>
        <w:t xml:space="preserve"> về</w:t>
      </w:r>
      <w:r w:rsidRPr="00515843">
        <w:rPr>
          <w:sz w:val="28"/>
          <w:szCs w:val="28"/>
        </w:rPr>
        <w:t xml:space="preserve"> tình huống cứu nạn, cứu hộ.</w:t>
      </w:r>
    </w:p>
    <w:p w14:paraId="52ADFC97" w14:textId="3C96F49C" w:rsidR="00DF5D7A" w:rsidRPr="00515843" w:rsidRDefault="00416BF3" w:rsidP="00D53B66">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120" w:line="257" w:lineRule="auto"/>
        <w:ind w:firstLine="720"/>
        <w:jc w:val="both"/>
        <w:rPr>
          <w:sz w:val="28"/>
          <w:szCs w:val="28"/>
        </w:rPr>
      </w:pPr>
      <w:r w:rsidRPr="00515843">
        <w:rPr>
          <w:b/>
          <w:bCs/>
          <w:i/>
          <w:iCs/>
          <w:sz w:val="28"/>
          <w:szCs w:val="28"/>
        </w:rPr>
        <w:lastRenderedPageBreak/>
        <w:t>2.10.2.</w:t>
      </w:r>
      <w:r w:rsidRPr="00515843">
        <w:rPr>
          <w:sz w:val="28"/>
          <w:szCs w:val="28"/>
        </w:rPr>
        <w:t xml:space="preserve"> </w:t>
      </w:r>
      <w:r w:rsidRPr="00515843">
        <w:rPr>
          <w:rStyle w:val="Vnbnnidung"/>
          <w:rFonts w:eastAsia="Calibri"/>
          <w:b/>
          <w:bCs/>
          <w:i/>
          <w:iCs/>
          <w:spacing w:val="-2"/>
          <w:sz w:val="28"/>
          <w:szCs w:val="28"/>
        </w:rPr>
        <w:t>Ý kiến đề nghị:</w:t>
      </w:r>
      <w:r w:rsidRPr="00515843">
        <w:rPr>
          <w:rStyle w:val="Vnbnnidung"/>
          <w:rFonts w:eastAsia="Calibri"/>
          <w:spacing w:val="-2"/>
          <w:sz w:val="28"/>
          <w:szCs w:val="28"/>
        </w:rPr>
        <w:t xml:space="preserve"> </w:t>
      </w:r>
      <w:r w:rsidR="00D673A5" w:rsidRPr="00515843">
        <w:rPr>
          <w:sz w:val="28"/>
          <w:szCs w:val="28"/>
        </w:rPr>
        <w:t>t</w:t>
      </w:r>
      <w:r w:rsidR="00E52560" w:rsidRPr="00515843">
        <w:rPr>
          <w:sz w:val="28"/>
          <w:szCs w:val="28"/>
        </w:rPr>
        <w:t>ại k</w:t>
      </w:r>
      <w:r w:rsidR="00DF5D7A" w:rsidRPr="00515843">
        <w:rPr>
          <w:sz w:val="28"/>
          <w:szCs w:val="28"/>
        </w:rPr>
        <w:t>hoản 20</w:t>
      </w:r>
      <w:r w:rsidR="00D673A5" w:rsidRPr="00515843">
        <w:rPr>
          <w:sz w:val="28"/>
          <w:szCs w:val="28"/>
        </w:rPr>
        <w:t xml:space="preserve"> Điều 2</w:t>
      </w:r>
      <w:r w:rsidR="00312BF9" w:rsidRPr="00515843">
        <w:rPr>
          <w:sz w:val="28"/>
          <w:szCs w:val="28"/>
        </w:rPr>
        <w:t xml:space="preserve">, </w:t>
      </w:r>
      <w:r w:rsidR="00DF5D7A" w:rsidRPr="00515843">
        <w:rPr>
          <w:sz w:val="28"/>
          <w:szCs w:val="28"/>
        </w:rPr>
        <w:t>quy định</w:t>
      </w:r>
      <w:r w:rsidR="00DF5D7A" w:rsidRPr="00515843">
        <w:rPr>
          <w:sz w:val="28"/>
          <w:szCs w:val="28"/>
          <w:lang w:val="vi-VN"/>
        </w:rPr>
        <w:t xml:space="preserve"> về c</w:t>
      </w:r>
      <w:r w:rsidR="00DF5D7A" w:rsidRPr="00515843">
        <w:rPr>
          <w:sz w:val="28"/>
          <w:szCs w:val="28"/>
        </w:rPr>
        <w:t>ơ sở dữ liệu về phòng cháy, chữa cháy, cứu nạn,</w:t>
      </w:r>
      <w:r w:rsidR="00DF5D7A" w:rsidRPr="00515843">
        <w:rPr>
          <w:sz w:val="28"/>
          <w:szCs w:val="28"/>
          <w:lang w:val="vi-VN"/>
        </w:rPr>
        <w:t xml:space="preserve"> </w:t>
      </w:r>
      <w:r w:rsidR="00DF5D7A" w:rsidRPr="00515843">
        <w:rPr>
          <w:sz w:val="28"/>
          <w:szCs w:val="28"/>
        </w:rPr>
        <w:t xml:space="preserve">cứu hộ </w:t>
      </w:r>
      <w:r w:rsidR="00DF5D7A" w:rsidRPr="00515843">
        <w:rPr>
          <w:sz w:val="28"/>
          <w:szCs w:val="28"/>
          <w:lang w:val="vi-VN"/>
        </w:rPr>
        <w:t xml:space="preserve">như Luật hiện hành là </w:t>
      </w:r>
      <w:r w:rsidR="00DF5D7A" w:rsidRPr="00515843">
        <w:rPr>
          <w:sz w:val="28"/>
          <w:szCs w:val="28"/>
        </w:rPr>
        <w:t>chưa đầy đủ, đề nghị nghiên cứu rà soát, bổ sung cơ quan</w:t>
      </w:r>
      <w:r w:rsidR="00DF5D7A" w:rsidRPr="00515843">
        <w:rPr>
          <w:sz w:val="28"/>
          <w:szCs w:val="28"/>
          <w:lang w:val="vi-VN"/>
        </w:rPr>
        <w:t xml:space="preserve"> </w:t>
      </w:r>
      <w:r w:rsidR="00DF5D7A" w:rsidRPr="00515843">
        <w:rPr>
          <w:sz w:val="28"/>
          <w:szCs w:val="28"/>
        </w:rPr>
        <w:t>quản lý chuyên ngành thuộc Bộ Quốc phòng và một số lĩnh vực khác có liên quan</w:t>
      </w:r>
      <w:r w:rsidR="00DF5D7A" w:rsidRPr="00515843">
        <w:rPr>
          <w:sz w:val="28"/>
          <w:szCs w:val="28"/>
          <w:lang w:val="vi-VN"/>
        </w:rPr>
        <w:t xml:space="preserve"> </w:t>
      </w:r>
      <w:r w:rsidR="00DF5D7A" w:rsidRPr="00515843">
        <w:rPr>
          <w:sz w:val="28"/>
          <w:szCs w:val="28"/>
        </w:rPr>
        <w:t>để đảm bảo thống nhất</w:t>
      </w:r>
      <w:r w:rsidR="00DF5D7A" w:rsidRPr="00515843">
        <w:rPr>
          <w:sz w:val="28"/>
          <w:szCs w:val="28"/>
          <w:lang w:val="vi-VN"/>
        </w:rPr>
        <w:t xml:space="preserve"> </w:t>
      </w:r>
      <w:r w:rsidR="00DF5D7A" w:rsidRPr="00515843">
        <w:rPr>
          <w:i/>
          <w:sz w:val="28"/>
          <w:szCs w:val="28"/>
        </w:rPr>
        <w:t>(01 ý kiến)</w:t>
      </w:r>
      <w:r w:rsidR="00DF5D7A" w:rsidRPr="00515843">
        <w:rPr>
          <w:sz w:val="28"/>
          <w:szCs w:val="28"/>
        </w:rPr>
        <w:t>.</w:t>
      </w:r>
    </w:p>
    <w:p w14:paraId="5B1C55D2" w14:textId="765A3BA9" w:rsidR="00D40256" w:rsidRPr="00515843" w:rsidRDefault="00D40256" w:rsidP="00D53B66">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120" w:line="257" w:lineRule="auto"/>
        <w:ind w:firstLine="720"/>
        <w:jc w:val="both"/>
        <w:rPr>
          <w:b/>
          <w:i/>
          <w:sz w:val="28"/>
          <w:szCs w:val="28"/>
        </w:rPr>
      </w:pPr>
      <w:r w:rsidRPr="00515843">
        <w:rPr>
          <w:b/>
          <w:i/>
          <w:sz w:val="28"/>
          <w:szCs w:val="28"/>
        </w:rPr>
        <w:t xml:space="preserve">Chính phủ xin làm rõ như sau: </w:t>
      </w:r>
    </w:p>
    <w:p w14:paraId="37BA0050" w14:textId="797A8DDB" w:rsidR="00D40256" w:rsidRPr="00515843" w:rsidRDefault="00D40256" w:rsidP="00D53B66">
      <w:pPr>
        <w:widowControl w:val="0"/>
        <w:pBdr>
          <w:top w:val="none" w:sz="0" w:space="0" w:color="000000"/>
          <w:left w:val="none" w:sz="0" w:space="0" w:color="000000"/>
          <w:bottom w:val="none" w:sz="0" w:space="22" w:color="000000"/>
          <w:right w:val="none" w:sz="0" w:space="0" w:color="000000"/>
          <w:between w:val="none" w:sz="0" w:space="0" w:color="000000"/>
        </w:pBdr>
        <w:spacing w:after="120" w:line="257" w:lineRule="auto"/>
        <w:ind w:firstLine="720"/>
        <w:jc w:val="both"/>
        <w:rPr>
          <w:spacing w:val="-2"/>
          <w:sz w:val="28"/>
          <w:szCs w:val="28"/>
        </w:rPr>
      </w:pPr>
      <w:r w:rsidRPr="00515843">
        <w:rPr>
          <w:sz w:val="28"/>
          <w:szCs w:val="28"/>
        </w:rPr>
        <w:t>Cơ sở dữ liệu về phòng cháy, chữa cháy, cứu nạn,</w:t>
      </w:r>
      <w:r w:rsidRPr="00515843">
        <w:rPr>
          <w:sz w:val="28"/>
          <w:szCs w:val="28"/>
          <w:lang w:val="vi-VN"/>
        </w:rPr>
        <w:t xml:space="preserve"> </w:t>
      </w:r>
      <w:r w:rsidRPr="00515843">
        <w:rPr>
          <w:sz w:val="28"/>
          <w:szCs w:val="28"/>
        </w:rPr>
        <w:t>cứu hộ tại</w:t>
      </w:r>
      <w:r w:rsidRPr="00515843">
        <w:rPr>
          <w:sz w:val="28"/>
          <w:szCs w:val="28"/>
          <w:lang w:val="vi-VN"/>
        </w:rPr>
        <w:t xml:space="preserve"> </w:t>
      </w:r>
      <w:r w:rsidRPr="00515843">
        <w:rPr>
          <w:sz w:val="28"/>
          <w:szCs w:val="28"/>
        </w:rPr>
        <w:t>Luật Phòng cháy, chữa cháy và cứu nạn, cứu hộ để phục vụ quản lý nhà nước về một lĩnh vực nhất định liên quan đến phòng cháy, chữa cháy và cứu nạn, cứu hộ được cơ quan Cảnh sát phòng cháy, chữa cháy và cứu nạn, cứu hộ quản lý, khai thác, vận hành theo quy định và giao Chính phủ quy định chi tiết. Theo đó, tại các Điều 24, 25, 26 và 27 Nghị định số 105/2025/NĐ-CP</w:t>
      </w:r>
      <w:r w:rsidR="00172C1F" w:rsidRPr="00515843">
        <w:rPr>
          <w:sz w:val="28"/>
          <w:szCs w:val="28"/>
        </w:rPr>
        <w:t xml:space="preserve"> ngày 15/5/2025</w:t>
      </w:r>
      <w:r w:rsidRPr="00515843">
        <w:rPr>
          <w:sz w:val="28"/>
          <w:szCs w:val="28"/>
        </w:rPr>
        <w:t xml:space="preserve"> của Chính phủ</w:t>
      </w:r>
      <w:r w:rsidR="00172C1F" w:rsidRPr="00515843">
        <w:rPr>
          <w:sz w:val="28"/>
          <w:szCs w:val="28"/>
        </w:rPr>
        <w:t xml:space="preserve"> quy định chi tiết một số điều và biện pháp thi hành Luật Phòng cháy, chữa cháy và cứu nạn, cứu hộ</w:t>
      </w:r>
      <w:r w:rsidR="00216109" w:rsidRPr="00515843">
        <w:rPr>
          <w:sz w:val="28"/>
          <w:szCs w:val="28"/>
        </w:rPr>
        <w:t xml:space="preserve"> </w:t>
      </w:r>
      <w:r w:rsidRPr="00515843">
        <w:rPr>
          <w:sz w:val="28"/>
          <w:szCs w:val="28"/>
        </w:rPr>
        <w:t xml:space="preserve">đã quy định đầy đủ về dữ liệu, thông tin, đầu tư, khai thác, </w:t>
      </w:r>
      <w:r w:rsidRPr="00515843">
        <w:rPr>
          <w:spacing w:val="-2"/>
          <w:sz w:val="28"/>
          <w:szCs w:val="28"/>
        </w:rPr>
        <w:t>vận hành, khai báo, cập nhật các thông tin vào cơ sở dữ liệu</w:t>
      </w:r>
      <w:r w:rsidR="00313FE8" w:rsidRPr="00515843">
        <w:rPr>
          <w:spacing w:val="-2"/>
          <w:sz w:val="28"/>
          <w:szCs w:val="28"/>
        </w:rPr>
        <w:t>;</w:t>
      </w:r>
      <w:r w:rsidRPr="00515843">
        <w:rPr>
          <w:spacing w:val="-2"/>
          <w:sz w:val="28"/>
          <w:szCs w:val="28"/>
        </w:rPr>
        <w:t xml:space="preserve"> cơ sở dữ liệu này được kết nối, chia sẻ thông tin với cơ sở dữ liệu quốc gia và cơ sở dữ liệu khác có liên quan như cơ sở dữ liệu về phòng thủ dân sự. Các </w:t>
      </w:r>
      <w:r w:rsidR="00940072" w:rsidRPr="00515843">
        <w:rPr>
          <w:spacing w:val="-2"/>
          <w:sz w:val="28"/>
          <w:szCs w:val="28"/>
        </w:rPr>
        <w:t>b</w:t>
      </w:r>
      <w:r w:rsidRPr="00515843">
        <w:rPr>
          <w:spacing w:val="-2"/>
          <w:sz w:val="28"/>
          <w:szCs w:val="28"/>
        </w:rPr>
        <w:t>ộ, các cơ quan có liên quan có thẩm quyền đều có thể kết nối, khai thác dữ liệu. Các dữ liệu được Chính phủ quy định tại Nghị định là toàn diện, đầy đủ và phù hợp với yêu cầu thực tế.</w:t>
      </w:r>
    </w:p>
    <w:p w14:paraId="75AAC451" w14:textId="03873F49" w:rsidR="00D40256" w:rsidRPr="00515843" w:rsidRDefault="00D40256" w:rsidP="00D53B66">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120" w:line="257" w:lineRule="auto"/>
        <w:ind w:firstLine="720"/>
        <w:jc w:val="both"/>
        <w:rPr>
          <w:sz w:val="28"/>
          <w:szCs w:val="28"/>
        </w:rPr>
      </w:pPr>
      <w:r w:rsidRPr="00515843">
        <w:rPr>
          <w:sz w:val="28"/>
          <w:szCs w:val="28"/>
        </w:rPr>
        <w:t xml:space="preserve">Hơn nữa tại Điều 8 Luật Dữ liệu đã quy định: </w:t>
      </w:r>
      <w:r w:rsidRPr="00515843">
        <w:rPr>
          <w:sz w:val="28"/>
          <w:szCs w:val="28"/>
          <w:lang w:val="pt-BR"/>
        </w:rPr>
        <w:t xml:space="preserve">Bộ Công an là cơ quan đầu mối chịu trách nhiệm trước Chính phủ thực hiện quản lý nhà nước về dữ liệu, trừ </w:t>
      </w:r>
      <w:r w:rsidR="00972C9B" w:rsidRPr="00515843">
        <w:rPr>
          <w:sz w:val="28"/>
          <w:szCs w:val="28"/>
        </w:rPr>
        <w:t>dữ liệu thuộc phạm vi quản lý của Bộ Quốc phòng</w:t>
      </w:r>
      <w:r w:rsidRPr="00515843">
        <w:rPr>
          <w:sz w:val="28"/>
          <w:szCs w:val="28"/>
          <w:lang w:val="pt-BR"/>
        </w:rPr>
        <w:t>; Bộ Quốc phòng chịu trách nhiệm trước Chính phủ thực hiện quản lý nhà nước về dữ liệu thuộc phạm vi quản lý. Bộ trưởng Bộ Quốc phòng chịu trách nhiệm trước Chính phủ thực hiện quản lý nhà nước về dữ liệu cơ yếu thuộc phạm vi quản lý theo quy định của pháp luật về cơ yếu.</w:t>
      </w:r>
    </w:p>
    <w:p w14:paraId="5F7F750B" w14:textId="2CA2609D" w:rsidR="00D40256" w:rsidRPr="00515843" w:rsidRDefault="00D40256" w:rsidP="00D53B66">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120" w:line="257" w:lineRule="auto"/>
        <w:ind w:firstLine="720"/>
        <w:jc w:val="both"/>
        <w:rPr>
          <w:sz w:val="28"/>
          <w:szCs w:val="28"/>
        </w:rPr>
      </w:pPr>
      <w:r w:rsidRPr="00515843">
        <w:rPr>
          <w:sz w:val="28"/>
          <w:szCs w:val="28"/>
        </w:rPr>
        <w:t xml:space="preserve">Do </w:t>
      </w:r>
      <w:r w:rsidR="00A8545B" w:rsidRPr="00515843">
        <w:rPr>
          <w:sz w:val="28"/>
          <w:szCs w:val="28"/>
        </w:rPr>
        <w:t>đó</w:t>
      </w:r>
      <w:r w:rsidRPr="00515843">
        <w:rPr>
          <w:sz w:val="28"/>
          <w:szCs w:val="28"/>
        </w:rPr>
        <w:t xml:space="preserve">, </w:t>
      </w:r>
      <w:r w:rsidR="00A8545B" w:rsidRPr="00515843">
        <w:rPr>
          <w:sz w:val="28"/>
          <w:szCs w:val="28"/>
        </w:rPr>
        <w:t>xin được giữ nguyên như quy định hiện hành</w:t>
      </w:r>
      <w:r w:rsidRPr="00515843">
        <w:rPr>
          <w:sz w:val="28"/>
          <w:szCs w:val="28"/>
        </w:rPr>
        <w:t>.</w:t>
      </w:r>
    </w:p>
    <w:p w14:paraId="77C0015F" w14:textId="523E8A68" w:rsidR="00DF5D7A" w:rsidRPr="00515843" w:rsidRDefault="00D63278" w:rsidP="00D53B66">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120" w:line="257" w:lineRule="auto"/>
        <w:ind w:firstLine="720"/>
        <w:jc w:val="both"/>
        <w:rPr>
          <w:spacing w:val="2"/>
          <w:sz w:val="28"/>
          <w:szCs w:val="28"/>
        </w:rPr>
      </w:pPr>
      <w:r w:rsidRPr="00515843">
        <w:rPr>
          <w:b/>
          <w:bCs/>
          <w:i/>
          <w:iCs/>
          <w:sz w:val="28"/>
          <w:szCs w:val="28"/>
        </w:rPr>
        <w:t>2.10.3.</w:t>
      </w:r>
      <w:r w:rsidRPr="00515843">
        <w:rPr>
          <w:sz w:val="28"/>
          <w:szCs w:val="28"/>
        </w:rPr>
        <w:t xml:space="preserve"> </w:t>
      </w:r>
      <w:r w:rsidRPr="00515843">
        <w:rPr>
          <w:rStyle w:val="Vnbnnidung"/>
          <w:rFonts w:eastAsia="Calibri"/>
          <w:b/>
          <w:bCs/>
          <w:i/>
          <w:iCs/>
          <w:spacing w:val="-2"/>
          <w:sz w:val="28"/>
          <w:szCs w:val="28"/>
        </w:rPr>
        <w:t>Ý kiến đề nghị:</w:t>
      </w:r>
      <w:r w:rsidRPr="00515843">
        <w:rPr>
          <w:rStyle w:val="Vnbnnidung"/>
          <w:rFonts w:eastAsia="Calibri"/>
          <w:spacing w:val="-2"/>
          <w:sz w:val="28"/>
          <w:szCs w:val="28"/>
        </w:rPr>
        <w:t xml:space="preserve"> </w:t>
      </w:r>
      <w:r w:rsidR="00DF5D7A" w:rsidRPr="00515843">
        <w:rPr>
          <w:sz w:val="28"/>
          <w:szCs w:val="28"/>
        </w:rPr>
        <w:t xml:space="preserve">Điều 10 Luật hiện hành: Có ý kiến đề nghị </w:t>
      </w:r>
      <w:r w:rsidR="00DF5D7A" w:rsidRPr="00515843">
        <w:rPr>
          <w:sz w:val="28"/>
          <w:szCs w:val="28"/>
          <w:lang w:val="vi-VN"/>
        </w:rPr>
        <w:t xml:space="preserve">sửa đổi </w:t>
      </w:r>
      <w:r w:rsidR="00DF5D7A" w:rsidRPr="00515843">
        <w:rPr>
          <w:sz w:val="28"/>
          <w:szCs w:val="28"/>
          <w:shd w:val="clear" w:color="auto" w:fill="FFFFFF"/>
          <w:lang w:val="vi-VN"/>
        </w:rPr>
        <w:t>điểm a khoản 2 như sau: “Tổ chức xây dựng, thực tập phương án chữa cháy, cứu nạn, cứu hộ đối với cơ sở có nguy hiểm về cháy, nổ</w:t>
      </w:r>
      <w:r w:rsidR="00DF5D7A" w:rsidRPr="00515843">
        <w:rPr>
          <w:i/>
          <w:iCs/>
          <w:sz w:val="28"/>
          <w:szCs w:val="28"/>
          <w:shd w:val="clear" w:color="auto" w:fill="FFFFFF"/>
          <w:lang w:val="vi-VN"/>
        </w:rPr>
        <w:t xml:space="preserve"> </w:t>
      </w:r>
      <w:r w:rsidR="00DF5D7A" w:rsidRPr="00515843">
        <w:rPr>
          <w:b/>
          <w:bCs/>
          <w:i/>
          <w:iCs/>
          <w:sz w:val="28"/>
          <w:szCs w:val="28"/>
          <w:shd w:val="clear" w:color="auto" w:fill="FFFFFF"/>
          <w:lang w:val="vi-VN"/>
        </w:rPr>
        <w:t>theo thẩm quyền</w:t>
      </w:r>
      <w:r w:rsidR="00DF5D7A" w:rsidRPr="00515843">
        <w:rPr>
          <w:sz w:val="28"/>
          <w:szCs w:val="28"/>
          <w:shd w:val="clear" w:color="auto" w:fill="FFFFFF"/>
          <w:lang w:val="vi-VN"/>
        </w:rPr>
        <w:t xml:space="preserve">”, </w:t>
      </w:r>
      <w:r w:rsidR="00DF5D7A" w:rsidRPr="00515843">
        <w:rPr>
          <w:iCs/>
          <w:sz w:val="28"/>
          <w:szCs w:val="28"/>
          <w:shd w:val="clear" w:color="auto" w:fill="FFFFFF"/>
          <w:lang w:val="vi-VN"/>
        </w:rPr>
        <w:t xml:space="preserve">vì hiện nay, Bộ Quốc phòng </w:t>
      </w:r>
      <w:r w:rsidR="00DF5D7A" w:rsidRPr="00515843">
        <w:rPr>
          <w:iCs/>
          <w:spacing w:val="2"/>
          <w:sz w:val="28"/>
          <w:szCs w:val="28"/>
          <w:shd w:val="clear" w:color="auto" w:fill="FFFFFF"/>
          <w:lang w:val="vi-VN"/>
        </w:rPr>
        <w:t xml:space="preserve">quản lý số lượng lớn công trình quốc phòng, khu quân sự, kho tàng, nhà máy, xí nghiệp, vũ khí, trang bị kỹ thuật, đạn dược...; tiềm ẩn nguy cơ cháy, nổ cao, yêu cầu bảo mật </w:t>
      </w:r>
      <w:r w:rsidR="00DF5D7A" w:rsidRPr="00515843">
        <w:rPr>
          <w:spacing w:val="2"/>
          <w:sz w:val="28"/>
          <w:szCs w:val="28"/>
          <w:shd w:val="clear" w:color="auto" w:fill="FFFFFF"/>
          <w:lang w:val="vi-VN"/>
        </w:rPr>
        <w:t xml:space="preserve">tuyệt đối. Bộ Quốc phòng có đủ năng lực tổ chức và phương tiện chuyên môn để thực hiện công tác phòng cháy, chữa cháy và cứu nạn, cứu hộ </w:t>
      </w:r>
      <w:r w:rsidR="00DF5D7A" w:rsidRPr="00515843">
        <w:rPr>
          <w:i/>
          <w:spacing w:val="2"/>
          <w:sz w:val="28"/>
          <w:szCs w:val="28"/>
        </w:rPr>
        <w:t>(0</w:t>
      </w:r>
      <w:r w:rsidR="00DF5D7A" w:rsidRPr="00515843">
        <w:rPr>
          <w:i/>
          <w:spacing w:val="2"/>
          <w:sz w:val="28"/>
          <w:szCs w:val="28"/>
          <w:lang w:val="vi-VN"/>
        </w:rPr>
        <w:t>2</w:t>
      </w:r>
      <w:r w:rsidR="00DF5D7A" w:rsidRPr="00515843">
        <w:rPr>
          <w:i/>
          <w:spacing w:val="2"/>
          <w:sz w:val="28"/>
          <w:szCs w:val="28"/>
        </w:rPr>
        <w:t xml:space="preserve"> ý kiến)</w:t>
      </w:r>
      <w:r w:rsidR="00DF5D7A" w:rsidRPr="00515843">
        <w:rPr>
          <w:spacing w:val="2"/>
          <w:sz w:val="28"/>
          <w:szCs w:val="28"/>
        </w:rPr>
        <w:t>.</w:t>
      </w:r>
    </w:p>
    <w:p w14:paraId="61F0624A" w14:textId="77777777" w:rsidR="00B7340B" w:rsidRPr="00515843" w:rsidRDefault="00B7340B" w:rsidP="00D53B66">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120" w:line="257" w:lineRule="auto"/>
        <w:ind w:firstLine="720"/>
        <w:jc w:val="both"/>
        <w:rPr>
          <w:b/>
          <w:i/>
          <w:sz w:val="28"/>
          <w:szCs w:val="28"/>
        </w:rPr>
      </w:pPr>
      <w:r w:rsidRPr="00515843">
        <w:rPr>
          <w:b/>
          <w:i/>
          <w:sz w:val="28"/>
          <w:szCs w:val="28"/>
        </w:rPr>
        <w:t xml:space="preserve">Chính phủ xin làm rõ như sau: </w:t>
      </w:r>
    </w:p>
    <w:p w14:paraId="5F4DB68E" w14:textId="08FD499C" w:rsidR="00B7340B" w:rsidRPr="00515843" w:rsidRDefault="00B7340B" w:rsidP="00D53B66">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120" w:line="257" w:lineRule="auto"/>
        <w:ind w:firstLine="720"/>
        <w:jc w:val="both"/>
        <w:rPr>
          <w:sz w:val="28"/>
          <w:szCs w:val="28"/>
          <w:shd w:val="clear" w:color="auto" w:fill="FFFFFF"/>
        </w:rPr>
      </w:pPr>
      <w:r w:rsidRPr="00515843">
        <w:rPr>
          <w:sz w:val="28"/>
          <w:szCs w:val="28"/>
          <w:shd w:val="clear" w:color="auto" w:fill="FFFFFF"/>
        </w:rPr>
        <w:t xml:space="preserve">Tại khoản 5 Điều 10 </w:t>
      </w:r>
      <w:r w:rsidR="00807E71" w:rsidRPr="00515843">
        <w:rPr>
          <w:sz w:val="28"/>
          <w:szCs w:val="28"/>
        </w:rPr>
        <w:t>Luật Phòng cháy, chữa cháy và cứu nạn, cứu hộ</w:t>
      </w:r>
      <w:r w:rsidRPr="00515843">
        <w:rPr>
          <w:sz w:val="28"/>
          <w:szCs w:val="28"/>
          <w:shd w:val="clear" w:color="auto" w:fill="FFFFFF"/>
        </w:rPr>
        <w:t xml:space="preserve"> cũng đã quy định</w:t>
      </w:r>
      <w:r w:rsidR="00807E71" w:rsidRPr="00515843">
        <w:rPr>
          <w:sz w:val="28"/>
          <w:szCs w:val="28"/>
          <w:shd w:val="clear" w:color="auto" w:fill="FFFFFF"/>
        </w:rPr>
        <w:t xml:space="preserve"> c</w:t>
      </w:r>
      <w:r w:rsidRPr="00515843">
        <w:rPr>
          <w:sz w:val="28"/>
          <w:szCs w:val="28"/>
          <w:shd w:val="clear" w:color="auto" w:fill="FFFFFF"/>
        </w:rPr>
        <w:t>ơ quan Quân sự, Biên phòng có trách nhiệm chủ trì, phối hợp cơ quan Công an tổ chức xây dựng, diễn tập phương án chữa cháy, cứu nạn, cứu hộ đối với cơ sở có nguy hiểm về cháy, nổ thuộc phạm vi quản lý.</w:t>
      </w:r>
    </w:p>
    <w:p w14:paraId="43614CEA" w14:textId="63240F9D" w:rsidR="00B7340B" w:rsidRPr="00515843" w:rsidRDefault="00B7340B" w:rsidP="00D53B66">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120" w:line="257" w:lineRule="auto"/>
        <w:ind w:firstLine="720"/>
        <w:jc w:val="both"/>
        <w:rPr>
          <w:iCs/>
          <w:sz w:val="28"/>
          <w:szCs w:val="28"/>
          <w:shd w:val="clear" w:color="auto" w:fill="FFFFFF"/>
        </w:rPr>
      </w:pPr>
      <w:r w:rsidRPr="00515843">
        <w:rPr>
          <w:iCs/>
          <w:sz w:val="28"/>
          <w:szCs w:val="28"/>
          <w:shd w:val="clear" w:color="auto" w:fill="FFFFFF"/>
        </w:rPr>
        <w:lastRenderedPageBreak/>
        <w:t xml:space="preserve">Tại Điều 40 Nghị định </w:t>
      </w:r>
      <w:r w:rsidRPr="00515843">
        <w:rPr>
          <w:iCs/>
          <w:spacing w:val="2"/>
          <w:sz w:val="28"/>
          <w:szCs w:val="28"/>
        </w:rPr>
        <w:t>số 105/2025/NĐ-CP quy định</w:t>
      </w:r>
      <w:r w:rsidR="00C43C67" w:rsidRPr="00515843">
        <w:rPr>
          <w:iCs/>
          <w:spacing w:val="2"/>
          <w:sz w:val="28"/>
          <w:szCs w:val="28"/>
        </w:rPr>
        <w:t xml:space="preserve"> </w:t>
      </w:r>
      <w:r w:rsidRPr="00515843">
        <w:rPr>
          <w:iCs/>
          <w:sz w:val="28"/>
          <w:szCs w:val="28"/>
          <w:shd w:val="clear" w:color="auto" w:fill="FFFFFF"/>
        </w:rPr>
        <w:t xml:space="preserve">trách nhiệm của Bộ Công an </w:t>
      </w:r>
      <w:r w:rsidRPr="00515843">
        <w:rPr>
          <w:iCs/>
          <w:spacing w:val="2"/>
          <w:sz w:val="28"/>
          <w:szCs w:val="28"/>
        </w:rPr>
        <w:t xml:space="preserve">đã phân cấp cụ thể, cơ quan Công an thực hiện quản lý về </w:t>
      </w:r>
      <w:r w:rsidR="00C43C67" w:rsidRPr="00515843">
        <w:rPr>
          <w:iCs/>
          <w:spacing w:val="2"/>
          <w:sz w:val="28"/>
          <w:szCs w:val="28"/>
        </w:rPr>
        <w:t>phòng cháy, chữa cháy</w:t>
      </w:r>
      <w:r w:rsidRPr="00515843">
        <w:rPr>
          <w:iCs/>
          <w:spacing w:val="2"/>
          <w:sz w:val="28"/>
          <w:szCs w:val="28"/>
        </w:rPr>
        <w:t xml:space="preserve"> đối với cơ sở tại </w:t>
      </w:r>
      <w:r w:rsidR="00C43C67" w:rsidRPr="00515843">
        <w:rPr>
          <w:iCs/>
          <w:spacing w:val="2"/>
          <w:sz w:val="28"/>
          <w:szCs w:val="28"/>
        </w:rPr>
        <w:t>P</w:t>
      </w:r>
      <w:r w:rsidRPr="00515843">
        <w:rPr>
          <w:iCs/>
          <w:spacing w:val="2"/>
          <w:sz w:val="28"/>
          <w:szCs w:val="28"/>
        </w:rPr>
        <w:t>hụ lục II, tức là cơ sở</w:t>
      </w:r>
      <w:r w:rsidRPr="00515843">
        <w:rPr>
          <w:iCs/>
          <w:sz w:val="28"/>
          <w:szCs w:val="28"/>
          <w:shd w:val="clear" w:color="auto" w:fill="FFFFFF"/>
        </w:rPr>
        <w:t xml:space="preserve"> </w:t>
      </w:r>
      <w:r w:rsidRPr="00515843">
        <w:rPr>
          <w:iCs/>
          <w:sz w:val="28"/>
          <w:szCs w:val="28"/>
          <w:shd w:val="clear" w:color="auto" w:fill="FFFFFF"/>
          <w:lang w:val="vi-VN"/>
        </w:rPr>
        <w:t>có nguy hiểm về cháy, nổ</w:t>
      </w:r>
      <w:r w:rsidRPr="00515843">
        <w:rPr>
          <w:iCs/>
          <w:sz w:val="28"/>
          <w:szCs w:val="28"/>
          <w:shd w:val="clear" w:color="auto" w:fill="FFFFFF"/>
        </w:rPr>
        <w:t>.</w:t>
      </w:r>
    </w:p>
    <w:p w14:paraId="06D072FF" w14:textId="5CF05218" w:rsidR="00B7340B" w:rsidRPr="00515843" w:rsidRDefault="00B7340B" w:rsidP="00D53B66">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120" w:line="257" w:lineRule="auto"/>
        <w:ind w:firstLine="720"/>
        <w:jc w:val="both"/>
        <w:rPr>
          <w:iCs/>
          <w:sz w:val="28"/>
          <w:szCs w:val="28"/>
          <w:shd w:val="clear" w:color="auto" w:fill="FFFFFF"/>
        </w:rPr>
      </w:pPr>
      <w:r w:rsidRPr="00515843">
        <w:rPr>
          <w:spacing w:val="2"/>
          <w:sz w:val="28"/>
          <w:szCs w:val="28"/>
        </w:rPr>
        <w:t>Tại khoản 2 Điều 41 Nghị định số 105/2025/NĐ-CP đã giao Bộ Quốc phòng thực hiện</w:t>
      </w:r>
      <w:r w:rsidRPr="00515843">
        <w:rPr>
          <w:bCs/>
          <w:iCs/>
          <w:sz w:val="28"/>
          <w:szCs w:val="28"/>
        </w:rPr>
        <w:t xml:space="preserve"> quản lý nhà nước về phòng cháy, chữa cháy, cứu nạn, cứu hộ đối với cơ sở, công trình, khu quân sự, phương tiện giao thông thuộc phạm vi quản lý của Bộ Quốc phòng phục vụ mục đích quân sự, quốc phòng và công trình quốc phòng sử dụng lưỡng dụng theo quy định của pháp luật về quản lý, bảo vệ công trình quốc phòng và khu quân sự; </w:t>
      </w:r>
      <w:r w:rsidRPr="00515843">
        <w:rPr>
          <w:bCs/>
          <w:sz w:val="28"/>
          <w:szCs w:val="28"/>
        </w:rPr>
        <w:t>t</w:t>
      </w:r>
      <w:r w:rsidRPr="00515843">
        <w:rPr>
          <w:bCs/>
          <w:iCs/>
          <w:sz w:val="28"/>
          <w:szCs w:val="28"/>
        </w:rPr>
        <w:t xml:space="preserve">rường hợp xét thấy cần thiết, Bộ Quốc phòng đề nghị Bộ Công an hướng dẫn áp dụng các quy định trong nước hoặc quốc tế về bảo đảm an toàn phòng cháy, chữa cháy, cứu nạn, cứu hộ đối với dự án, công trình quân sự, quốc phòng, được hiểu là chịu trách nhiệm toàn diện trong công tác </w:t>
      </w:r>
      <w:r w:rsidR="006E113C" w:rsidRPr="00515843">
        <w:rPr>
          <w:bCs/>
          <w:iCs/>
          <w:sz w:val="28"/>
          <w:szCs w:val="28"/>
        </w:rPr>
        <w:t>phòng cháy, chữa cháy</w:t>
      </w:r>
      <w:r w:rsidRPr="00515843">
        <w:rPr>
          <w:bCs/>
          <w:iCs/>
          <w:sz w:val="28"/>
          <w:szCs w:val="28"/>
        </w:rPr>
        <w:t xml:space="preserve"> thuộc phạm vi quản lý của Bộ Quốc phòng, trong đó có công tác xây dựng, </w:t>
      </w:r>
      <w:r w:rsidRPr="00515843">
        <w:rPr>
          <w:iCs/>
          <w:sz w:val="28"/>
          <w:szCs w:val="28"/>
          <w:shd w:val="clear" w:color="auto" w:fill="FFFFFF"/>
          <w:lang w:val="vi-VN"/>
        </w:rPr>
        <w:t>thực tập phương án chữa cháy, cứu nạn, cứu hộ đối với cơ sở có nguy hiểm về cháy, nổ</w:t>
      </w:r>
      <w:r w:rsidRPr="00515843">
        <w:rPr>
          <w:iCs/>
          <w:sz w:val="28"/>
          <w:szCs w:val="28"/>
          <w:shd w:val="clear" w:color="auto" w:fill="FFFFFF"/>
        </w:rPr>
        <w:t xml:space="preserve"> do Bộ Quốc phòng quản lý.</w:t>
      </w:r>
    </w:p>
    <w:p w14:paraId="3B05033D" w14:textId="3E427725" w:rsidR="00B7340B" w:rsidRPr="00515843" w:rsidRDefault="00B7340B" w:rsidP="00D53B66">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120" w:line="257" w:lineRule="auto"/>
        <w:ind w:firstLine="720"/>
        <w:jc w:val="both"/>
        <w:rPr>
          <w:iCs/>
          <w:spacing w:val="-4"/>
          <w:sz w:val="28"/>
          <w:szCs w:val="28"/>
          <w:shd w:val="clear" w:color="auto" w:fill="FFFFFF"/>
          <w:lang w:val="vi-VN"/>
        </w:rPr>
      </w:pPr>
      <w:r w:rsidRPr="00515843">
        <w:rPr>
          <w:iCs/>
          <w:spacing w:val="-4"/>
          <w:sz w:val="28"/>
          <w:szCs w:val="28"/>
          <w:shd w:val="clear" w:color="auto" w:fill="FFFFFF"/>
        </w:rPr>
        <w:t xml:space="preserve">Đối với các ý kiến nêu trên, </w:t>
      </w:r>
      <w:r w:rsidR="006E113C" w:rsidRPr="00515843">
        <w:rPr>
          <w:iCs/>
          <w:spacing w:val="-4"/>
          <w:sz w:val="28"/>
          <w:szCs w:val="28"/>
          <w:shd w:val="clear" w:color="auto" w:fill="FFFFFF"/>
        </w:rPr>
        <w:t>Chính phủ sẽ chỉ đạo</w:t>
      </w:r>
      <w:r w:rsidRPr="00515843">
        <w:rPr>
          <w:iCs/>
          <w:spacing w:val="-4"/>
          <w:sz w:val="28"/>
          <w:szCs w:val="28"/>
          <w:shd w:val="clear" w:color="auto" w:fill="FFFFFF"/>
        </w:rPr>
        <w:t xml:space="preserve"> rà soát, đánh giá toàn diện các quy định trong quá trình triển khai thực hiện Luật tại </w:t>
      </w:r>
      <w:r w:rsidR="0015199E" w:rsidRPr="00515843">
        <w:rPr>
          <w:iCs/>
          <w:spacing w:val="-4"/>
          <w:sz w:val="28"/>
          <w:szCs w:val="28"/>
          <w:shd w:val="clear" w:color="auto" w:fill="FFFFFF"/>
        </w:rPr>
        <w:t>b</w:t>
      </w:r>
      <w:r w:rsidRPr="00515843">
        <w:rPr>
          <w:iCs/>
          <w:spacing w:val="-4"/>
          <w:sz w:val="28"/>
          <w:szCs w:val="28"/>
          <w:shd w:val="clear" w:color="auto" w:fill="FFFFFF"/>
        </w:rPr>
        <w:t>ộ, ngành, địa phương đề từ đó nghiên cứu, đề xuất sửa đổi một cách phù hợp trong thời gian tới.</w:t>
      </w:r>
    </w:p>
    <w:p w14:paraId="1C019585" w14:textId="210528FD" w:rsidR="00DF5D7A" w:rsidRPr="00515843" w:rsidRDefault="00136386" w:rsidP="00D53B66">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120" w:line="257" w:lineRule="auto"/>
        <w:ind w:firstLine="720"/>
        <w:jc w:val="both"/>
        <w:rPr>
          <w:sz w:val="28"/>
          <w:szCs w:val="28"/>
          <w:lang w:val="vi-VN" w:eastAsia="zh-CN"/>
        </w:rPr>
      </w:pPr>
      <w:r w:rsidRPr="00515843">
        <w:rPr>
          <w:b/>
          <w:bCs/>
          <w:sz w:val="28"/>
          <w:szCs w:val="28"/>
        </w:rPr>
        <w:t>2.</w:t>
      </w:r>
      <w:r w:rsidR="00DF5D7A" w:rsidRPr="00515843">
        <w:rPr>
          <w:b/>
          <w:bCs/>
          <w:sz w:val="28"/>
          <w:szCs w:val="28"/>
          <w:lang w:val="vi-VN"/>
        </w:rPr>
        <w:t>11. Về điều khoản chuyển tiếp (Điều 11)</w:t>
      </w:r>
    </w:p>
    <w:p w14:paraId="78438D2D" w14:textId="3F99B22B" w:rsidR="00DF5D7A" w:rsidRPr="00515843" w:rsidRDefault="00CF19CA" w:rsidP="00D53B66">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120" w:line="257" w:lineRule="auto"/>
        <w:ind w:firstLine="720"/>
        <w:jc w:val="both"/>
        <w:rPr>
          <w:i/>
          <w:iCs/>
          <w:spacing w:val="-2"/>
          <w:sz w:val="28"/>
          <w:szCs w:val="28"/>
        </w:rPr>
      </w:pPr>
      <w:r w:rsidRPr="00515843">
        <w:rPr>
          <w:rStyle w:val="Vnbnnidung"/>
          <w:rFonts w:eastAsia="Calibri"/>
          <w:b/>
          <w:bCs/>
          <w:i/>
          <w:iCs/>
          <w:spacing w:val="-2"/>
          <w:sz w:val="28"/>
          <w:szCs w:val="28"/>
        </w:rPr>
        <w:t>Ý kiến đề nghị:</w:t>
      </w:r>
      <w:r w:rsidRPr="00515843">
        <w:rPr>
          <w:rStyle w:val="Vnbnnidung"/>
          <w:rFonts w:eastAsia="Calibri"/>
          <w:spacing w:val="-2"/>
          <w:sz w:val="28"/>
          <w:szCs w:val="28"/>
        </w:rPr>
        <w:t xml:space="preserve"> </w:t>
      </w:r>
      <w:r w:rsidR="00DF5D7A" w:rsidRPr="00515843">
        <w:rPr>
          <w:spacing w:val="-2"/>
          <w:sz w:val="28"/>
          <w:szCs w:val="28"/>
        </w:rPr>
        <w:t>thuyết minh, làm rõ quy định về điều khoản chuyển tiếp thiết bị giám sát hành trình được phép sử dụng đến ngày 31/12/2029 để bảo đảm tính khả thi, tránh lãng ph</w:t>
      </w:r>
      <w:r w:rsidR="00DF5D7A" w:rsidRPr="00515843">
        <w:rPr>
          <w:spacing w:val="-2"/>
          <w:sz w:val="28"/>
          <w:szCs w:val="28"/>
          <w:lang w:val="vi-VN"/>
        </w:rPr>
        <w:t>í</w:t>
      </w:r>
      <w:r w:rsidR="00DF5D7A" w:rsidRPr="00515843">
        <w:rPr>
          <w:spacing w:val="-2"/>
          <w:sz w:val="28"/>
          <w:szCs w:val="28"/>
        </w:rPr>
        <w:t xml:space="preserve"> nguồn lực</w:t>
      </w:r>
      <w:r w:rsidR="00DF5D7A" w:rsidRPr="00515843">
        <w:rPr>
          <w:b/>
          <w:bCs/>
          <w:spacing w:val="-2"/>
          <w:sz w:val="28"/>
          <w:szCs w:val="28"/>
        </w:rPr>
        <w:t xml:space="preserve"> </w:t>
      </w:r>
      <w:r w:rsidR="00DF5D7A" w:rsidRPr="00515843">
        <w:rPr>
          <w:i/>
          <w:iCs/>
          <w:spacing w:val="-2"/>
          <w:sz w:val="28"/>
          <w:szCs w:val="28"/>
        </w:rPr>
        <w:t>(</w:t>
      </w:r>
      <w:r w:rsidR="00DF5D7A" w:rsidRPr="00515843">
        <w:rPr>
          <w:i/>
          <w:iCs/>
          <w:spacing w:val="-2"/>
          <w:sz w:val="28"/>
          <w:szCs w:val="28"/>
          <w:lang w:val="vi-VN"/>
        </w:rPr>
        <w:t>02 ý kiến</w:t>
      </w:r>
      <w:r w:rsidR="00DF5D7A" w:rsidRPr="00515843">
        <w:rPr>
          <w:i/>
          <w:iCs/>
          <w:spacing w:val="-2"/>
          <w:sz w:val="28"/>
          <w:szCs w:val="28"/>
        </w:rPr>
        <w:t>)</w:t>
      </w:r>
      <w:r w:rsidR="00DF5D7A" w:rsidRPr="00515843">
        <w:rPr>
          <w:i/>
          <w:iCs/>
          <w:spacing w:val="-2"/>
          <w:sz w:val="28"/>
          <w:szCs w:val="28"/>
          <w:lang w:val="vi-VN"/>
        </w:rPr>
        <w:t>.</w:t>
      </w:r>
      <w:r w:rsidR="00B426CF" w:rsidRPr="00515843">
        <w:rPr>
          <w:i/>
          <w:iCs/>
          <w:spacing w:val="-2"/>
          <w:sz w:val="28"/>
          <w:szCs w:val="28"/>
        </w:rPr>
        <w:t xml:space="preserve"> </w:t>
      </w:r>
      <w:r w:rsidR="00B426CF" w:rsidRPr="00515843">
        <w:rPr>
          <w:spacing w:val="-2"/>
          <w:sz w:val="28"/>
          <w:szCs w:val="28"/>
        </w:rPr>
        <w:t>Có ý kiến cho rằng, dự thảo Luật chưa có quy định về lộ trình, cơ chế chuyển giao, xử lý các vấn đề phát sinh trong giai đoạn chuyển tiếp</w:t>
      </w:r>
      <w:r w:rsidR="00505F3D" w:rsidRPr="00515843">
        <w:rPr>
          <w:spacing w:val="-2"/>
          <w:sz w:val="28"/>
          <w:szCs w:val="28"/>
        </w:rPr>
        <w:t>, d</w:t>
      </w:r>
      <w:r w:rsidR="00B426CF" w:rsidRPr="00515843">
        <w:rPr>
          <w:spacing w:val="-2"/>
          <w:sz w:val="28"/>
          <w:szCs w:val="28"/>
        </w:rPr>
        <w:t xml:space="preserve">o đó, đề nghị bổ sung quy định chuyển tiếp đối với nội dung quy định tại Điều 7 và Điều 8 </w:t>
      </w:r>
      <w:r w:rsidR="00B426CF" w:rsidRPr="00515843">
        <w:rPr>
          <w:spacing w:val="-2"/>
          <w:sz w:val="28"/>
          <w:szCs w:val="28"/>
          <w:lang w:val="vi-VN"/>
        </w:rPr>
        <w:t xml:space="preserve">dự thảo Luật </w:t>
      </w:r>
      <w:r w:rsidR="00B426CF" w:rsidRPr="00515843">
        <w:rPr>
          <w:i/>
          <w:spacing w:val="-2"/>
          <w:sz w:val="28"/>
          <w:szCs w:val="28"/>
        </w:rPr>
        <w:t>(0</w:t>
      </w:r>
      <w:r w:rsidR="00B426CF" w:rsidRPr="00515843">
        <w:rPr>
          <w:i/>
          <w:spacing w:val="-2"/>
          <w:sz w:val="28"/>
          <w:szCs w:val="28"/>
          <w:lang w:val="vi-VN"/>
        </w:rPr>
        <w:t>2</w:t>
      </w:r>
      <w:r w:rsidR="00B426CF" w:rsidRPr="00515843">
        <w:rPr>
          <w:i/>
          <w:spacing w:val="-2"/>
          <w:sz w:val="28"/>
          <w:szCs w:val="28"/>
        </w:rPr>
        <w:t xml:space="preserve"> ý kiến)</w:t>
      </w:r>
      <w:r w:rsidR="00B426CF" w:rsidRPr="00515843">
        <w:rPr>
          <w:spacing w:val="-2"/>
          <w:sz w:val="28"/>
          <w:szCs w:val="28"/>
        </w:rPr>
        <w:t>.</w:t>
      </w:r>
    </w:p>
    <w:p w14:paraId="10414BD6" w14:textId="550B3AFD" w:rsidR="00E44081" w:rsidRPr="00515843" w:rsidRDefault="00626BDA" w:rsidP="00D53B66">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120" w:line="257" w:lineRule="auto"/>
        <w:ind w:firstLine="720"/>
        <w:jc w:val="both"/>
        <w:rPr>
          <w:sz w:val="28"/>
          <w:szCs w:val="28"/>
        </w:rPr>
      </w:pPr>
      <w:r w:rsidRPr="00515843">
        <w:rPr>
          <w:b/>
          <w:bCs/>
          <w:i/>
          <w:iCs/>
          <w:sz w:val="28"/>
          <w:szCs w:val="28"/>
        </w:rPr>
        <w:t xml:space="preserve">Tiếp thu ý kiến, </w:t>
      </w:r>
      <w:r w:rsidR="006634AC" w:rsidRPr="00515843">
        <w:rPr>
          <w:sz w:val="28"/>
          <w:szCs w:val="28"/>
        </w:rPr>
        <w:t xml:space="preserve">Chính phủ đã rà soát </w:t>
      </w:r>
      <w:r w:rsidR="006634AC" w:rsidRPr="00515843">
        <w:rPr>
          <w:spacing w:val="-2"/>
          <w:sz w:val="28"/>
          <w:szCs w:val="28"/>
        </w:rPr>
        <w:t xml:space="preserve">nội dung quy định tại Điều 7 và Điều 8 </w:t>
      </w:r>
      <w:r w:rsidR="006634AC" w:rsidRPr="00515843">
        <w:rPr>
          <w:spacing w:val="-2"/>
          <w:sz w:val="28"/>
          <w:szCs w:val="28"/>
          <w:lang w:val="vi-VN"/>
        </w:rPr>
        <w:t>dự thảo Luật</w:t>
      </w:r>
      <w:r w:rsidR="00CB7F1C" w:rsidRPr="00515843">
        <w:rPr>
          <w:spacing w:val="-2"/>
          <w:sz w:val="28"/>
          <w:szCs w:val="28"/>
        </w:rPr>
        <w:t>.</w:t>
      </w:r>
      <w:r w:rsidR="006634AC" w:rsidRPr="00515843">
        <w:rPr>
          <w:spacing w:val="-2"/>
          <w:sz w:val="28"/>
          <w:szCs w:val="28"/>
        </w:rPr>
        <w:t xml:space="preserve"> </w:t>
      </w:r>
      <w:r w:rsidR="00CB7F1C" w:rsidRPr="00515843">
        <w:rPr>
          <w:spacing w:val="-2"/>
          <w:sz w:val="28"/>
          <w:szCs w:val="28"/>
        </w:rPr>
        <w:t>T</w:t>
      </w:r>
      <w:r w:rsidR="006634AC" w:rsidRPr="00515843">
        <w:rPr>
          <w:spacing w:val="-2"/>
          <w:sz w:val="28"/>
          <w:szCs w:val="28"/>
        </w:rPr>
        <w:t xml:space="preserve">heo đó, </w:t>
      </w:r>
      <w:r w:rsidR="00E44081" w:rsidRPr="00515843">
        <w:rPr>
          <w:sz w:val="28"/>
          <w:szCs w:val="28"/>
        </w:rPr>
        <w:t>để bảo đảm tính khả thi, tránh lãng ph</w:t>
      </w:r>
      <w:r w:rsidR="00E44081" w:rsidRPr="00515843">
        <w:rPr>
          <w:sz w:val="28"/>
          <w:szCs w:val="28"/>
          <w:lang w:val="vi-VN"/>
        </w:rPr>
        <w:t>í</w:t>
      </w:r>
      <w:r w:rsidR="00E44081" w:rsidRPr="00515843">
        <w:rPr>
          <w:sz w:val="28"/>
          <w:szCs w:val="28"/>
        </w:rPr>
        <w:t xml:space="preserve"> nguồn lực,</w:t>
      </w:r>
      <w:r w:rsidR="00D76AB0" w:rsidRPr="00515843">
        <w:rPr>
          <w:sz w:val="28"/>
          <w:szCs w:val="28"/>
        </w:rPr>
        <w:t xml:space="preserve"> thống nhất với nội dung sửa đổi, bổ sung khoản 2 Điều 35 </w:t>
      </w:r>
      <w:r w:rsidR="00F20213" w:rsidRPr="00515843">
        <w:rPr>
          <w:sz w:val="28"/>
          <w:szCs w:val="28"/>
        </w:rPr>
        <w:t xml:space="preserve">Luật Trật tự, an toàn giao thông đường bộ tại Điều 7 dự thảo Luật, </w:t>
      </w:r>
      <w:r w:rsidR="00E44081" w:rsidRPr="00515843">
        <w:rPr>
          <w:sz w:val="28"/>
          <w:szCs w:val="28"/>
        </w:rPr>
        <w:t xml:space="preserve">Chính phủ đã bỏ Điều 12 dự thảo Luật về quy định chuyển tiếp; đồng thời bổ sung </w:t>
      </w:r>
      <w:r w:rsidR="00D76AB0" w:rsidRPr="00515843">
        <w:rPr>
          <w:sz w:val="28"/>
          <w:szCs w:val="28"/>
        </w:rPr>
        <w:t>khoản 2 vào Điều 11 dự thảo Luật về việc bổ sung khoản 3a sau khoản 2 Điều 88 Luật Trật tự, an toàn giao thông đường bộ như sau:</w:t>
      </w:r>
      <w:r w:rsidR="00F20213" w:rsidRPr="00515843">
        <w:rPr>
          <w:sz w:val="28"/>
          <w:szCs w:val="28"/>
        </w:rPr>
        <w:t xml:space="preserve"> </w:t>
      </w:r>
      <w:r w:rsidR="00ED61E2" w:rsidRPr="00515843">
        <w:rPr>
          <w:sz w:val="28"/>
          <w:szCs w:val="28"/>
        </w:rPr>
        <w:t>“3a. Quy định lắp thiết bị ghi nhận hình ảnh người lái xe đối với xe ô tô kinh doanh vận tải hành khách dưới 08 chỗ (không kể chỗ của người lái xe), xe ô tô kinh doanh vận tải hàng hóa, xe vận tải nội bộ tại khoản 2 Điều 35 của Luật này có hiệu lực thi hành từ ngày 01/01/2028; quy định lắp thiết bị ghi nhận hình ảnh khoang chở khách đối với xe ô tô kinh doanh vận tải hành khách từ 08 chỗ trở lên (không kể chỗ của người lái xe) tại khoản 2 Điều 35 của Luật này có hiệu lực thi hành từ ngày 01/01/2029 và thực hiện theo lộ trình do Chính phủ quy định.”</w:t>
      </w:r>
      <w:r w:rsidR="00F20213" w:rsidRPr="00515843">
        <w:rPr>
          <w:sz w:val="28"/>
          <w:szCs w:val="28"/>
        </w:rPr>
        <w:t>.</w:t>
      </w:r>
    </w:p>
    <w:p w14:paraId="2D96BD0D" w14:textId="0D4667A2" w:rsidR="00F146FB" w:rsidRPr="00515843" w:rsidRDefault="00F146FB" w:rsidP="00D53B66">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120" w:line="257" w:lineRule="auto"/>
        <w:ind w:firstLine="720"/>
        <w:jc w:val="both"/>
        <w:rPr>
          <w:i/>
          <w:iCs/>
          <w:sz w:val="28"/>
          <w:szCs w:val="28"/>
        </w:rPr>
      </w:pPr>
      <w:r w:rsidRPr="00515843">
        <w:rPr>
          <w:i/>
          <w:iCs/>
          <w:sz w:val="28"/>
          <w:szCs w:val="28"/>
        </w:rPr>
        <w:t>(Kính gửi kèm theo dự thảo Luật đã được tiếp thu, chỉnh lý).</w:t>
      </w:r>
    </w:p>
    <w:p w14:paraId="3693DB0E" w14:textId="480F1160" w:rsidR="00F146FB" w:rsidRPr="00515843" w:rsidRDefault="00F146FB" w:rsidP="00D53B66">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120" w:line="257" w:lineRule="auto"/>
        <w:ind w:firstLine="720"/>
        <w:jc w:val="both"/>
        <w:rPr>
          <w:rFonts w:eastAsia="Times New Roman"/>
          <w:bCs/>
          <w:sz w:val="28"/>
          <w:szCs w:val="28"/>
          <w:lang w:eastAsia="x-none"/>
        </w:rPr>
      </w:pPr>
      <w:r w:rsidRPr="00515843">
        <w:rPr>
          <w:rFonts w:eastAsia="Times New Roman"/>
          <w:bCs/>
          <w:sz w:val="28"/>
          <w:szCs w:val="28"/>
          <w:lang w:eastAsia="x-none"/>
        </w:rPr>
        <w:lastRenderedPageBreak/>
        <w:t>Trên đây là nội dung tiếp thu, giải trình</w:t>
      </w:r>
      <w:r w:rsidR="00E10B16" w:rsidRPr="00515843">
        <w:rPr>
          <w:rFonts w:eastAsia="Times New Roman"/>
          <w:bCs/>
          <w:sz w:val="28"/>
          <w:szCs w:val="28"/>
          <w:lang w:eastAsia="x-none"/>
        </w:rPr>
        <w:t xml:space="preserve">, chỉnh lý </w:t>
      </w:r>
      <w:r w:rsidR="00E10B16" w:rsidRPr="00515843">
        <w:rPr>
          <w:sz w:val="28"/>
          <w:szCs w:val="28"/>
          <w:lang w:val="vi-VN" w:eastAsia="zh-CN"/>
        </w:rPr>
        <w:t>dự</w:t>
      </w:r>
      <w:r w:rsidR="00E10B16" w:rsidRPr="00515843">
        <w:rPr>
          <w:sz w:val="28"/>
          <w:szCs w:val="28"/>
          <w:lang w:eastAsia="zh-CN"/>
        </w:rPr>
        <w:t xml:space="preserve"> thảo</w:t>
      </w:r>
      <w:r w:rsidR="00E10B16" w:rsidRPr="00515843">
        <w:rPr>
          <w:sz w:val="28"/>
          <w:szCs w:val="28"/>
          <w:lang w:val="vi-VN" w:eastAsia="zh-CN"/>
        </w:rPr>
        <w:t xml:space="preserve"> Luật sửa đổi, bổ sung một số điều của 10 luật có liên quan </w:t>
      </w:r>
      <w:r w:rsidR="00E10B16" w:rsidRPr="00515843">
        <w:rPr>
          <w:spacing w:val="-6"/>
          <w:sz w:val="28"/>
          <w:szCs w:val="28"/>
          <w:lang w:val="vi-VN" w:eastAsia="zh-CN"/>
        </w:rPr>
        <w:t>đến an ninh, trật tự</w:t>
      </w:r>
      <w:r w:rsidR="00E10B16" w:rsidRPr="00515843">
        <w:rPr>
          <w:spacing w:val="-6"/>
          <w:sz w:val="28"/>
          <w:szCs w:val="28"/>
          <w:lang w:eastAsia="zh-CN"/>
        </w:rPr>
        <w:t xml:space="preserve"> trên cơ sở </w:t>
      </w:r>
      <w:r w:rsidR="005C1E1C" w:rsidRPr="00515843">
        <w:rPr>
          <w:rFonts w:eastAsia="Times New Roman"/>
          <w:bCs/>
          <w:sz w:val="28"/>
          <w:szCs w:val="28"/>
          <w:lang w:eastAsia="x-none"/>
        </w:rPr>
        <w:t>ý kiến của các đại biểu Quốc hội tại Tổ</w:t>
      </w:r>
      <w:r w:rsidR="00E10B16" w:rsidRPr="00515843">
        <w:rPr>
          <w:rFonts w:eastAsia="Times New Roman"/>
          <w:bCs/>
          <w:sz w:val="28"/>
          <w:szCs w:val="28"/>
          <w:lang w:eastAsia="x-none"/>
        </w:rPr>
        <w:t xml:space="preserve"> và</w:t>
      </w:r>
      <w:r w:rsidR="005C1E1C" w:rsidRPr="00515843">
        <w:rPr>
          <w:rFonts w:eastAsia="Times New Roman"/>
          <w:bCs/>
          <w:sz w:val="28"/>
          <w:szCs w:val="28"/>
          <w:lang w:eastAsia="x-none"/>
        </w:rPr>
        <w:t xml:space="preserve"> tại Hội trường</w:t>
      </w:r>
      <w:r w:rsidR="00397D4A" w:rsidRPr="00515843">
        <w:rPr>
          <w:rFonts w:eastAsia="Times New Roman"/>
          <w:bCs/>
          <w:sz w:val="28"/>
          <w:szCs w:val="28"/>
          <w:lang w:eastAsia="x-none"/>
        </w:rPr>
        <w:t>, Chính phủ trân trọng báo cáo Ủy ban Thường vụ Quốc hội xem xét, cho ý kiến.</w:t>
      </w:r>
    </w:p>
    <w:tbl>
      <w:tblPr>
        <w:tblW w:w="9180" w:type="dxa"/>
        <w:tblLook w:val="04A0" w:firstRow="1" w:lastRow="0" w:firstColumn="1" w:lastColumn="0" w:noHBand="0" w:noVBand="1"/>
      </w:tblPr>
      <w:tblGrid>
        <w:gridCol w:w="5353"/>
        <w:gridCol w:w="3827"/>
      </w:tblGrid>
      <w:tr w:rsidR="00E75614" w:rsidRPr="00515843" w14:paraId="4A9D1889" w14:textId="77777777" w:rsidTr="005979A7">
        <w:tc>
          <w:tcPr>
            <w:tcW w:w="5353" w:type="dxa"/>
            <w:hideMark/>
          </w:tcPr>
          <w:p w14:paraId="413D7EF6" w14:textId="77777777" w:rsidR="00E75614" w:rsidRPr="00515843" w:rsidRDefault="00E75614" w:rsidP="00D34CB8">
            <w:pPr>
              <w:jc w:val="both"/>
              <w:rPr>
                <w:b/>
                <w:bCs/>
                <w:i/>
                <w:iCs/>
                <w:sz w:val="24"/>
                <w:szCs w:val="24"/>
                <w:lang w:val="sv-SE"/>
              </w:rPr>
            </w:pPr>
            <w:r w:rsidRPr="00515843">
              <w:rPr>
                <w:b/>
                <w:bCs/>
                <w:i/>
                <w:iCs/>
                <w:sz w:val="24"/>
                <w:szCs w:val="24"/>
                <w:lang w:val="sv-SE"/>
              </w:rPr>
              <w:t>Nơi nhận:</w:t>
            </w:r>
          </w:p>
          <w:p w14:paraId="6F3C8153" w14:textId="77777777" w:rsidR="00E75614" w:rsidRPr="00515843" w:rsidRDefault="00E75614" w:rsidP="00D34CB8">
            <w:pPr>
              <w:jc w:val="both"/>
              <w:rPr>
                <w:sz w:val="22"/>
                <w:lang w:val="nl-NL"/>
              </w:rPr>
            </w:pPr>
            <w:r w:rsidRPr="00515843">
              <w:rPr>
                <w:sz w:val="22"/>
                <w:lang w:val="nl-NL"/>
              </w:rPr>
              <w:t>- Như trên;</w:t>
            </w:r>
          </w:p>
          <w:p w14:paraId="796EBC8C" w14:textId="77777777" w:rsidR="00E75614" w:rsidRPr="00515843" w:rsidRDefault="00E75614" w:rsidP="00D34CB8">
            <w:pPr>
              <w:jc w:val="both"/>
              <w:rPr>
                <w:sz w:val="22"/>
                <w:lang w:val="nl-NL"/>
              </w:rPr>
            </w:pPr>
            <w:r w:rsidRPr="00515843">
              <w:rPr>
                <w:sz w:val="22"/>
                <w:lang w:val="nl-NL"/>
              </w:rPr>
              <w:t>- Thủ tướng, các Phó Thủ tướng (để báo cáo);</w:t>
            </w:r>
          </w:p>
          <w:p w14:paraId="284430BC" w14:textId="77777777" w:rsidR="00E75614" w:rsidRPr="00515843" w:rsidRDefault="00E75614" w:rsidP="00D34CB8">
            <w:pPr>
              <w:jc w:val="both"/>
              <w:rPr>
                <w:sz w:val="22"/>
                <w:lang w:val="nl-NL"/>
              </w:rPr>
            </w:pPr>
            <w:r w:rsidRPr="00515843">
              <w:rPr>
                <w:sz w:val="22"/>
                <w:lang w:val="pt-BR"/>
              </w:rPr>
              <w:t xml:space="preserve">- Văn phòng </w:t>
            </w:r>
            <w:r w:rsidRPr="00515843">
              <w:rPr>
                <w:sz w:val="22"/>
                <w:lang w:val="nl-NL"/>
              </w:rPr>
              <w:t>Quốc hội;</w:t>
            </w:r>
          </w:p>
          <w:p w14:paraId="5B0E6919" w14:textId="77777777" w:rsidR="00E75614" w:rsidRPr="00515843" w:rsidRDefault="00E75614" w:rsidP="00D34CB8">
            <w:pPr>
              <w:jc w:val="both"/>
              <w:rPr>
                <w:sz w:val="22"/>
                <w:lang w:val="nl-NL"/>
              </w:rPr>
            </w:pPr>
            <w:r w:rsidRPr="00515843">
              <w:rPr>
                <w:sz w:val="22"/>
                <w:lang w:val="nl-NL"/>
              </w:rPr>
              <w:t>- Văn phòng Chủ tịch nước;</w:t>
            </w:r>
          </w:p>
          <w:p w14:paraId="52E2C4E3" w14:textId="77777777" w:rsidR="00E75614" w:rsidRPr="00515843" w:rsidRDefault="00E75614" w:rsidP="00D34CB8">
            <w:pPr>
              <w:jc w:val="both"/>
              <w:rPr>
                <w:sz w:val="22"/>
                <w:lang w:val="nl-NL"/>
              </w:rPr>
            </w:pPr>
            <w:r w:rsidRPr="00515843">
              <w:rPr>
                <w:sz w:val="22"/>
                <w:lang w:val="nl-NL"/>
              </w:rPr>
              <w:t>- Tổng Thư ký Quốc hội;</w:t>
            </w:r>
          </w:p>
          <w:p w14:paraId="60A82C61" w14:textId="77777777" w:rsidR="00E75614" w:rsidRPr="00515843" w:rsidRDefault="00E75614" w:rsidP="00D34CB8">
            <w:pPr>
              <w:jc w:val="both"/>
              <w:rPr>
                <w:spacing w:val="-8"/>
                <w:sz w:val="22"/>
                <w:lang w:val="nl-NL"/>
              </w:rPr>
            </w:pPr>
            <w:r w:rsidRPr="00515843">
              <w:rPr>
                <w:spacing w:val="-8"/>
                <w:sz w:val="22"/>
                <w:lang w:val="nl-NL"/>
              </w:rPr>
              <w:t>- Ủy ban Quốc phòng, An ninh và Đối ngoại của Quốc hội;</w:t>
            </w:r>
          </w:p>
          <w:p w14:paraId="2EBB5F01" w14:textId="77777777" w:rsidR="00E75614" w:rsidRPr="00515843" w:rsidRDefault="00E75614" w:rsidP="00D34CB8">
            <w:pPr>
              <w:jc w:val="both"/>
              <w:rPr>
                <w:sz w:val="22"/>
                <w:lang w:val="nl-NL"/>
              </w:rPr>
            </w:pPr>
            <w:r w:rsidRPr="00515843">
              <w:rPr>
                <w:sz w:val="22"/>
                <w:lang w:val="nl-NL"/>
              </w:rPr>
              <w:t>- Ủy ban Pháp luật và Tư pháp của Quốc hội;</w:t>
            </w:r>
          </w:p>
          <w:p w14:paraId="65387411" w14:textId="77777777" w:rsidR="00E75614" w:rsidRPr="00515843" w:rsidRDefault="00E75614" w:rsidP="00D34CB8">
            <w:pPr>
              <w:jc w:val="both"/>
              <w:rPr>
                <w:sz w:val="22"/>
                <w:lang w:val="sv-SE"/>
              </w:rPr>
            </w:pPr>
            <w:r w:rsidRPr="00515843">
              <w:rPr>
                <w:sz w:val="22"/>
                <w:lang w:val="sv-SE"/>
              </w:rPr>
              <w:t>- Các Bộ, cơ quan ngang Bộ;</w:t>
            </w:r>
          </w:p>
          <w:p w14:paraId="41C98DB0" w14:textId="77777777" w:rsidR="00E75614" w:rsidRPr="00515843" w:rsidRDefault="00E75614" w:rsidP="00D34CB8">
            <w:pPr>
              <w:jc w:val="both"/>
              <w:rPr>
                <w:sz w:val="22"/>
                <w:lang w:val="sv-SE"/>
              </w:rPr>
            </w:pPr>
            <w:r w:rsidRPr="00515843">
              <w:rPr>
                <w:sz w:val="22"/>
                <w:lang w:val="sv-SE"/>
              </w:rPr>
              <w:t>- VPCP: BTCN, các PCN,</w:t>
            </w:r>
          </w:p>
          <w:p w14:paraId="6C4D66C9" w14:textId="77777777" w:rsidR="00E75614" w:rsidRPr="00515843" w:rsidRDefault="00E75614" w:rsidP="00D34CB8">
            <w:pPr>
              <w:jc w:val="both"/>
              <w:rPr>
                <w:sz w:val="22"/>
                <w:lang w:val="sv-SE"/>
              </w:rPr>
            </w:pPr>
            <w:r w:rsidRPr="00515843">
              <w:rPr>
                <w:sz w:val="22"/>
                <w:lang w:val="sv-SE"/>
              </w:rPr>
              <w:t xml:space="preserve">             các Vụ, Cục: TH, CN, QHQT, PL, KSTT;</w:t>
            </w:r>
          </w:p>
          <w:p w14:paraId="706D22A8" w14:textId="77777777" w:rsidR="00E75614" w:rsidRPr="00515843" w:rsidRDefault="00E75614" w:rsidP="00D34CB8">
            <w:pPr>
              <w:jc w:val="both"/>
              <w:rPr>
                <w:sz w:val="22"/>
                <w:lang w:val="sv-SE"/>
              </w:rPr>
            </w:pPr>
            <w:r w:rsidRPr="00515843">
              <w:rPr>
                <w:sz w:val="22"/>
                <w:lang w:val="sv-SE"/>
              </w:rPr>
              <w:t>- Lưu: VT, NC (</w:t>
            </w:r>
            <w:r w:rsidRPr="00515843">
              <w:rPr>
                <w:sz w:val="22"/>
              </w:rPr>
              <w:t>2</w:t>
            </w:r>
            <w:r w:rsidRPr="00515843">
              <w:rPr>
                <w:sz w:val="22"/>
                <w:lang w:val="sv-SE"/>
              </w:rPr>
              <w:t>).</w:t>
            </w:r>
          </w:p>
        </w:tc>
        <w:tc>
          <w:tcPr>
            <w:tcW w:w="3827" w:type="dxa"/>
          </w:tcPr>
          <w:p w14:paraId="25D767C4" w14:textId="77777777" w:rsidR="00E75614" w:rsidRPr="00515843" w:rsidRDefault="00E75614" w:rsidP="00D34CB8">
            <w:pPr>
              <w:tabs>
                <w:tab w:val="left" w:pos="748"/>
              </w:tabs>
              <w:jc w:val="center"/>
              <w:rPr>
                <w:b/>
                <w:sz w:val="28"/>
                <w:szCs w:val="28"/>
                <w:lang w:val="pl-PL"/>
              </w:rPr>
            </w:pPr>
            <w:r w:rsidRPr="00515843">
              <w:rPr>
                <w:b/>
                <w:sz w:val="28"/>
                <w:szCs w:val="28"/>
                <w:lang w:val="pl-PL"/>
              </w:rPr>
              <w:t>TM. CHÍNH PHỦ</w:t>
            </w:r>
          </w:p>
          <w:p w14:paraId="53B490DC" w14:textId="77777777" w:rsidR="00E75614" w:rsidRPr="00515843" w:rsidRDefault="00E75614" w:rsidP="00D34CB8">
            <w:pPr>
              <w:tabs>
                <w:tab w:val="left" w:pos="748"/>
              </w:tabs>
              <w:jc w:val="center"/>
              <w:rPr>
                <w:b/>
                <w:sz w:val="28"/>
                <w:szCs w:val="28"/>
                <w:lang w:val="pl-PL"/>
              </w:rPr>
            </w:pPr>
            <w:r w:rsidRPr="00515843">
              <w:rPr>
                <w:b/>
                <w:sz w:val="28"/>
                <w:szCs w:val="28"/>
                <w:lang w:val="pl-PL"/>
              </w:rPr>
              <w:t>TUQ. THỦ TƯỚNG</w:t>
            </w:r>
          </w:p>
          <w:p w14:paraId="51262CC6" w14:textId="77777777" w:rsidR="00E75614" w:rsidRPr="00515843" w:rsidRDefault="00E75614" w:rsidP="00D34CB8">
            <w:pPr>
              <w:tabs>
                <w:tab w:val="left" w:pos="748"/>
              </w:tabs>
              <w:jc w:val="center"/>
              <w:rPr>
                <w:b/>
                <w:sz w:val="28"/>
                <w:szCs w:val="28"/>
                <w:lang w:val="pl-PL"/>
              </w:rPr>
            </w:pPr>
            <w:r w:rsidRPr="00515843">
              <w:rPr>
                <w:b/>
                <w:sz w:val="28"/>
                <w:szCs w:val="28"/>
                <w:lang w:val="pl-PL"/>
              </w:rPr>
              <w:t>BỘ TRƯỞNG BỘ CÔNG AN</w:t>
            </w:r>
          </w:p>
          <w:p w14:paraId="40909480" w14:textId="77777777" w:rsidR="00E75614" w:rsidRPr="00515843" w:rsidRDefault="00E75614" w:rsidP="00D34CB8">
            <w:pPr>
              <w:tabs>
                <w:tab w:val="left" w:pos="748"/>
              </w:tabs>
              <w:jc w:val="center"/>
              <w:rPr>
                <w:b/>
                <w:sz w:val="28"/>
                <w:szCs w:val="28"/>
                <w:lang w:val="pl-PL"/>
              </w:rPr>
            </w:pPr>
          </w:p>
          <w:p w14:paraId="059DD3E9" w14:textId="77777777" w:rsidR="00E75614" w:rsidRPr="00515843" w:rsidRDefault="00E75614" w:rsidP="00D34CB8">
            <w:pPr>
              <w:tabs>
                <w:tab w:val="left" w:pos="748"/>
              </w:tabs>
              <w:jc w:val="center"/>
              <w:rPr>
                <w:b/>
                <w:sz w:val="28"/>
                <w:szCs w:val="28"/>
                <w:lang w:val="pl-PL"/>
              </w:rPr>
            </w:pPr>
          </w:p>
          <w:p w14:paraId="12D74A38" w14:textId="77777777" w:rsidR="00E75614" w:rsidRPr="00515843" w:rsidRDefault="00E75614" w:rsidP="00D34CB8">
            <w:pPr>
              <w:tabs>
                <w:tab w:val="left" w:pos="748"/>
              </w:tabs>
              <w:jc w:val="center"/>
              <w:rPr>
                <w:b/>
                <w:sz w:val="28"/>
                <w:szCs w:val="28"/>
                <w:lang w:val="pl-PL"/>
              </w:rPr>
            </w:pPr>
          </w:p>
          <w:p w14:paraId="6846FF23" w14:textId="77777777" w:rsidR="00E75614" w:rsidRPr="00515843" w:rsidRDefault="00E75614" w:rsidP="00D34CB8">
            <w:pPr>
              <w:tabs>
                <w:tab w:val="left" w:pos="748"/>
              </w:tabs>
              <w:jc w:val="center"/>
              <w:rPr>
                <w:b/>
                <w:sz w:val="28"/>
                <w:szCs w:val="28"/>
                <w:lang w:val="pl-PL"/>
              </w:rPr>
            </w:pPr>
          </w:p>
          <w:p w14:paraId="06B6D5C8" w14:textId="77777777" w:rsidR="00E75614" w:rsidRPr="00515843" w:rsidRDefault="00E75614" w:rsidP="00D34CB8">
            <w:pPr>
              <w:tabs>
                <w:tab w:val="left" w:pos="748"/>
              </w:tabs>
              <w:jc w:val="center"/>
              <w:rPr>
                <w:b/>
                <w:sz w:val="28"/>
                <w:szCs w:val="28"/>
                <w:lang w:val="pl-PL"/>
              </w:rPr>
            </w:pPr>
          </w:p>
          <w:p w14:paraId="2F341AFF" w14:textId="77777777" w:rsidR="00E75614" w:rsidRPr="00515843" w:rsidRDefault="00E75614" w:rsidP="00D34CB8">
            <w:pPr>
              <w:tabs>
                <w:tab w:val="left" w:pos="748"/>
              </w:tabs>
              <w:jc w:val="center"/>
              <w:rPr>
                <w:b/>
                <w:sz w:val="14"/>
                <w:szCs w:val="14"/>
                <w:lang w:val="pl-PL"/>
              </w:rPr>
            </w:pPr>
          </w:p>
          <w:p w14:paraId="7CFC6B18" w14:textId="77777777" w:rsidR="00E75614" w:rsidRPr="00515843" w:rsidRDefault="00E75614" w:rsidP="00D34CB8">
            <w:pPr>
              <w:tabs>
                <w:tab w:val="left" w:pos="748"/>
              </w:tabs>
              <w:jc w:val="center"/>
              <w:rPr>
                <w:b/>
                <w:sz w:val="28"/>
                <w:szCs w:val="28"/>
                <w:lang w:val="pl-PL"/>
              </w:rPr>
            </w:pPr>
          </w:p>
          <w:p w14:paraId="7AA57C57" w14:textId="77777777" w:rsidR="00E75614" w:rsidRPr="00515843" w:rsidRDefault="00E75614" w:rsidP="00D34CB8">
            <w:pPr>
              <w:tabs>
                <w:tab w:val="left" w:pos="748"/>
              </w:tabs>
              <w:jc w:val="center"/>
              <w:rPr>
                <w:b/>
                <w:sz w:val="28"/>
                <w:szCs w:val="28"/>
                <w:lang w:val="pl-PL"/>
              </w:rPr>
            </w:pPr>
          </w:p>
          <w:p w14:paraId="39A002ED" w14:textId="77777777" w:rsidR="00E75614" w:rsidRPr="00515843" w:rsidRDefault="00E75614" w:rsidP="00D34CB8">
            <w:pPr>
              <w:tabs>
                <w:tab w:val="left" w:pos="748"/>
              </w:tabs>
              <w:jc w:val="center"/>
              <w:rPr>
                <w:b/>
                <w:lang w:val="pl-PL"/>
              </w:rPr>
            </w:pPr>
            <w:r w:rsidRPr="00515843">
              <w:rPr>
                <w:b/>
                <w:sz w:val="28"/>
                <w:szCs w:val="28"/>
                <w:lang w:val="pl-PL"/>
              </w:rPr>
              <w:t>Đại tướng Lương Tam Quang</w:t>
            </w:r>
          </w:p>
        </w:tc>
      </w:tr>
    </w:tbl>
    <w:p w14:paraId="15F9EA7C" w14:textId="77777777" w:rsidR="00E75614" w:rsidRPr="00515843" w:rsidRDefault="00E75614" w:rsidP="00D34CB8">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before="120" w:after="120"/>
        <w:jc w:val="both"/>
        <w:rPr>
          <w:rFonts w:eastAsia="Times New Roman"/>
          <w:bCs/>
          <w:sz w:val="28"/>
          <w:szCs w:val="28"/>
          <w:lang w:eastAsia="x-none"/>
        </w:rPr>
      </w:pPr>
    </w:p>
    <w:p w14:paraId="211258C0" w14:textId="189846FA" w:rsidR="00E75614" w:rsidRPr="00515843" w:rsidRDefault="00E75614" w:rsidP="00D34CB8">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before="120" w:after="120"/>
        <w:ind w:firstLine="720"/>
        <w:jc w:val="both"/>
        <w:rPr>
          <w:rFonts w:eastAsia="Times New Roman"/>
          <w:bCs/>
          <w:sz w:val="28"/>
          <w:szCs w:val="28"/>
          <w:lang w:eastAsia="x-none"/>
        </w:rPr>
      </w:pPr>
    </w:p>
    <w:p w14:paraId="64AA3767" w14:textId="77777777" w:rsidR="00397D4A" w:rsidRPr="00515843" w:rsidRDefault="00397D4A" w:rsidP="00D34CB8">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before="120" w:after="120"/>
        <w:ind w:firstLine="720"/>
        <w:jc w:val="both"/>
        <w:rPr>
          <w:rFonts w:eastAsia="Times New Roman"/>
          <w:bCs/>
          <w:sz w:val="28"/>
          <w:szCs w:val="28"/>
          <w:lang w:eastAsia="x-none"/>
        </w:rPr>
      </w:pPr>
    </w:p>
    <w:sectPr w:rsidR="00397D4A" w:rsidRPr="00515843" w:rsidSect="006E66CE">
      <w:headerReference w:type="default" r:id="rId11"/>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B262A" w14:textId="77777777" w:rsidR="004803F9" w:rsidRDefault="004803F9">
      <w:r>
        <w:separator/>
      </w:r>
    </w:p>
  </w:endnote>
  <w:endnote w:type="continuationSeparator" w:id="0">
    <w:p w14:paraId="185512E6" w14:textId="77777777" w:rsidR="004803F9" w:rsidRDefault="00480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EF04F" w14:textId="77777777" w:rsidR="004803F9" w:rsidRDefault="004803F9">
      <w:r>
        <w:separator/>
      </w:r>
    </w:p>
  </w:footnote>
  <w:footnote w:type="continuationSeparator" w:id="0">
    <w:p w14:paraId="118DCF33" w14:textId="77777777" w:rsidR="004803F9" w:rsidRDefault="00480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9927379"/>
      <w:docPartObj>
        <w:docPartGallery w:val="Page Numbers (Top of Page)"/>
        <w:docPartUnique/>
      </w:docPartObj>
    </w:sdtPr>
    <w:sdtEndPr>
      <w:rPr>
        <w:rFonts w:ascii="Times New Roman" w:hAnsi="Times New Roman"/>
        <w:sz w:val="28"/>
      </w:rPr>
    </w:sdtEndPr>
    <w:sdtContent>
      <w:p w14:paraId="4DA24529" w14:textId="5E004D7B" w:rsidR="004A47F6" w:rsidRPr="001B7855" w:rsidRDefault="004A47F6" w:rsidP="003118D4">
        <w:pPr>
          <w:pStyle w:val="Header"/>
          <w:jc w:val="center"/>
          <w:rPr>
            <w:rFonts w:ascii="Times New Roman" w:hAnsi="Times New Roman"/>
            <w:sz w:val="28"/>
          </w:rPr>
        </w:pPr>
        <w:r w:rsidRPr="001B7855">
          <w:rPr>
            <w:rFonts w:ascii="Times New Roman" w:hAnsi="Times New Roman"/>
            <w:sz w:val="28"/>
          </w:rPr>
          <w:fldChar w:fldCharType="begin"/>
        </w:r>
        <w:r w:rsidRPr="001B7855">
          <w:rPr>
            <w:rFonts w:ascii="Times New Roman" w:hAnsi="Times New Roman"/>
            <w:sz w:val="28"/>
          </w:rPr>
          <w:instrText>PAGE   \* MERGEFORMAT</w:instrText>
        </w:r>
        <w:r w:rsidRPr="001B7855">
          <w:rPr>
            <w:rFonts w:ascii="Times New Roman" w:hAnsi="Times New Roman"/>
            <w:sz w:val="28"/>
          </w:rPr>
          <w:fldChar w:fldCharType="separate"/>
        </w:r>
        <w:r w:rsidR="00736ADB" w:rsidRPr="00736ADB">
          <w:rPr>
            <w:rFonts w:ascii="Times New Roman" w:hAnsi="Times New Roman"/>
            <w:sz w:val="28"/>
            <w:lang w:val="vi-VN"/>
          </w:rPr>
          <w:t>38</w:t>
        </w:r>
        <w:r w:rsidRPr="001B7855">
          <w:rPr>
            <w:rFonts w:ascii="Times New Roman" w:hAnsi="Times New Roman"/>
            <w:sz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2BEB07"/>
    <w:multiLevelType w:val="singleLevel"/>
    <w:tmpl w:val="872BEB07"/>
    <w:lvl w:ilvl="0">
      <w:start w:val="1"/>
      <w:numFmt w:val="decimal"/>
      <w:suff w:val="space"/>
      <w:lvlText w:val="%1."/>
      <w:lvlJc w:val="left"/>
    </w:lvl>
  </w:abstractNum>
  <w:abstractNum w:abstractNumId="1" w15:restartNumberingAfterBreak="0">
    <w:nsid w:val="27F8040F"/>
    <w:multiLevelType w:val="hybridMultilevel"/>
    <w:tmpl w:val="A45860D4"/>
    <w:lvl w:ilvl="0" w:tplc="51B88F60">
      <w:start w:val="1"/>
      <w:numFmt w:val="decimal"/>
      <w:lvlText w:val="%1."/>
      <w:lvlJc w:val="left"/>
      <w:pPr>
        <w:ind w:left="644" w:hanging="360"/>
      </w:pPr>
      <w:rPr>
        <w:b w:val="0"/>
        <w:i w:val="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443861CB"/>
    <w:multiLevelType w:val="multilevel"/>
    <w:tmpl w:val="C2B055EE"/>
    <w:lvl w:ilvl="0">
      <w:start w:val="2"/>
      <w:numFmt w:val="decimal"/>
      <w:lvlText w:val="%1."/>
      <w:lvlJc w:val="left"/>
      <w:pPr>
        <w:ind w:left="432" w:hanging="43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15:restartNumberingAfterBreak="0">
    <w:nsid w:val="5D8629DF"/>
    <w:multiLevelType w:val="hybridMultilevel"/>
    <w:tmpl w:val="906CF39E"/>
    <w:lvl w:ilvl="0" w:tplc="C7827DB2">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63917A6E"/>
    <w:multiLevelType w:val="hybridMultilevel"/>
    <w:tmpl w:val="24982636"/>
    <w:lvl w:ilvl="0" w:tplc="63E0F27E">
      <w:start w:val="1"/>
      <w:numFmt w:val="upperRoman"/>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40D18ED"/>
    <w:multiLevelType w:val="hybridMultilevel"/>
    <w:tmpl w:val="09A0968E"/>
    <w:lvl w:ilvl="0" w:tplc="03ECF126">
      <w:start w:val="10"/>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71B20945"/>
    <w:multiLevelType w:val="hybridMultilevel"/>
    <w:tmpl w:val="FD2E5C6C"/>
    <w:lvl w:ilvl="0" w:tplc="BBF67CE0">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71E06E83"/>
    <w:multiLevelType w:val="hybridMultilevel"/>
    <w:tmpl w:val="1D1ACDB2"/>
    <w:lvl w:ilvl="0" w:tplc="A59CDECA">
      <w:start w:val="1"/>
      <w:numFmt w:val="decimal"/>
      <w:pStyle w:val="Heading2"/>
      <w:suff w:val="space"/>
      <w:lvlText w:val="Điều %1."/>
      <w:lvlJc w:val="left"/>
      <w:pPr>
        <w:ind w:left="5540" w:hanging="720"/>
      </w:pPr>
      <w:rPr>
        <w:rFonts w:ascii="Times New Roman Bold" w:hAnsi="Times New Roman Bold" w:hint="default"/>
        <w:b/>
        <w:i w:val="0"/>
        <w:strike w:val="0"/>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528374765">
    <w:abstractNumId w:val="1"/>
  </w:num>
  <w:num w:numId="2" w16cid:durableId="578055560">
    <w:abstractNumId w:val="3"/>
  </w:num>
  <w:num w:numId="3" w16cid:durableId="1742563097">
    <w:abstractNumId w:val="4"/>
  </w:num>
  <w:num w:numId="4" w16cid:durableId="707267249">
    <w:abstractNumId w:val="6"/>
  </w:num>
  <w:num w:numId="5" w16cid:durableId="383602614">
    <w:abstractNumId w:val="5"/>
  </w:num>
  <w:num w:numId="6" w16cid:durableId="1539276466">
    <w:abstractNumId w:val="7"/>
  </w:num>
  <w:num w:numId="7" w16cid:durableId="1036849612">
    <w:abstractNumId w:val="0"/>
  </w:num>
  <w:num w:numId="8" w16cid:durableId="2723237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visionView w:markup="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5219"/>
    <w:rsid w:val="00000017"/>
    <w:rsid w:val="000000E3"/>
    <w:rsid w:val="0000081A"/>
    <w:rsid w:val="000009FC"/>
    <w:rsid w:val="00000B43"/>
    <w:rsid w:val="00000E7C"/>
    <w:rsid w:val="00001390"/>
    <w:rsid w:val="00001A89"/>
    <w:rsid w:val="00001BF4"/>
    <w:rsid w:val="00001DEB"/>
    <w:rsid w:val="00001DEC"/>
    <w:rsid w:val="000024FB"/>
    <w:rsid w:val="00002662"/>
    <w:rsid w:val="000027B7"/>
    <w:rsid w:val="00002DBE"/>
    <w:rsid w:val="00003135"/>
    <w:rsid w:val="00003504"/>
    <w:rsid w:val="00003681"/>
    <w:rsid w:val="0000391A"/>
    <w:rsid w:val="000039EA"/>
    <w:rsid w:val="00003B1B"/>
    <w:rsid w:val="0000447D"/>
    <w:rsid w:val="00004892"/>
    <w:rsid w:val="000053C4"/>
    <w:rsid w:val="0000577B"/>
    <w:rsid w:val="000065DD"/>
    <w:rsid w:val="000071B6"/>
    <w:rsid w:val="0000780B"/>
    <w:rsid w:val="000078BD"/>
    <w:rsid w:val="0000798C"/>
    <w:rsid w:val="00007A8E"/>
    <w:rsid w:val="00007BDE"/>
    <w:rsid w:val="00007E85"/>
    <w:rsid w:val="00010016"/>
    <w:rsid w:val="00010E1B"/>
    <w:rsid w:val="0001166C"/>
    <w:rsid w:val="00011987"/>
    <w:rsid w:val="00011A38"/>
    <w:rsid w:val="00011A5D"/>
    <w:rsid w:val="00011F85"/>
    <w:rsid w:val="00012ACC"/>
    <w:rsid w:val="000133FD"/>
    <w:rsid w:val="00014002"/>
    <w:rsid w:val="00014BB4"/>
    <w:rsid w:val="00014D6F"/>
    <w:rsid w:val="00014EA9"/>
    <w:rsid w:val="00015B7D"/>
    <w:rsid w:val="00016B16"/>
    <w:rsid w:val="00016DC9"/>
    <w:rsid w:val="00017143"/>
    <w:rsid w:val="00017CC2"/>
    <w:rsid w:val="00020ADA"/>
    <w:rsid w:val="000217C8"/>
    <w:rsid w:val="0002249F"/>
    <w:rsid w:val="00022A1C"/>
    <w:rsid w:val="00023912"/>
    <w:rsid w:val="00024540"/>
    <w:rsid w:val="00024612"/>
    <w:rsid w:val="000250B7"/>
    <w:rsid w:val="0002580F"/>
    <w:rsid w:val="00025893"/>
    <w:rsid w:val="000258C0"/>
    <w:rsid w:val="0002599E"/>
    <w:rsid w:val="00025E43"/>
    <w:rsid w:val="00026075"/>
    <w:rsid w:val="000266F9"/>
    <w:rsid w:val="00026F89"/>
    <w:rsid w:val="000274DA"/>
    <w:rsid w:val="00027577"/>
    <w:rsid w:val="000278AA"/>
    <w:rsid w:val="000278D5"/>
    <w:rsid w:val="0002798C"/>
    <w:rsid w:val="00027C4E"/>
    <w:rsid w:val="00030379"/>
    <w:rsid w:val="00030475"/>
    <w:rsid w:val="00030F2C"/>
    <w:rsid w:val="000319D0"/>
    <w:rsid w:val="00031A7F"/>
    <w:rsid w:val="00032159"/>
    <w:rsid w:val="0003238E"/>
    <w:rsid w:val="00032F66"/>
    <w:rsid w:val="0003360F"/>
    <w:rsid w:val="00033764"/>
    <w:rsid w:val="000337C9"/>
    <w:rsid w:val="0003381C"/>
    <w:rsid w:val="000339F9"/>
    <w:rsid w:val="00033AC1"/>
    <w:rsid w:val="00033C07"/>
    <w:rsid w:val="00034339"/>
    <w:rsid w:val="00034BBB"/>
    <w:rsid w:val="000352E5"/>
    <w:rsid w:val="0003552F"/>
    <w:rsid w:val="0003572D"/>
    <w:rsid w:val="00035BFD"/>
    <w:rsid w:val="00036029"/>
    <w:rsid w:val="00036332"/>
    <w:rsid w:val="000366C8"/>
    <w:rsid w:val="00036A98"/>
    <w:rsid w:val="00036BB1"/>
    <w:rsid w:val="00036E64"/>
    <w:rsid w:val="000378E9"/>
    <w:rsid w:val="00037984"/>
    <w:rsid w:val="00037B1F"/>
    <w:rsid w:val="00037B86"/>
    <w:rsid w:val="00037FA7"/>
    <w:rsid w:val="00040A4F"/>
    <w:rsid w:val="00040DA9"/>
    <w:rsid w:val="000415E8"/>
    <w:rsid w:val="0004183C"/>
    <w:rsid w:val="000418D5"/>
    <w:rsid w:val="00041D0B"/>
    <w:rsid w:val="0004213A"/>
    <w:rsid w:val="00042495"/>
    <w:rsid w:val="000430D5"/>
    <w:rsid w:val="0004334F"/>
    <w:rsid w:val="00043A39"/>
    <w:rsid w:val="000445B8"/>
    <w:rsid w:val="00044915"/>
    <w:rsid w:val="0004500E"/>
    <w:rsid w:val="00045232"/>
    <w:rsid w:val="000452EE"/>
    <w:rsid w:val="00045FEF"/>
    <w:rsid w:val="00046327"/>
    <w:rsid w:val="0004650C"/>
    <w:rsid w:val="00046628"/>
    <w:rsid w:val="000466B4"/>
    <w:rsid w:val="00046A57"/>
    <w:rsid w:val="00046C3B"/>
    <w:rsid w:val="00046E1A"/>
    <w:rsid w:val="00047176"/>
    <w:rsid w:val="000473B0"/>
    <w:rsid w:val="000475D3"/>
    <w:rsid w:val="00047F16"/>
    <w:rsid w:val="000509AA"/>
    <w:rsid w:val="00050B2F"/>
    <w:rsid w:val="00050FDE"/>
    <w:rsid w:val="00051124"/>
    <w:rsid w:val="000512D9"/>
    <w:rsid w:val="000514DE"/>
    <w:rsid w:val="000515F0"/>
    <w:rsid w:val="000516F7"/>
    <w:rsid w:val="00051872"/>
    <w:rsid w:val="00051AB0"/>
    <w:rsid w:val="00051D86"/>
    <w:rsid w:val="000527E7"/>
    <w:rsid w:val="0005294A"/>
    <w:rsid w:val="00052A49"/>
    <w:rsid w:val="00052C04"/>
    <w:rsid w:val="00054149"/>
    <w:rsid w:val="000541C3"/>
    <w:rsid w:val="000554E7"/>
    <w:rsid w:val="00056317"/>
    <w:rsid w:val="0005661E"/>
    <w:rsid w:val="00056AE9"/>
    <w:rsid w:val="00056D22"/>
    <w:rsid w:val="000571DD"/>
    <w:rsid w:val="000577EC"/>
    <w:rsid w:val="000578FC"/>
    <w:rsid w:val="000602E0"/>
    <w:rsid w:val="00060667"/>
    <w:rsid w:val="00060D08"/>
    <w:rsid w:val="000618E8"/>
    <w:rsid w:val="00061A4A"/>
    <w:rsid w:val="000621D0"/>
    <w:rsid w:val="00062483"/>
    <w:rsid w:val="0006283B"/>
    <w:rsid w:val="000628D4"/>
    <w:rsid w:val="00062B11"/>
    <w:rsid w:val="00062EBA"/>
    <w:rsid w:val="0006334E"/>
    <w:rsid w:val="000636B9"/>
    <w:rsid w:val="000639D3"/>
    <w:rsid w:val="00063A78"/>
    <w:rsid w:val="00064010"/>
    <w:rsid w:val="00064090"/>
    <w:rsid w:val="00064351"/>
    <w:rsid w:val="00065019"/>
    <w:rsid w:val="0006554C"/>
    <w:rsid w:val="0006647D"/>
    <w:rsid w:val="00066B56"/>
    <w:rsid w:val="00066CF9"/>
    <w:rsid w:val="000676AB"/>
    <w:rsid w:val="0006776A"/>
    <w:rsid w:val="0007068D"/>
    <w:rsid w:val="00071079"/>
    <w:rsid w:val="00071969"/>
    <w:rsid w:val="00071C7D"/>
    <w:rsid w:val="00072458"/>
    <w:rsid w:val="00073F68"/>
    <w:rsid w:val="00074A6C"/>
    <w:rsid w:val="00074BB8"/>
    <w:rsid w:val="00074FD6"/>
    <w:rsid w:val="000750EA"/>
    <w:rsid w:val="000754FB"/>
    <w:rsid w:val="00075512"/>
    <w:rsid w:val="00075F5E"/>
    <w:rsid w:val="00076176"/>
    <w:rsid w:val="0007643C"/>
    <w:rsid w:val="00076D1D"/>
    <w:rsid w:val="00076F24"/>
    <w:rsid w:val="0007741C"/>
    <w:rsid w:val="00077B97"/>
    <w:rsid w:val="00077F6C"/>
    <w:rsid w:val="000803BB"/>
    <w:rsid w:val="000804F2"/>
    <w:rsid w:val="00080EE1"/>
    <w:rsid w:val="0008116D"/>
    <w:rsid w:val="00081744"/>
    <w:rsid w:val="00081A19"/>
    <w:rsid w:val="00081C43"/>
    <w:rsid w:val="00081FCC"/>
    <w:rsid w:val="000821D6"/>
    <w:rsid w:val="000825A2"/>
    <w:rsid w:val="0008347F"/>
    <w:rsid w:val="00083C7F"/>
    <w:rsid w:val="00083E4C"/>
    <w:rsid w:val="00084102"/>
    <w:rsid w:val="00084596"/>
    <w:rsid w:val="00084AAB"/>
    <w:rsid w:val="00084E3B"/>
    <w:rsid w:val="0008554B"/>
    <w:rsid w:val="000860D4"/>
    <w:rsid w:val="000863D6"/>
    <w:rsid w:val="00086F63"/>
    <w:rsid w:val="000870FA"/>
    <w:rsid w:val="00087D7F"/>
    <w:rsid w:val="00087E82"/>
    <w:rsid w:val="00091152"/>
    <w:rsid w:val="000911F2"/>
    <w:rsid w:val="000912FD"/>
    <w:rsid w:val="00091897"/>
    <w:rsid w:val="00091F85"/>
    <w:rsid w:val="00091F8B"/>
    <w:rsid w:val="000928EF"/>
    <w:rsid w:val="00092AB7"/>
    <w:rsid w:val="00092DAC"/>
    <w:rsid w:val="00093B2B"/>
    <w:rsid w:val="00094F02"/>
    <w:rsid w:val="00094F61"/>
    <w:rsid w:val="0009589A"/>
    <w:rsid w:val="000964EC"/>
    <w:rsid w:val="00096810"/>
    <w:rsid w:val="000968BC"/>
    <w:rsid w:val="00096B1A"/>
    <w:rsid w:val="00096EA2"/>
    <w:rsid w:val="00096EA6"/>
    <w:rsid w:val="0009714E"/>
    <w:rsid w:val="0009720B"/>
    <w:rsid w:val="000975F0"/>
    <w:rsid w:val="000A00DE"/>
    <w:rsid w:val="000A01F4"/>
    <w:rsid w:val="000A0596"/>
    <w:rsid w:val="000A089F"/>
    <w:rsid w:val="000A1BA4"/>
    <w:rsid w:val="000A1BF4"/>
    <w:rsid w:val="000A1F44"/>
    <w:rsid w:val="000A249B"/>
    <w:rsid w:val="000A28FA"/>
    <w:rsid w:val="000A2A30"/>
    <w:rsid w:val="000A2A5C"/>
    <w:rsid w:val="000A3022"/>
    <w:rsid w:val="000A3087"/>
    <w:rsid w:val="000A35FD"/>
    <w:rsid w:val="000A3885"/>
    <w:rsid w:val="000A3C65"/>
    <w:rsid w:val="000A45D0"/>
    <w:rsid w:val="000A4712"/>
    <w:rsid w:val="000A5A4C"/>
    <w:rsid w:val="000A5FB5"/>
    <w:rsid w:val="000A66B4"/>
    <w:rsid w:val="000A6E9E"/>
    <w:rsid w:val="000A752F"/>
    <w:rsid w:val="000B00A6"/>
    <w:rsid w:val="000B14FE"/>
    <w:rsid w:val="000B16F4"/>
    <w:rsid w:val="000B1710"/>
    <w:rsid w:val="000B1FE7"/>
    <w:rsid w:val="000B3B19"/>
    <w:rsid w:val="000B43EF"/>
    <w:rsid w:val="000B49CA"/>
    <w:rsid w:val="000B5BF5"/>
    <w:rsid w:val="000B6069"/>
    <w:rsid w:val="000B7028"/>
    <w:rsid w:val="000B7160"/>
    <w:rsid w:val="000B7449"/>
    <w:rsid w:val="000B7527"/>
    <w:rsid w:val="000C0B21"/>
    <w:rsid w:val="000C1005"/>
    <w:rsid w:val="000C20B5"/>
    <w:rsid w:val="000C2AD2"/>
    <w:rsid w:val="000C3A89"/>
    <w:rsid w:val="000C3FB7"/>
    <w:rsid w:val="000C427D"/>
    <w:rsid w:val="000C4844"/>
    <w:rsid w:val="000C4DFB"/>
    <w:rsid w:val="000C4FD2"/>
    <w:rsid w:val="000C4FEC"/>
    <w:rsid w:val="000C52DA"/>
    <w:rsid w:val="000C6061"/>
    <w:rsid w:val="000C6107"/>
    <w:rsid w:val="000C64F9"/>
    <w:rsid w:val="000C650A"/>
    <w:rsid w:val="000C6A4F"/>
    <w:rsid w:val="000C733A"/>
    <w:rsid w:val="000C752B"/>
    <w:rsid w:val="000C7769"/>
    <w:rsid w:val="000C7BA2"/>
    <w:rsid w:val="000C7BAB"/>
    <w:rsid w:val="000D0141"/>
    <w:rsid w:val="000D067E"/>
    <w:rsid w:val="000D0707"/>
    <w:rsid w:val="000D15B6"/>
    <w:rsid w:val="000D1A24"/>
    <w:rsid w:val="000D219A"/>
    <w:rsid w:val="000D2279"/>
    <w:rsid w:val="000D233B"/>
    <w:rsid w:val="000D28D0"/>
    <w:rsid w:val="000D2B9B"/>
    <w:rsid w:val="000D462E"/>
    <w:rsid w:val="000D4F98"/>
    <w:rsid w:val="000D4FEE"/>
    <w:rsid w:val="000D52EA"/>
    <w:rsid w:val="000D556E"/>
    <w:rsid w:val="000D5CED"/>
    <w:rsid w:val="000D5EA7"/>
    <w:rsid w:val="000D62CC"/>
    <w:rsid w:val="000D6562"/>
    <w:rsid w:val="000D671E"/>
    <w:rsid w:val="000E02BE"/>
    <w:rsid w:val="000E08E4"/>
    <w:rsid w:val="000E0B58"/>
    <w:rsid w:val="000E1665"/>
    <w:rsid w:val="000E1A98"/>
    <w:rsid w:val="000E1F70"/>
    <w:rsid w:val="000E1FD4"/>
    <w:rsid w:val="000E225E"/>
    <w:rsid w:val="000E2E0E"/>
    <w:rsid w:val="000E3D0B"/>
    <w:rsid w:val="000E419B"/>
    <w:rsid w:val="000E4246"/>
    <w:rsid w:val="000E4AA8"/>
    <w:rsid w:val="000E4AF3"/>
    <w:rsid w:val="000E5272"/>
    <w:rsid w:val="000E54DF"/>
    <w:rsid w:val="000E5D45"/>
    <w:rsid w:val="000E68AD"/>
    <w:rsid w:val="000E690C"/>
    <w:rsid w:val="000E69A2"/>
    <w:rsid w:val="000E6AC6"/>
    <w:rsid w:val="000E6CB8"/>
    <w:rsid w:val="000E709F"/>
    <w:rsid w:val="000E711F"/>
    <w:rsid w:val="000E7A9D"/>
    <w:rsid w:val="000F0030"/>
    <w:rsid w:val="000F0403"/>
    <w:rsid w:val="000F09A4"/>
    <w:rsid w:val="000F0A2A"/>
    <w:rsid w:val="000F1031"/>
    <w:rsid w:val="000F1238"/>
    <w:rsid w:val="000F149D"/>
    <w:rsid w:val="000F18EF"/>
    <w:rsid w:val="000F226F"/>
    <w:rsid w:val="000F3E58"/>
    <w:rsid w:val="000F3EB2"/>
    <w:rsid w:val="000F4314"/>
    <w:rsid w:val="000F5905"/>
    <w:rsid w:val="000F5B75"/>
    <w:rsid w:val="000F63B3"/>
    <w:rsid w:val="000F6D50"/>
    <w:rsid w:val="000F6DE4"/>
    <w:rsid w:val="000F74EC"/>
    <w:rsid w:val="000F7586"/>
    <w:rsid w:val="000F7A3B"/>
    <w:rsid w:val="00100816"/>
    <w:rsid w:val="001008DC"/>
    <w:rsid w:val="00100BE7"/>
    <w:rsid w:val="00100D9B"/>
    <w:rsid w:val="0010176C"/>
    <w:rsid w:val="00101EF8"/>
    <w:rsid w:val="00102224"/>
    <w:rsid w:val="001026A4"/>
    <w:rsid w:val="00102A74"/>
    <w:rsid w:val="00102AF5"/>
    <w:rsid w:val="00103189"/>
    <w:rsid w:val="00103782"/>
    <w:rsid w:val="00103BAB"/>
    <w:rsid w:val="00103DB4"/>
    <w:rsid w:val="00104566"/>
    <w:rsid w:val="00104B6A"/>
    <w:rsid w:val="00104C2E"/>
    <w:rsid w:val="001063B9"/>
    <w:rsid w:val="001065DC"/>
    <w:rsid w:val="001068DC"/>
    <w:rsid w:val="0011059C"/>
    <w:rsid w:val="0011121F"/>
    <w:rsid w:val="00111FBB"/>
    <w:rsid w:val="00112488"/>
    <w:rsid w:val="001130B5"/>
    <w:rsid w:val="00113286"/>
    <w:rsid w:val="0011368C"/>
    <w:rsid w:val="00113DE2"/>
    <w:rsid w:val="00114274"/>
    <w:rsid w:val="00114EC4"/>
    <w:rsid w:val="00115576"/>
    <w:rsid w:val="00115882"/>
    <w:rsid w:val="00115AA2"/>
    <w:rsid w:val="00116690"/>
    <w:rsid w:val="00116973"/>
    <w:rsid w:val="001171A2"/>
    <w:rsid w:val="001178E4"/>
    <w:rsid w:val="00117D9D"/>
    <w:rsid w:val="001201D9"/>
    <w:rsid w:val="00120802"/>
    <w:rsid w:val="0012086E"/>
    <w:rsid w:val="001208FF"/>
    <w:rsid w:val="00120A03"/>
    <w:rsid w:val="00120EAA"/>
    <w:rsid w:val="0012151C"/>
    <w:rsid w:val="0012237C"/>
    <w:rsid w:val="00122458"/>
    <w:rsid w:val="0012300A"/>
    <w:rsid w:val="00123150"/>
    <w:rsid w:val="0012324B"/>
    <w:rsid w:val="00123371"/>
    <w:rsid w:val="001236D4"/>
    <w:rsid w:val="001239A6"/>
    <w:rsid w:val="00123CE5"/>
    <w:rsid w:val="00124938"/>
    <w:rsid w:val="00124DF7"/>
    <w:rsid w:val="00124E16"/>
    <w:rsid w:val="001256E3"/>
    <w:rsid w:val="0012572A"/>
    <w:rsid w:val="00125821"/>
    <w:rsid w:val="00125C33"/>
    <w:rsid w:val="0012613A"/>
    <w:rsid w:val="0012631E"/>
    <w:rsid w:val="001267F4"/>
    <w:rsid w:val="00126901"/>
    <w:rsid w:val="00127577"/>
    <w:rsid w:val="00130240"/>
    <w:rsid w:val="00130F9E"/>
    <w:rsid w:val="00131073"/>
    <w:rsid w:val="0013133B"/>
    <w:rsid w:val="00131437"/>
    <w:rsid w:val="001314D0"/>
    <w:rsid w:val="0013151B"/>
    <w:rsid w:val="00131903"/>
    <w:rsid w:val="001319C8"/>
    <w:rsid w:val="00132239"/>
    <w:rsid w:val="00132DCE"/>
    <w:rsid w:val="0013303E"/>
    <w:rsid w:val="00133639"/>
    <w:rsid w:val="00133A88"/>
    <w:rsid w:val="00133D24"/>
    <w:rsid w:val="00134E05"/>
    <w:rsid w:val="0013531E"/>
    <w:rsid w:val="00135839"/>
    <w:rsid w:val="00136370"/>
    <w:rsid w:val="00136386"/>
    <w:rsid w:val="0013643B"/>
    <w:rsid w:val="001366ED"/>
    <w:rsid w:val="0013696D"/>
    <w:rsid w:val="00136970"/>
    <w:rsid w:val="00136AFC"/>
    <w:rsid w:val="00137794"/>
    <w:rsid w:val="00137A92"/>
    <w:rsid w:val="00137A9C"/>
    <w:rsid w:val="00137C98"/>
    <w:rsid w:val="00137DE0"/>
    <w:rsid w:val="00140525"/>
    <w:rsid w:val="00140A0C"/>
    <w:rsid w:val="00141761"/>
    <w:rsid w:val="00141FB8"/>
    <w:rsid w:val="001420BE"/>
    <w:rsid w:val="00142CC5"/>
    <w:rsid w:val="00143DC6"/>
    <w:rsid w:val="00143E11"/>
    <w:rsid w:val="00144224"/>
    <w:rsid w:val="001449AF"/>
    <w:rsid w:val="00144A5A"/>
    <w:rsid w:val="00144AED"/>
    <w:rsid w:val="001453D9"/>
    <w:rsid w:val="00145F2F"/>
    <w:rsid w:val="00147369"/>
    <w:rsid w:val="001479FF"/>
    <w:rsid w:val="00147D47"/>
    <w:rsid w:val="0015010D"/>
    <w:rsid w:val="00150D6F"/>
    <w:rsid w:val="001513AE"/>
    <w:rsid w:val="0015199E"/>
    <w:rsid w:val="00151BB9"/>
    <w:rsid w:val="00151EFE"/>
    <w:rsid w:val="00152104"/>
    <w:rsid w:val="001522E5"/>
    <w:rsid w:val="0015250A"/>
    <w:rsid w:val="00152C8D"/>
    <w:rsid w:val="00152EB7"/>
    <w:rsid w:val="0015300F"/>
    <w:rsid w:val="00153093"/>
    <w:rsid w:val="001533ED"/>
    <w:rsid w:val="001545FF"/>
    <w:rsid w:val="001546A3"/>
    <w:rsid w:val="00154B17"/>
    <w:rsid w:val="0015500D"/>
    <w:rsid w:val="0015501E"/>
    <w:rsid w:val="00155071"/>
    <w:rsid w:val="0015541E"/>
    <w:rsid w:val="0015604F"/>
    <w:rsid w:val="001564D5"/>
    <w:rsid w:val="001564E5"/>
    <w:rsid w:val="00156B43"/>
    <w:rsid w:val="00156DE8"/>
    <w:rsid w:val="00157665"/>
    <w:rsid w:val="001576AD"/>
    <w:rsid w:val="00157F18"/>
    <w:rsid w:val="001604C9"/>
    <w:rsid w:val="0016064D"/>
    <w:rsid w:val="0016079E"/>
    <w:rsid w:val="001609D3"/>
    <w:rsid w:val="00160C54"/>
    <w:rsid w:val="00160F48"/>
    <w:rsid w:val="00161C85"/>
    <w:rsid w:val="0016262D"/>
    <w:rsid w:val="00162699"/>
    <w:rsid w:val="0016276E"/>
    <w:rsid w:val="0016304E"/>
    <w:rsid w:val="001631B7"/>
    <w:rsid w:val="00163C73"/>
    <w:rsid w:val="001640EA"/>
    <w:rsid w:val="001640F7"/>
    <w:rsid w:val="00164266"/>
    <w:rsid w:val="00164839"/>
    <w:rsid w:val="0016491F"/>
    <w:rsid w:val="00164EF3"/>
    <w:rsid w:val="001653CE"/>
    <w:rsid w:val="001657B5"/>
    <w:rsid w:val="001659BA"/>
    <w:rsid w:val="00165FCE"/>
    <w:rsid w:val="0016636F"/>
    <w:rsid w:val="0016671C"/>
    <w:rsid w:val="00166738"/>
    <w:rsid w:val="00166B73"/>
    <w:rsid w:val="00166BF5"/>
    <w:rsid w:val="001670C4"/>
    <w:rsid w:val="001675DE"/>
    <w:rsid w:val="00170141"/>
    <w:rsid w:val="0017043A"/>
    <w:rsid w:val="0017088B"/>
    <w:rsid w:val="001708F8"/>
    <w:rsid w:val="00170A22"/>
    <w:rsid w:val="00170A27"/>
    <w:rsid w:val="00170CD8"/>
    <w:rsid w:val="001717FA"/>
    <w:rsid w:val="00171EF1"/>
    <w:rsid w:val="00172C1F"/>
    <w:rsid w:val="00172F7B"/>
    <w:rsid w:val="0017300E"/>
    <w:rsid w:val="0017362F"/>
    <w:rsid w:val="001738BB"/>
    <w:rsid w:val="00173FF8"/>
    <w:rsid w:val="00174603"/>
    <w:rsid w:val="0017469F"/>
    <w:rsid w:val="00174BB8"/>
    <w:rsid w:val="00174E6C"/>
    <w:rsid w:val="00174EAA"/>
    <w:rsid w:val="00174F10"/>
    <w:rsid w:val="00175630"/>
    <w:rsid w:val="00175E2A"/>
    <w:rsid w:val="00176E61"/>
    <w:rsid w:val="00176FB8"/>
    <w:rsid w:val="001777FC"/>
    <w:rsid w:val="001779FE"/>
    <w:rsid w:val="001806D8"/>
    <w:rsid w:val="001809E0"/>
    <w:rsid w:val="001810EA"/>
    <w:rsid w:val="00181F3A"/>
    <w:rsid w:val="001824F7"/>
    <w:rsid w:val="001828FB"/>
    <w:rsid w:val="00182EBD"/>
    <w:rsid w:val="0018348B"/>
    <w:rsid w:val="00183750"/>
    <w:rsid w:val="00183929"/>
    <w:rsid w:val="001846D4"/>
    <w:rsid w:val="00184A0D"/>
    <w:rsid w:val="00184DC7"/>
    <w:rsid w:val="0018505A"/>
    <w:rsid w:val="0018510B"/>
    <w:rsid w:val="001855B0"/>
    <w:rsid w:val="001857BC"/>
    <w:rsid w:val="0018595B"/>
    <w:rsid w:val="00185AE7"/>
    <w:rsid w:val="00185DB7"/>
    <w:rsid w:val="00187616"/>
    <w:rsid w:val="0018768F"/>
    <w:rsid w:val="00187ACA"/>
    <w:rsid w:val="001908DB"/>
    <w:rsid w:val="00191446"/>
    <w:rsid w:val="00191522"/>
    <w:rsid w:val="00191673"/>
    <w:rsid w:val="00191888"/>
    <w:rsid w:val="00191986"/>
    <w:rsid w:val="00191F15"/>
    <w:rsid w:val="00192373"/>
    <w:rsid w:val="00192486"/>
    <w:rsid w:val="00193656"/>
    <w:rsid w:val="00193680"/>
    <w:rsid w:val="00193A4E"/>
    <w:rsid w:val="00193E14"/>
    <w:rsid w:val="00194091"/>
    <w:rsid w:val="0019468A"/>
    <w:rsid w:val="001949CE"/>
    <w:rsid w:val="00194C15"/>
    <w:rsid w:val="00194C72"/>
    <w:rsid w:val="0019500D"/>
    <w:rsid w:val="001950DE"/>
    <w:rsid w:val="0019578A"/>
    <w:rsid w:val="001958DC"/>
    <w:rsid w:val="00195D27"/>
    <w:rsid w:val="00195EB4"/>
    <w:rsid w:val="00196C17"/>
    <w:rsid w:val="00196EFD"/>
    <w:rsid w:val="001976F5"/>
    <w:rsid w:val="00197BF2"/>
    <w:rsid w:val="00197EBA"/>
    <w:rsid w:val="001A155E"/>
    <w:rsid w:val="001A1580"/>
    <w:rsid w:val="001A1657"/>
    <w:rsid w:val="001A1A61"/>
    <w:rsid w:val="001A2A18"/>
    <w:rsid w:val="001A2B9E"/>
    <w:rsid w:val="001A31B1"/>
    <w:rsid w:val="001A3368"/>
    <w:rsid w:val="001A3608"/>
    <w:rsid w:val="001A397D"/>
    <w:rsid w:val="001A4111"/>
    <w:rsid w:val="001A4E09"/>
    <w:rsid w:val="001A5008"/>
    <w:rsid w:val="001A577A"/>
    <w:rsid w:val="001A5FAE"/>
    <w:rsid w:val="001A61A4"/>
    <w:rsid w:val="001A6790"/>
    <w:rsid w:val="001A6E6E"/>
    <w:rsid w:val="001A7250"/>
    <w:rsid w:val="001A73BD"/>
    <w:rsid w:val="001A7871"/>
    <w:rsid w:val="001B0510"/>
    <w:rsid w:val="001B0C35"/>
    <w:rsid w:val="001B13D7"/>
    <w:rsid w:val="001B151E"/>
    <w:rsid w:val="001B1524"/>
    <w:rsid w:val="001B2C98"/>
    <w:rsid w:val="001B3206"/>
    <w:rsid w:val="001B39D6"/>
    <w:rsid w:val="001B40CD"/>
    <w:rsid w:val="001B4530"/>
    <w:rsid w:val="001B53CF"/>
    <w:rsid w:val="001B664C"/>
    <w:rsid w:val="001B7855"/>
    <w:rsid w:val="001C036A"/>
    <w:rsid w:val="001C03FA"/>
    <w:rsid w:val="001C046B"/>
    <w:rsid w:val="001C06D2"/>
    <w:rsid w:val="001C0BDC"/>
    <w:rsid w:val="001C1939"/>
    <w:rsid w:val="001C2014"/>
    <w:rsid w:val="001C2615"/>
    <w:rsid w:val="001C3033"/>
    <w:rsid w:val="001C3139"/>
    <w:rsid w:val="001C4077"/>
    <w:rsid w:val="001C435C"/>
    <w:rsid w:val="001C44D4"/>
    <w:rsid w:val="001C4793"/>
    <w:rsid w:val="001C48D8"/>
    <w:rsid w:val="001C4DB1"/>
    <w:rsid w:val="001C5806"/>
    <w:rsid w:val="001C5918"/>
    <w:rsid w:val="001C67C6"/>
    <w:rsid w:val="001C6956"/>
    <w:rsid w:val="001C6FB3"/>
    <w:rsid w:val="001C7446"/>
    <w:rsid w:val="001D00C8"/>
    <w:rsid w:val="001D0BF7"/>
    <w:rsid w:val="001D1A37"/>
    <w:rsid w:val="001D1A6B"/>
    <w:rsid w:val="001D2BD9"/>
    <w:rsid w:val="001D2C5A"/>
    <w:rsid w:val="001D3306"/>
    <w:rsid w:val="001D330C"/>
    <w:rsid w:val="001D3378"/>
    <w:rsid w:val="001D374C"/>
    <w:rsid w:val="001D3ED2"/>
    <w:rsid w:val="001D4383"/>
    <w:rsid w:val="001D5291"/>
    <w:rsid w:val="001D5E09"/>
    <w:rsid w:val="001D640A"/>
    <w:rsid w:val="001D6C62"/>
    <w:rsid w:val="001D6E03"/>
    <w:rsid w:val="001D7010"/>
    <w:rsid w:val="001D72D6"/>
    <w:rsid w:val="001D7C99"/>
    <w:rsid w:val="001E03F5"/>
    <w:rsid w:val="001E08A5"/>
    <w:rsid w:val="001E09FF"/>
    <w:rsid w:val="001E1552"/>
    <w:rsid w:val="001E2708"/>
    <w:rsid w:val="001E2E2D"/>
    <w:rsid w:val="001E3011"/>
    <w:rsid w:val="001E34AF"/>
    <w:rsid w:val="001E3D20"/>
    <w:rsid w:val="001E4D01"/>
    <w:rsid w:val="001E4E6D"/>
    <w:rsid w:val="001E56DE"/>
    <w:rsid w:val="001E5A3D"/>
    <w:rsid w:val="001E61C0"/>
    <w:rsid w:val="001E62A5"/>
    <w:rsid w:val="001E6FCB"/>
    <w:rsid w:val="001F04D2"/>
    <w:rsid w:val="001F053E"/>
    <w:rsid w:val="001F1163"/>
    <w:rsid w:val="001F14B1"/>
    <w:rsid w:val="001F1E0A"/>
    <w:rsid w:val="001F2954"/>
    <w:rsid w:val="001F2CE4"/>
    <w:rsid w:val="001F30F7"/>
    <w:rsid w:val="001F39D0"/>
    <w:rsid w:val="001F3C35"/>
    <w:rsid w:val="001F3EB9"/>
    <w:rsid w:val="001F4111"/>
    <w:rsid w:val="001F6178"/>
    <w:rsid w:val="001F6E28"/>
    <w:rsid w:val="001F7052"/>
    <w:rsid w:val="001F7294"/>
    <w:rsid w:val="001F756F"/>
    <w:rsid w:val="001F7AC3"/>
    <w:rsid w:val="001F7F15"/>
    <w:rsid w:val="002002EF"/>
    <w:rsid w:val="00200562"/>
    <w:rsid w:val="002005BA"/>
    <w:rsid w:val="00200B98"/>
    <w:rsid w:val="00201377"/>
    <w:rsid w:val="002018D7"/>
    <w:rsid w:val="00201E9D"/>
    <w:rsid w:val="0020215C"/>
    <w:rsid w:val="002023D5"/>
    <w:rsid w:val="002025E9"/>
    <w:rsid w:val="00202AF0"/>
    <w:rsid w:val="002039A7"/>
    <w:rsid w:val="002047C7"/>
    <w:rsid w:val="002051E9"/>
    <w:rsid w:val="00205A7E"/>
    <w:rsid w:val="00205EB5"/>
    <w:rsid w:val="00205ECC"/>
    <w:rsid w:val="00206348"/>
    <w:rsid w:val="00206648"/>
    <w:rsid w:val="002068FE"/>
    <w:rsid w:val="0020721D"/>
    <w:rsid w:val="0020734F"/>
    <w:rsid w:val="0020743B"/>
    <w:rsid w:val="00207777"/>
    <w:rsid w:val="00207E50"/>
    <w:rsid w:val="002103AA"/>
    <w:rsid w:val="002103B3"/>
    <w:rsid w:val="002105D0"/>
    <w:rsid w:val="002106E6"/>
    <w:rsid w:val="00210EFF"/>
    <w:rsid w:val="00210F2B"/>
    <w:rsid w:val="0021198F"/>
    <w:rsid w:val="00211BAB"/>
    <w:rsid w:val="002123B2"/>
    <w:rsid w:val="00212976"/>
    <w:rsid w:val="00212BEF"/>
    <w:rsid w:val="00212E01"/>
    <w:rsid w:val="00212F2A"/>
    <w:rsid w:val="00213F4E"/>
    <w:rsid w:val="002148BC"/>
    <w:rsid w:val="00214EF9"/>
    <w:rsid w:val="00215648"/>
    <w:rsid w:val="002156A0"/>
    <w:rsid w:val="00216109"/>
    <w:rsid w:val="0021623A"/>
    <w:rsid w:val="002163B4"/>
    <w:rsid w:val="00216472"/>
    <w:rsid w:val="002165FF"/>
    <w:rsid w:val="002167B2"/>
    <w:rsid w:val="002170E3"/>
    <w:rsid w:val="00217120"/>
    <w:rsid w:val="00217252"/>
    <w:rsid w:val="00217555"/>
    <w:rsid w:val="002175B7"/>
    <w:rsid w:val="00217B98"/>
    <w:rsid w:val="00217C68"/>
    <w:rsid w:val="00217CEB"/>
    <w:rsid w:val="00217D89"/>
    <w:rsid w:val="00217E81"/>
    <w:rsid w:val="002204F0"/>
    <w:rsid w:val="0022073A"/>
    <w:rsid w:val="00220A02"/>
    <w:rsid w:val="00220AD5"/>
    <w:rsid w:val="00220B1B"/>
    <w:rsid w:val="00221050"/>
    <w:rsid w:val="0022180E"/>
    <w:rsid w:val="0022292D"/>
    <w:rsid w:val="002229EE"/>
    <w:rsid w:val="00222CBB"/>
    <w:rsid w:val="00222E03"/>
    <w:rsid w:val="00222F41"/>
    <w:rsid w:val="00223341"/>
    <w:rsid w:val="0022357D"/>
    <w:rsid w:val="00224142"/>
    <w:rsid w:val="0022414B"/>
    <w:rsid w:val="002250EE"/>
    <w:rsid w:val="00225863"/>
    <w:rsid w:val="00225C8C"/>
    <w:rsid w:val="00225E1D"/>
    <w:rsid w:val="00225FB5"/>
    <w:rsid w:val="002273FA"/>
    <w:rsid w:val="0022743E"/>
    <w:rsid w:val="00227526"/>
    <w:rsid w:val="00227698"/>
    <w:rsid w:val="00227E46"/>
    <w:rsid w:val="0023042E"/>
    <w:rsid w:val="00230B65"/>
    <w:rsid w:val="00230CE6"/>
    <w:rsid w:val="00231107"/>
    <w:rsid w:val="00231AEF"/>
    <w:rsid w:val="00231DD7"/>
    <w:rsid w:val="00232621"/>
    <w:rsid w:val="00234238"/>
    <w:rsid w:val="00234760"/>
    <w:rsid w:val="00234C34"/>
    <w:rsid w:val="00234E14"/>
    <w:rsid w:val="00234FA3"/>
    <w:rsid w:val="00235ACB"/>
    <w:rsid w:val="0023636E"/>
    <w:rsid w:val="00237173"/>
    <w:rsid w:val="0023773E"/>
    <w:rsid w:val="00237882"/>
    <w:rsid w:val="002407B5"/>
    <w:rsid w:val="00240A06"/>
    <w:rsid w:val="00240D03"/>
    <w:rsid w:val="00242110"/>
    <w:rsid w:val="00242C6B"/>
    <w:rsid w:val="00243D79"/>
    <w:rsid w:val="002440C8"/>
    <w:rsid w:val="00244605"/>
    <w:rsid w:val="00244F6C"/>
    <w:rsid w:val="002453CB"/>
    <w:rsid w:val="00245890"/>
    <w:rsid w:val="00245AA3"/>
    <w:rsid w:val="002460BF"/>
    <w:rsid w:val="002469CD"/>
    <w:rsid w:val="0024761E"/>
    <w:rsid w:val="00247E06"/>
    <w:rsid w:val="00247E92"/>
    <w:rsid w:val="00250E34"/>
    <w:rsid w:val="0025124D"/>
    <w:rsid w:val="00251669"/>
    <w:rsid w:val="002516AC"/>
    <w:rsid w:val="00251DC1"/>
    <w:rsid w:val="0025215C"/>
    <w:rsid w:val="0025269B"/>
    <w:rsid w:val="00252869"/>
    <w:rsid w:val="00252A5D"/>
    <w:rsid w:val="00252BBD"/>
    <w:rsid w:val="00253066"/>
    <w:rsid w:val="002530C1"/>
    <w:rsid w:val="0025351B"/>
    <w:rsid w:val="00253949"/>
    <w:rsid w:val="00254716"/>
    <w:rsid w:val="00254E63"/>
    <w:rsid w:val="002557CC"/>
    <w:rsid w:val="002557FF"/>
    <w:rsid w:val="00255CC7"/>
    <w:rsid w:val="0025638E"/>
    <w:rsid w:val="00256546"/>
    <w:rsid w:val="00256754"/>
    <w:rsid w:val="00256C9F"/>
    <w:rsid w:val="00256EF0"/>
    <w:rsid w:val="002575BA"/>
    <w:rsid w:val="00257A3A"/>
    <w:rsid w:val="00257F1A"/>
    <w:rsid w:val="002602CD"/>
    <w:rsid w:val="00260550"/>
    <w:rsid w:val="002610C4"/>
    <w:rsid w:val="00261576"/>
    <w:rsid w:val="0026216E"/>
    <w:rsid w:val="002621F6"/>
    <w:rsid w:val="0026240D"/>
    <w:rsid w:val="00262A41"/>
    <w:rsid w:val="00262B20"/>
    <w:rsid w:val="0026390B"/>
    <w:rsid w:val="00263B3F"/>
    <w:rsid w:val="00263C64"/>
    <w:rsid w:val="00264AB3"/>
    <w:rsid w:val="00264F6A"/>
    <w:rsid w:val="00265402"/>
    <w:rsid w:val="002654AF"/>
    <w:rsid w:val="00265615"/>
    <w:rsid w:val="00265FE1"/>
    <w:rsid w:val="002664DF"/>
    <w:rsid w:val="00266B94"/>
    <w:rsid w:val="00266CC6"/>
    <w:rsid w:val="00266F64"/>
    <w:rsid w:val="00267388"/>
    <w:rsid w:val="00267467"/>
    <w:rsid w:val="00267B5E"/>
    <w:rsid w:val="00267E36"/>
    <w:rsid w:val="00267FD7"/>
    <w:rsid w:val="002700B9"/>
    <w:rsid w:val="002707B4"/>
    <w:rsid w:val="00270B99"/>
    <w:rsid w:val="00270E95"/>
    <w:rsid w:val="002710CD"/>
    <w:rsid w:val="002713DC"/>
    <w:rsid w:val="00271653"/>
    <w:rsid w:val="00271BEF"/>
    <w:rsid w:val="00271CC0"/>
    <w:rsid w:val="00271CF4"/>
    <w:rsid w:val="00271E20"/>
    <w:rsid w:val="002724E2"/>
    <w:rsid w:val="00272F2D"/>
    <w:rsid w:val="0027310B"/>
    <w:rsid w:val="00273BC8"/>
    <w:rsid w:val="00273FB0"/>
    <w:rsid w:val="0027455D"/>
    <w:rsid w:val="002750A0"/>
    <w:rsid w:val="002750CA"/>
    <w:rsid w:val="0027609B"/>
    <w:rsid w:val="0027744F"/>
    <w:rsid w:val="0027762C"/>
    <w:rsid w:val="0027789A"/>
    <w:rsid w:val="002778AE"/>
    <w:rsid w:val="00280218"/>
    <w:rsid w:val="00280734"/>
    <w:rsid w:val="002809B4"/>
    <w:rsid w:val="00280AC9"/>
    <w:rsid w:val="00280C0B"/>
    <w:rsid w:val="002811DB"/>
    <w:rsid w:val="002811E7"/>
    <w:rsid w:val="002817F4"/>
    <w:rsid w:val="00281A83"/>
    <w:rsid w:val="00282F0A"/>
    <w:rsid w:val="00283192"/>
    <w:rsid w:val="002834D3"/>
    <w:rsid w:val="002836A7"/>
    <w:rsid w:val="00283D22"/>
    <w:rsid w:val="002844CC"/>
    <w:rsid w:val="002847AA"/>
    <w:rsid w:val="0028480D"/>
    <w:rsid w:val="00284907"/>
    <w:rsid w:val="00284F30"/>
    <w:rsid w:val="002859BB"/>
    <w:rsid w:val="00286136"/>
    <w:rsid w:val="00286704"/>
    <w:rsid w:val="00286D23"/>
    <w:rsid w:val="00286FC8"/>
    <w:rsid w:val="002870C4"/>
    <w:rsid w:val="00287293"/>
    <w:rsid w:val="00287DF2"/>
    <w:rsid w:val="00290441"/>
    <w:rsid w:val="00291180"/>
    <w:rsid w:val="00291658"/>
    <w:rsid w:val="00291855"/>
    <w:rsid w:val="00291E7E"/>
    <w:rsid w:val="00291F61"/>
    <w:rsid w:val="00292447"/>
    <w:rsid w:val="0029258C"/>
    <w:rsid w:val="00293131"/>
    <w:rsid w:val="002931C7"/>
    <w:rsid w:val="00293538"/>
    <w:rsid w:val="002935E4"/>
    <w:rsid w:val="0029425E"/>
    <w:rsid w:val="00295BE9"/>
    <w:rsid w:val="00295C55"/>
    <w:rsid w:val="002961E4"/>
    <w:rsid w:val="00296212"/>
    <w:rsid w:val="00296B4D"/>
    <w:rsid w:val="00296C62"/>
    <w:rsid w:val="002974C5"/>
    <w:rsid w:val="002A07E6"/>
    <w:rsid w:val="002A14A0"/>
    <w:rsid w:val="002A21B2"/>
    <w:rsid w:val="002A228D"/>
    <w:rsid w:val="002A27C7"/>
    <w:rsid w:val="002A3724"/>
    <w:rsid w:val="002A4279"/>
    <w:rsid w:val="002A4617"/>
    <w:rsid w:val="002A4DE4"/>
    <w:rsid w:val="002A4EE6"/>
    <w:rsid w:val="002A5412"/>
    <w:rsid w:val="002A5551"/>
    <w:rsid w:val="002A5B92"/>
    <w:rsid w:val="002A64C4"/>
    <w:rsid w:val="002A6E5A"/>
    <w:rsid w:val="002A74D3"/>
    <w:rsid w:val="002A75EE"/>
    <w:rsid w:val="002A7816"/>
    <w:rsid w:val="002A7DF2"/>
    <w:rsid w:val="002A7F68"/>
    <w:rsid w:val="002B09E3"/>
    <w:rsid w:val="002B0E2F"/>
    <w:rsid w:val="002B11AE"/>
    <w:rsid w:val="002B1712"/>
    <w:rsid w:val="002B1BF7"/>
    <w:rsid w:val="002B2169"/>
    <w:rsid w:val="002B309C"/>
    <w:rsid w:val="002B30CC"/>
    <w:rsid w:val="002B3B50"/>
    <w:rsid w:val="002B4183"/>
    <w:rsid w:val="002B41E4"/>
    <w:rsid w:val="002B43BF"/>
    <w:rsid w:val="002B4BCD"/>
    <w:rsid w:val="002B650E"/>
    <w:rsid w:val="002B7220"/>
    <w:rsid w:val="002B7450"/>
    <w:rsid w:val="002C13DF"/>
    <w:rsid w:val="002C14C6"/>
    <w:rsid w:val="002C159A"/>
    <w:rsid w:val="002C17B5"/>
    <w:rsid w:val="002C1835"/>
    <w:rsid w:val="002C2010"/>
    <w:rsid w:val="002C2940"/>
    <w:rsid w:val="002C2BFC"/>
    <w:rsid w:val="002C2D14"/>
    <w:rsid w:val="002C2E0E"/>
    <w:rsid w:val="002C309C"/>
    <w:rsid w:val="002C30CB"/>
    <w:rsid w:val="002C3147"/>
    <w:rsid w:val="002C33ED"/>
    <w:rsid w:val="002C36E2"/>
    <w:rsid w:val="002C3995"/>
    <w:rsid w:val="002C3B86"/>
    <w:rsid w:val="002C52F4"/>
    <w:rsid w:val="002C5A86"/>
    <w:rsid w:val="002C5B52"/>
    <w:rsid w:val="002C68EE"/>
    <w:rsid w:val="002C6A03"/>
    <w:rsid w:val="002C706D"/>
    <w:rsid w:val="002C74DA"/>
    <w:rsid w:val="002D01DA"/>
    <w:rsid w:val="002D0A60"/>
    <w:rsid w:val="002D111F"/>
    <w:rsid w:val="002D17DD"/>
    <w:rsid w:val="002D1DB1"/>
    <w:rsid w:val="002D235B"/>
    <w:rsid w:val="002D23D1"/>
    <w:rsid w:val="002D2938"/>
    <w:rsid w:val="002D2DFA"/>
    <w:rsid w:val="002D3233"/>
    <w:rsid w:val="002D36F4"/>
    <w:rsid w:val="002D3A48"/>
    <w:rsid w:val="002D3A66"/>
    <w:rsid w:val="002D3EF5"/>
    <w:rsid w:val="002D49D0"/>
    <w:rsid w:val="002D4A79"/>
    <w:rsid w:val="002D4BE6"/>
    <w:rsid w:val="002D4F1C"/>
    <w:rsid w:val="002D505B"/>
    <w:rsid w:val="002D53C9"/>
    <w:rsid w:val="002D55AB"/>
    <w:rsid w:val="002D55F5"/>
    <w:rsid w:val="002D5886"/>
    <w:rsid w:val="002D65E3"/>
    <w:rsid w:val="002D772E"/>
    <w:rsid w:val="002D7AFF"/>
    <w:rsid w:val="002D7D88"/>
    <w:rsid w:val="002D7DE6"/>
    <w:rsid w:val="002E0203"/>
    <w:rsid w:val="002E0779"/>
    <w:rsid w:val="002E0C53"/>
    <w:rsid w:val="002E101C"/>
    <w:rsid w:val="002E1987"/>
    <w:rsid w:val="002E1FC0"/>
    <w:rsid w:val="002E205F"/>
    <w:rsid w:val="002E23EC"/>
    <w:rsid w:val="002E2500"/>
    <w:rsid w:val="002E2598"/>
    <w:rsid w:val="002E28DC"/>
    <w:rsid w:val="002E291A"/>
    <w:rsid w:val="002E29C9"/>
    <w:rsid w:val="002E31B0"/>
    <w:rsid w:val="002E3541"/>
    <w:rsid w:val="002E376E"/>
    <w:rsid w:val="002E4273"/>
    <w:rsid w:val="002E4907"/>
    <w:rsid w:val="002E566C"/>
    <w:rsid w:val="002E601A"/>
    <w:rsid w:val="002E6060"/>
    <w:rsid w:val="002E6AAA"/>
    <w:rsid w:val="002E6E74"/>
    <w:rsid w:val="002F05AC"/>
    <w:rsid w:val="002F077B"/>
    <w:rsid w:val="002F15AC"/>
    <w:rsid w:val="002F15F4"/>
    <w:rsid w:val="002F1631"/>
    <w:rsid w:val="002F1F72"/>
    <w:rsid w:val="002F23E2"/>
    <w:rsid w:val="002F30F5"/>
    <w:rsid w:val="002F39CB"/>
    <w:rsid w:val="002F3EEF"/>
    <w:rsid w:val="002F419D"/>
    <w:rsid w:val="002F467C"/>
    <w:rsid w:val="002F486A"/>
    <w:rsid w:val="002F4AD6"/>
    <w:rsid w:val="002F4C07"/>
    <w:rsid w:val="002F5363"/>
    <w:rsid w:val="002F55EE"/>
    <w:rsid w:val="002F56F7"/>
    <w:rsid w:val="002F5A22"/>
    <w:rsid w:val="002F7741"/>
    <w:rsid w:val="002F7A1F"/>
    <w:rsid w:val="002F7DBB"/>
    <w:rsid w:val="002F7EFA"/>
    <w:rsid w:val="0030020C"/>
    <w:rsid w:val="0030033F"/>
    <w:rsid w:val="00300A92"/>
    <w:rsid w:val="0030151B"/>
    <w:rsid w:val="00301853"/>
    <w:rsid w:val="003018A6"/>
    <w:rsid w:val="00301E5F"/>
    <w:rsid w:val="00302177"/>
    <w:rsid w:val="00302301"/>
    <w:rsid w:val="00302C10"/>
    <w:rsid w:val="003032F0"/>
    <w:rsid w:val="00303568"/>
    <w:rsid w:val="00303609"/>
    <w:rsid w:val="00303CF5"/>
    <w:rsid w:val="00304208"/>
    <w:rsid w:val="003044C2"/>
    <w:rsid w:val="003045E3"/>
    <w:rsid w:val="00304911"/>
    <w:rsid w:val="00304C42"/>
    <w:rsid w:val="00305338"/>
    <w:rsid w:val="0030541F"/>
    <w:rsid w:val="0030572A"/>
    <w:rsid w:val="00305A67"/>
    <w:rsid w:val="00306324"/>
    <w:rsid w:val="00310745"/>
    <w:rsid w:val="00311120"/>
    <w:rsid w:val="003115D3"/>
    <w:rsid w:val="003118D4"/>
    <w:rsid w:val="00311CED"/>
    <w:rsid w:val="003121DA"/>
    <w:rsid w:val="00312444"/>
    <w:rsid w:val="00312BAA"/>
    <w:rsid w:val="00312BF9"/>
    <w:rsid w:val="00313036"/>
    <w:rsid w:val="003131C2"/>
    <w:rsid w:val="003133F2"/>
    <w:rsid w:val="00313600"/>
    <w:rsid w:val="00313FE8"/>
    <w:rsid w:val="00314073"/>
    <w:rsid w:val="00314409"/>
    <w:rsid w:val="00314F2A"/>
    <w:rsid w:val="00315219"/>
    <w:rsid w:val="00315381"/>
    <w:rsid w:val="00315730"/>
    <w:rsid w:val="00315A51"/>
    <w:rsid w:val="00315A5C"/>
    <w:rsid w:val="00315B08"/>
    <w:rsid w:val="0031628F"/>
    <w:rsid w:val="003165E4"/>
    <w:rsid w:val="003168EF"/>
    <w:rsid w:val="0031758A"/>
    <w:rsid w:val="00317A0B"/>
    <w:rsid w:val="00320037"/>
    <w:rsid w:val="003200B1"/>
    <w:rsid w:val="00320146"/>
    <w:rsid w:val="0032052D"/>
    <w:rsid w:val="003208B7"/>
    <w:rsid w:val="00320AC0"/>
    <w:rsid w:val="00320B28"/>
    <w:rsid w:val="00320F22"/>
    <w:rsid w:val="00321608"/>
    <w:rsid w:val="00321A0B"/>
    <w:rsid w:val="00321F01"/>
    <w:rsid w:val="00322C51"/>
    <w:rsid w:val="00322CBB"/>
    <w:rsid w:val="0032330F"/>
    <w:rsid w:val="0032381B"/>
    <w:rsid w:val="00324733"/>
    <w:rsid w:val="00324CBB"/>
    <w:rsid w:val="003252F1"/>
    <w:rsid w:val="0032537C"/>
    <w:rsid w:val="00325888"/>
    <w:rsid w:val="003267AD"/>
    <w:rsid w:val="003273C4"/>
    <w:rsid w:val="00327ADB"/>
    <w:rsid w:val="00330A34"/>
    <w:rsid w:val="00330A8E"/>
    <w:rsid w:val="00330CBC"/>
    <w:rsid w:val="003312E2"/>
    <w:rsid w:val="00331300"/>
    <w:rsid w:val="0033188F"/>
    <w:rsid w:val="00331B59"/>
    <w:rsid w:val="00331C78"/>
    <w:rsid w:val="00331E75"/>
    <w:rsid w:val="00332AC2"/>
    <w:rsid w:val="00332E60"/>
    <w:rsid w:val="00332EC1"/>
    <w:rsid w:val="00333178"/>
    <w:rsid w:val="0033384D"/>
    <w:rsid w:val="00334031"/>
    <w:rsid w:val="003345F9"/>
    <w:rsid w:val="00334F68"/>
    <w:rsid w:val="00335105"/>
    <w:rsid w:val="00335ACE"/>
    <w:rsid w:val="00335E07"/>
    <w:rsid w:val="0033603E"/>
    <w:rsid w:val="00336071"/>
    <w:rsid w:val="00336923"/>
    <w:rsid w:val="00336A50"/>
    <w:rsid w:val="00336D7B"/>
    <w:rsid w:val="00336D85"/>
    <w:rsid w:val="00337212"/>
    <w:rsid w:val="003373F6"/>
    <w:rsid w:val="00337453"/>
    <w:rsid w:val="003374C1"/>
    <w:rsid w:val="00337F8A"/>
    <w:rsid w:val="00340065"/>
    <w:rsid w:val="00342751"/>
    <w:rsid w:val="00342793"/>
    <w:rsid w:val="00342E03"/>
    <w:rsid w:val="0034383E"/>
    <w:rsid w:val="003438D5"/>
    <w:rsid w:val="00343A63"/>
    <w:rsid w:val="00343ADA"/>
    <w:rsid w:val="00343FC4"/>
    <w:rsid w:val="003443FE"/>
    <w:rsid w:val="00344659"/>
    <w:rsid w:val="003452BF"/>
    <w:rsid w:val="00345509"/>
    <w:rsid w:val="003458E4"/>
    <w:rsid w:val="00345AAE"/>
    <w:rsid w:val="00346948"/>
    <w:rsid w:val="003469D5"/>
    <w:rsid w:val="003501E4"/>
    <w:rsid w:val="00350B9F"/>
    <w:rsid w:val="00351481"/>
    <w:rsid w:val="003516AD"/>
    <w:rsid w:val="00351839"/>
    <w:rsid w:val="00351BF9"/>
    <w:rsid w:val="00351BFD"/>
    <w:rsid w:val="00352A71"/>
    <w:rsid w:val="003533DC"/>
    <w:rsid w:val="00353682"/>
    <w:rsid w:val="00353B7F"/>
    <w:rsid w:val="00353F1D"/>
    <w:rsid w:val="00353F41"/>
    <w:rsid w:val="0035403D"/>
    <w:rsid w:val="00354335"/>
    <w:rsid w:val="003543BA"/>
    <w:rsid w:val="00355370"/>
    <w:rsid w:val="00355612"/>
    <w:rsid w:val="00355DBC"/>
    <w:rsid w:val="00355FFC"/>
    <w:rsid w:val="0035661C"/>
    <w:rsid w:val="00356CF7"/>
    <w:rsid w:val="00356D3F"/>
    <w:rsid w:val="00357177"/>
    <w:rsid w:val="003573B1"/>
    <w:rsid w:val="003575D4"/>
    <w:rsid w:val="003579B6"/>
    <w:rsid w:val="00357B16"/>
    <w:rsid w:val="00357EE6"/>
    <w:rsid w:val="003605B4"/>
    <w:rsid w:val="003607A9"/>
    <w:rsid w:val="00360891"/>
    <w:rsid w:val="003608B0"/>
    <w:rsid w:val="00360B6E"/>
    <w:rsid w:val="00360D9B"/>
    <w:rsid w:val="003613AA"/>
    <w:rsid w:val="003617D1"/>
    <w:rsid w:val="00362889"/>
    <w:rsid w:val="00362BE9"/>
    <w:rsid w:val="00362DFE"/>
    <w:rsid w:val="003643A4"/>
    <w:rsid w:val="003644AD"/>
    <w:rsid w:val="0036452A"/>
    <w:rsid w:val="003647BE"/>
    <w:rsid w:val="00364BF0"/>
    <w:rsid w:val="00364CF6"/>
    <w:rsid w:val="00364D58"/>
    <w:rsid w:val="00365419"/>
    <w:rsid w:val="00366962"/>
    <w:rsid w:val="003669CE"/>
    <w:rsid w:val="003674BB"/>
    <w:rsid w:val="0036788B"/>
    <w:rsid w:val="00370670"/>
    <w:rsid w:val="003709CC"/>
    <w:rsid w:val="00370AAC"/>
    <w:rsid w:val="00371074"/>
    <w:rsid w:val="00371228"/>
    <w:rsid w:val="00371271"/>
    <w:rsid w:val="00371806"/>
    <w:rsid w:val="003722F4"/>
    <w:rsid w:val="00373822"/>
    <w:rsid w:val="00373E35"/>
    <w:rsid w:val="00373F74"/>
    <w:rsid w:val="00374256"/>
    <w:rsid w:val="003742CD"/>
    <w:rsid w:val="0037431D"/>
    <w:rsid w:val="00374595"/>
    <w:rsid w:val="00374601"/>
    <w:rsid w:val="003750A0"/>
    <w:rsid w:val="00375519"/>
    <w:rsid w:val="003756DA"/>
    <w:rsid w:val="00377BC5"/>
    <w:rsid w:val="00377D73"/>
    <w:rsid w:val="00377ECD"/>
    <w:rsid w:val="00380276"/>
    <w:rsid w:val="00380886"/>
    <w:rsid w:val="003808E2"/>
    <w:rsid w:val="00381032"/>
    <w:rsid w:val="003810BD"/>
    <w:rsid w:val="00381199"/>
    <w:rsid w:val="003813AF"/>
    <w:rsid w:val="003814C1"/>
    <w:rsid w:val="0038152E"/>
    <w:rsid w:val="00381D29"/>
    <w:rsid w:val="00382302"/>
    <w:rsid w:val="003825A8"/>
    <w:rsid w:val="0038342D"/>
    <w:rsid w:val="003840FE"/>
    <w:rsid w:val="00384153"/>
    <w:rsid w:val="00384ABB"/>
    <w:rsid w:val="00385399"/>
    <w:rsid w:val="00385D8F"/>
    <w:rsid w:val="00385E3A"/>
    <w:rsid w:val="00386291"/>
    <w:rsid w:val="003867CD"/>
    <w:rsid w:val="00386CCD"/>
    <w:rsid w:val="00386CDE"/>
    <w:rsid w:val="00386CFF"/>
    <w:rsid w:val="00387992"/>
    <w:rsid w:val="00387F57"/>
    <w:rsid w:val="003904AB"/>
    <w:rsid w:val="003907AA"/>
    <w:rsid w:val="0039085C"/>
    <w:rsid w:val="00391436"/>
    <w:rsid w:val="00391918"/>
    <w:rsid w:val="00391B70"/>
    <w:rsid w:val="00391DE6"/>
    <w:rsid w:val="00391DF5"/>
    <w:rsid w:val="0039204F"/>
    <w:rsid w:val="00392072"/>
    <w:rsid w:val="003930A2"/>
    <w:rsid w:val="00393792"/>
    <w:rsid w:val="003938FD"/>
    <w:rsid w:val="00394296"/>
    <w:rsid w:val="00394B0A"/>
    <w:rsid w:val="00394E02"/>
    <w:rsid w:val="003958C7"/>
    <w:rsid w:val="00395B21"/>
    <w:rsid w:val="00395BF0"/>
    <w:rsid w:val="00395C17"/>
    <w:rsid w:val="0039695D"/>
    <w:rsid w:val="00396982"/>
    <w:rsid w:val="00397258"/>
    <w:rsid w:val="0039728F"/>
    <w:rsid w:val="003972E3"/>
    <w:rsid w:val="00397460"/>
    <w:rsid w:val="00397D4A"/>
    <w:rsid w:val="003A0C68"/>
    <w:rsid w:val="003A0F0D"/>
    <w:rsid w:val="003A1856"/>
    <w:rsid w:val="003A198D"/>
    <w:rsid w:val="003A1B06"/>
    <w:rsid w:val="003A209E"/>
    <w:rsid w:val="003A221C"/>
    <w:rsid w:val="003A22B6"/>
    <w:rsid w:val="003A2767"/>
    <w:rsid w:val="003A2E3E"/>
    <w:rsid w:val="003A3165"/>
    <w:rsid w:val="003A3D24"/>
    <w:rsid w:val="003A4E09"/>
    <w:rsid w:val="003A4FA1"/>
    <w:rsid w:val="003A4FC9"/>
    <w:rsid w:val="003A50D3"/>
    <w:rsid w:val="003A5D10"/>
    <w:rsid w:val="003A5F91"/>
    <w:rsid w:val="003A661F"/>
    <w:rsid w:val="003A6A8F"/>
    <w:rsid w:val="003A7291"/>
    <w:rsid w:val="003A7A51"/>
    <w:rsid w:val="003B0727"/>
    <w:rsid w:val="003B092E"/>
    <w:rsid w:val="003B0D8C"/>
    <w:rsid w:val="003B2996"/>
    <w:rsid w:val="003B2A9C"/>
    <w:rsid w:val="003B33AE"/>
    <w:rsid w:val="003B39F9"/>
    <w:rsid w:val="003B3CEB"/>
    <w:rsid w:val="003B3D21"/>
    <w:rsid w:val="003B4CDA"/>
    <w:rsid w:val="003B6263"/>
    <w:rsid w:val="003B6812"/>
    <w:rsid w:val="003B753B"/>
    <w:rsid w:val="003C02FB"/>
    <w:rsid w:val="003C1523"/>
    <w:rsid w:val="003C1887"/>
    <w:rsid w:val="003C18FC"/>
    <w:rsid w:val="003C1EFD"/>
    <w:rsid w:val="003C20AA"/>
    <w:rsid w:val="003C23C7"/>
    <w:rsid w:val="003C399E"/>
    <w:rsid w:val="003C3F20"/>
    <w:rsid w:val="003C41B8"/>
    <w:rsid w:val="003C45E4"/>
    <w:rsid w:val="003C48E1"/>
    <w:rsid w:val="003C4B3F"/>
    <w:rsid w:val="003C5419"/>
    <w:rsid w:val="003C6C0A"/>
    <w:rsid w:val="003C6FB8"/>
    <w:rsid w:val="003C71C1"/>
    <w:rsid w:val="003C79EB"/>
    <w:rsid w:val="003C7D16"/>
    <w:rsid w:val="003D0A10"/>
    <w:rsid w:val="003D0A30"/>
    <w:rsid w:val="003D0D2A"/>
    <w:rsid w:val="003D2065"/>
    <w:rsid w:val="003D2292"/>
    <w:rsid w:val="003D2555"/>
    <w:rsid w:val="003D2D0C"/>
    <w:rsid w:val="003D392B"/>
    <w:rsid w:val="003D3A7C"/>
    <w:rsid w:val="003D42BB"/>
    <w:rsid w:val="003D4530"/>
    <w:rsid w:val="003D4821"/>
    <w:rsid w:val="003D4B21"/>
    <w:rsid w:val="003D5101"/>
    <w:rsid w:val="003D5F4F"/>
    <w:rsid w:val="003D6355"/>
    <w:rsid w:val="003D6405"/>
    <w:rsid w:val="003D64B1"/>
    <w:rsid w:val="003E03FE"/>
    <w:rsid w:val="003E0934"/>
    <w:rsid w:val="003E09D5"/>
    <w:rsid w:val="003E0BFE"/>
    <w:rsid w:val="003E14E0"/>
    <w:rsid w:val="003E1EEF"/>
    <w:rsid w:val="003E220F"/>
    <w:rsid w:val="003E23DE"/>
    <w:rsid w:val="003E2CAB"/>
    <w:rsid w:val="003E3D6F"/>
    <w:rsid w:val="003E515B"/>
    <w:rsid w:val="003E5291"/>
    <w:rsid w:val="003E5D6C"/>
    <w:rsid w:val="003E5D84"/>
    <w:rsid w:val="003E5F12"/>
    <w:rsid w:val="003E6C3B"/>
    <w:rsid w:val="003E6D60"/>
    <w:rsid w:val="003E6E51"/>
    <w:rsid w:val="003E7185"/>
    <w:rsid w:val="003E77A2"/>
    <w:rsid w:val="003E7B87"/>
    <w:rsid w:val="003E7BBE"/>
    <w:rsid w:val="003E7BE3"/>
    <w:rsid w:val="003F003E"/>
    <w:rsid w:val="003F061A"/>
    <w:rsid w:val="003F0F02"/>
    <w:rsid w:val="003F0FC9"/>
    <w:rsid w:val="003F12DB"/>
    <w:rsid w:val="003F1360"/>
    <w:rsid w:val="003F159D"/>
    <w:rsid w:val="003F15A1"/>
    <w:rsid w:val="003F189D"/>
    <w:rsid w:val="003F1C5A"/>
    <w:rsid w:val="003F1EAC"/>
    <w:rsid w:val="003F21E3"/>
    <w:rsid w:val="003F22FD"/>
    <w:rsid w:val="003F258F"/>
    <w:rsid w:val="003F2CB8"/>
    <w:rsid w:val="003F33E3"/>
    <w:rsid w:val="003F3DB1"/>
    <w:rsid w:val="003F48EB"/>
    <w:rsid w:val="003F492A"/>
    <w:rsid w:val="003F4C36"/>
    <w:rsid w:val="003F525B"/>
    <w:rsid w:val="003F5875"/>
    <w:rsid w:val="003F5936"/>
    <w:rsid w:val="003F5B27"/>
    <w:rsid w:val="003F5B48"/>
    <w:rsid w:val="003F60D1"/>
    <w:rsid w:val="003F6324"/>
    <w:rsid w:val="003F6414"/>
    <w:rsid w:val="003F6641"/>
    <w:rsid w:val="003F672B"/>
    <w:rsid w:val="003F6814"/>
    <w:rsid w:val="003F6FF8"/>
    <w:rsid w:val="003F756E"/>
    <w:rsid w:val="00400693"/>
    <w:rsid w:val="0040185F"/>
    <w:rsid w:val="00401ABC"/>
    <w:rsid w:val="00402670"/>
    <w:rsid w:val="004027E4"/>
    <w:rsid w:val="00402BE9"/>
    <w:rsid w:val="00402EE0"/>
    <w:rsid w:val="00402F63"/>
    <w:rsid w:val="00403830"/>
    <w:rsid w:val="004045DA"/>
    <w:rsid w:val="0040536E"/>
    <w:rsid w:val="004053C3"/>
    <w:rsid w:val="00405566"/>
    <w:rsid w:val="00405A70"/>
    <w:rsid w:val="00405E06"/>
    <w:rsid w:val="00405E26"/>
    <w:rsid w:val="0040659A"/>
    <w:rsid w:val="0040675A"/>
    <w:rsid w:val="00406E16"/>
    <w:rsid w:val="00406ECF"/>
    <w:rsid w:val="004073F2"/>
    <w:rsid w:val="004073F6"/>
    <w:rsid w:val="0040765D"/>
    <w:rsid w:val="004076D5"/>
    <w:rsid w:val="004077E7"/>
    <w:rsid w:val="0041023A"/>
    <w:rsid w:val="004107FE"/>
    <w:rsid w:val="00410B6F"/>
    <w:rsid w:val="00410C63"/>
    <w:rsid w:val="004110C7"/>
    <w:rsid w:val="00411BFA"/>
    <w:rsid w:val="00411E8B"/>
    <w:rsid w:val="004137A5"/>
    <w:rsid w:val="004147C0"/>
    <w:rsid w:val="0041481E"/>
    <w:rsid w:val="00415647"/>
    <w:rsid w:val="00415D42"/>
    <w:rsid w:val="00416245"/>
    <w:rsid w:val="004162AD"/>
    <w:rsid w:val="004163F5"/>
    <w:rsid w:val="00416702"/>
    <w:rsid w:val="0041676D"/>
    <w:rsid w:val="00416BC8"/>
    <w:rsid w:val="00416BF3"/>
    <w:rsid w:val="00417943"/>
    <w:rsid w:val="00417A5C"/>
    <w:rsid w:val="0042059E"/>
    <w:rsid w:val="004209CC"/>
    <w:rsid w:val="00421004"/>
    <w:rsid w:val="00421996"/>
    <w:rsid w:val="00421F81"/>
    <w:rsid w:val="0042205E"/>
    <w:rsid w:val="004221DB"/>
    <w:rsid w:val="004223DC"/>
    <w:rsid w:val="0042272F"/>
    <w:rsid w:val="004230E7"/>
    <w:rsid w:val="00423167"/>
    <w:rsid w:val="00423D44"/>
    <w:rsid w:val="004242BB"/>
    <w:rsid w:val="0042486B"/>
    <w:rsid w:val="00424E5B"/>
    <w:rsid w:val="00425284"/>
    <w:rsid w:val="00425375"/>
    <w:rsid w:val="00425728"/>
    <w:rsid w:val="00425A6F"/>
    <w:rsid w:val="00425BDB"/>
    <w:rsid w:val="00426740"/>
    <w:rsid w:val="004276F7"/>
    <w:rsid w:val="0042780C"/>
    <w:rsid w:val="00427C2C"/>
    <w:rsid w:val="00427DCE"/>
    <w:rsid w:val="00427E98"/>
    <w:rsid w:val="00427FCB"/>
    <w:rsid w:val="00430506"/>
    <w:rsid w:val="00430C15"/>
    <w:rsid w:val="0043145D"/>
    <w:rsid w:val="00431777"/>
    <w:rsid w:val="00431CEA"/>
    <w:rsid w:val="00432135"/>
    <w:rsid w:val="00432905"/>
    <w:rsid w:val="00432989"/>
    <w:rsid w:val="00432C11"/>
    <w:rsid w:val="0043335A"/>
    <w:rsid w:val="00433678"/>
    <w:rsid w:val="004339FA"/>
    <w:rsid w:val="00433AA8"/>
    <w:rsid w:val="00433B7D"/>
    <w:rsid w:val="00434BFC"/>
    <w:rsid w:val="00435943"/>
    <w:rsid w:val="004365BC"/>
    <w:rsid w:val="004365F8"/>
    <w:rsid w:val="004371DD"/>
    <w:rsid w:val="00437B94"/>
    <w:rsid w:val="00437BBF"/>
    <w:rsid w:val="00440440"/>
    <w:rsid w:val="004406FC"/>
    <w:rsid w:val="00440720"/>
    <w:rsid w:val="00440994"/>
    <w:rsid w:val="004409EA"/>
    <w:rsid w:val="00440B6A"/>
    <w:rsid w:val="00440EC9"/>
    <w:rsid w:val="00441306"/>
    <w:rsid w:val="00441AB7"/>
    <w:rsid w:val="0044200E"/>
    <w:rsid w:val="00442A01"/>
    <w:rsid w:val="004435BB"/>
    <w:rsid w:val="0044405D"/>
    <w:rsid w:val="00444319"/>
    <w:rsid w:val="00444A01"/>
    <w:rsid w:val="00444E1F"/>
    <w:rsid w:val="00444F2F"/>
    <w:rsid w:val="00445820"/>
    <w:rsid w:val="00445FAF"/>
    <w:rsid w:val="00446536"/>
    <w:rsid w:val="004465E6"/>
    <w:rsid w:val="00446AA9"/>
    <w:rsid w:val="004479A1"/>
    <w:rsid w:val="00447ECB"/>
    <w:rsid w:val="0045094D"/>
    <w:rsid w:val="00451483"/>
    <w:rsid w:val="00452249"/>
    <w:rsid w:val="00452CEB"/>
    <w:rsid w:val="00453061"/>
    <w:rsid w:val="00453149"/>
    <w:rsid w:val="0045331C"/>
    <w:rsid w:val="00453414"/>
    <w:rsid w:val="00453A14"/>
    <w:rsid w:val="00453C3C"/>
    <w:rsid w:val="00453EC0"/>
    <w:rsid w:val="00453F90"/>
    <w:rsid w:val="004540D6"/>
    <w:rsid w:val="00454832"/>
    <w:rsid w:val="004549F6"/>
    <w:rsid w:val="00454F5C"/>
    <w:rsid w:val="004550A3"/>
    <w:rsid w:val="00455682"/>
    <w:rsid w:val="0045676E"/>
    <w:rsid w:val="00456D17"/>
    <w:rsid w:val="00456F4C"/>
    <w:rsid w:val="00456F5F"/>
    <w:rsid w:val="00457EB3"/>
    <w:rsid w:val="004617BC"/>
    <w:rsid w:val="00462830"/>
    <w:rsid w:val="00462F4A"/>
    <w:rsid w:val="00463EAD"/>
    <w:rsid w:val="004643A9"/>
    <w:rsid w:val="004646EA"/>
    <w:rsid w:val="00464B7B"/>
    <w:rsid w:val="00464DC5"/>
    <w:rsid w:val="0046512D"/>
    <w:rsid w:val="00465337"/>
    <w:rsid w:val="00465349"/>
    <w:rsid w:val="0046540F"/>
    <w:rsid w:val="00465987"/>
    <w:rsid w:val="00465A9D"/>
    <w:rsid w:val="00465F0E"/>
    <w:rsid w:val="0046627C"/>
    <w:rsid w:val="0046690A"/>
    <w:rsid w:val="00467038"/>
    <w:rsid w:val="00467685"/>
    <w:rsid w:val="00467787"/>
    <w:rsid w:val="00467790"/>
    <w:rsid w:val="00467E7D"/>
    <w:rsid w:val="00470492"/>
    <w:rsid w:val="004705A4"/>
    <w:rsid w:val="004712B8"/>
    <w:rsid w:val="00471308"/>
    <w:rsid w:val="004714BE"/>
    <w:rsid w:val="00471DA8"/>
    <w:rsid w:val="00472A3C"/>
    <w:rsid w:val="00472A6B"/>
    <w:rsid w:val="0047354C"/>
    <w:rsid w:val="004736E6"/>
    <w:rsid w:val="00475284"/>
    <w:rsid w:val="004757DE"/>
    <w:rsid w:val="0047660A"/>
    <w:rsid w:val="00476679"/>
    <w:rsid w:val="00476971"/>
    <w:rsid w:val="00476C73"/>
    <w:rsid w:val="00476EFC"/>
    <w:rsid w:val="00477036"/>
    <w:rsid w:val="004779DA"/>
    <w:rsid w:val="00477B37"/>
    <w:rsid w:val="004803F9"/>
    <w:rsid w:val="00480717"/>
    <w:rsid w:val="004808C5"/>
    <w:rsid w:val="00480A04"/>
    <w:rsid w:val="00480C2E"/>
    <w:rsid w:val="004813CC"/>
    <w:rsid w:val="004821E9"/>
    <w:rsid w:val="004824B0"/>
    <w:rsid w:val="004837FF"/>
    <w:rsid w:val="0048459B"/>
    <w:rsid w:val="004849E0"/>
    <w:rsid w:val="00484BC7"/>
    <w:rsid w:val="00485155"/>
    <w:rsid w:val="00485620"/>
    <w:rsid w:val="0048578A"/>
    <w:rsid w:val="004857D8"/>
    <w:rsid w:val="00485D0A"/>
    <w:rsid w:val="00485D97"/>
    <w:rsid w:val="00486093"/>
    <w:rsid w:val="004862DE"/>
    <w:rsid w:val="00486924"/>
    <w:rsid w:val="00487AA2"/>
    <w:rsid w:val="004908EB"/>
    <w:rsid w:val="00490F6E"/>
    <w:rsid w:val="0049235E"/>
    <w:rsid w:val="004929F9"/>
    <w:rsid w:val="00492D83"/>
    <w:rsid w:val="00492F41"/>
    <w:rsid w:val="00493211"/>
    <w:rsid w:val="004936BD"/>
    <w:rsid w:val="004937C9"/>
    <w:rsid w:val="00494B70"/>
    <w:rsid w:val="00494ED5"/>
    <w:rsid w:val="00495125"/>
    <w:rsid w:val="00495946"/>
    <w:rsid w:val="00495AFC"/>
    <w:rsid w:val="004960CB"/>
    <w:rsid w:val="0049622D"/>
    <w:rsid w:val="00496A58"/>
    <w:rsid w:val="00496AD9"/>
    <w:rsid w:val="00496AF6"/>
    <w:rsid w:val="00497569"/>
    <w:rsid w:val="004976A3"/>
    <w:rsid w:val="004A0103"/>
    <w:rsid w:val="004A17E5"/>
    <w:rsid w:val="004A2294"/>
    <w:rsid w:val="004A2A24"/>
    <w:rsid w:val="004A2DD1"/>
    <w:rsid w:val="004A4719"/>
    <w:rsid w:val="004A47A1"/>
    <w:rsid w:val="004A47F6"/>
    <w:rsid w:val="004A4A82"/>
    <w:rsid w:val="004A4C38"/>
    <w:rsid w:val="004A51CC"/>
    <w:rsid w:val="004A5DCC"/>
    <w:rsid w:val="004A61D6"/>
    <w:rsid w:val="004A65A1"/>
    <w:rsid w:val="004A7236"/>
    <w:rsid w:val="004A7579"/>
    <w:rsid w:val="004A774D"/>
    <w:rsid w:val="004A78E9"/>
    <w:rsid w:val="004B027B"/>
    <w:rsid w:val="004B02E2"/>
    <w:rsid w:val="004B03A4"/>
    <w:rsid w:val="004B07D4"/>
    <w:rsid w:val="004B08C3"/>
    <w:rsid w:val="004B0D9B"/>
    <w:rsid w:val="004B100F"/>
    <w:rsid w:val="004B1B3F"/>
    <w:rsid w:val="004B23E9"/>
    <w:rsid w:val="004B38E0"/>
    <w:rsid w:val="004B39DC"/>
    <w:rsid w:val="004B3A83"/>
    <w:rsid w:val="004B3EA1"/>
    <w:rsid w:val="004B41C7"/>
    <w:rsid w:val="004B435F"/>
    <w:rsid w:val="004B4816"/>
    <w:rsid w:val="004B5391"/>
    <w:rsid w:val="004B53C3"/>
    <w:rsid w:val="004B54CB"/>
    <w:rsid w:val="004B5818"/>
    <w:rsid w:val="004B5ACF"/>
    <w:rsid w:val="004B5B2C"/>
    <w:rsid w:val="004B5F88"/>
    <w:rsid w:val="004B640E"/>
    <w:rsid w:val="004B7404"/>
    <w:rsid w:val="004B7415"/>
    <w:rsid w:val="004C09F0"/>
    <w:rsid w:val="004C1120"/>
    <w:rsid w:val="004C12FF"/>
    <w:rsid w:val="004C14BA"/>
    <w:rsid w:val="004C18A8"/>
    <w:rsid w:val="004C200F"/>
    <w:rsid w:val="004C20A9"/>
    <w:rsid w:val="004C2CA7"/>
    <w:rsid w:val="004C2FD3"/>
    <w:rsid w:val="004C4427"/>
    <w:rsid w:val="004C4C78"/>
    <w:rsid w:val="004C4F38"/>
    <w:rsid w:val="004C5A91"/>
    <w:rsid w:val="004C5D89"/>
    <w:rsid w:val="004C5E5E"/>
    <w:rsid w:val="004C67B6"/>
    <w:rsid w:val="004C6A2A"/>
    <w:rsid w:val="004C6C28"/>
    <w:rsid w:val="004C6D16"/>
    <w:rsid w:val="004C732C"/>
    <w:rsid w:val="004C7653"/>
    <w:rsid w:val="004D14FB"/>
    <w:rsid w:val="004D1658"/>
    <w:rsid w:val="004D1B63"/>
    <w:rsid w:val="004D1D80"/>
    <w:rsid w:val="004D1F88"/>
    <w:rsid w:val="004D222D"/>
    <w:rsid w:val="004D3A77"/>
    <w:rsid w:val="004D3E9B"/>
    <w:rsid w:val="004D4189"/>
    <w:rsid w:val="004D5290"/>
    <w:rsid w:val="004D53F6"/>
    <w:rsid w:val="004D56AF"/>
    <w:rsid w:val="004D5A7F"/>
    <w:rsid w:val="004D6276"/>
    <w:rsid w:val="004D6EC8"/>
    <w:rsid w:val="004D6ED1"/>
    <w:rsid w:val="004D6FBD"/>
    <w:rsid w:val="004D7979"/>
    <w:rsid w:val="004D79AB"/>
    <w:rsid w:val="004D79FF"/>
    <w:rsid w:val="004D7C1D"/>
    <w:rsid w:val="004E031C"/>
    <w:rsid w:val="004E0397"/>
    <w:rsid w:val="004E04F4"/>
    <w:rsid w:val="004E07B5"/>
    <w:rsid w:val="004E07E3"/>
    <w:rsid w:val="004E082E"/>
    <w:rsid w:val="004E083F"/>
    <w:rsid w:val="004E0D17"/>
    <w:rsid w:val="004E1349"/>
    <w:rsid w:val="004E1462"/>
    <w:rsid w:val="004E290B"/>
    <w:rsid w:val="004E4C8A"/>
    <w:rsid w:val="004E4CC5"/>
    <w:rsid w:val="004E57BC"/>
    <w:rsid w:val="004E5A93"/>
    <w:rsid w:val="004E5AA5"/>
    <w:rsid w:val="004E5AAA"/>
    <w:rsid w:val="004E5F23"/>
    <w:rsid w:val="004E6626"/>
    <w:rsid w:val="004E6EAA"/>
    <w:rsid w:val="004F031D"/>
    <w:rsid w:val="004F06F1"/>
    <w:rsid w:val="004F0ED7"/>
    <w:rsid w:val="004F11AD"/>
    <w:rsid w:val="004F14CC"/>
    <w:rsid w:val="004F184D"/>
    <w:rsid w:val="004F1CAA"/>
    <w:rsid w:val="004F232C"/>
    <w:rsid w:val="004F3739"/>
    <w:rsid w:val="004F3AEB"/>
    <w:rsid w:val="004F3C87"/>
    <w:rsid w:val="004F454D"/>
    <w:rsid w:val="004F4697"/>
    <w:rsid w:val="004F481E"/>
    <w:rsid w:val="004F4827"/>
    <w:rsid w:val="004F4C8E"/>
    <w:rsid w:val="004F4D60"/>
    <w:rsid w:val="004F53B1"/>
    <w:rsid w:val="004F55F8"/>
    <w:rsid w:val="004F72E4"/>
    <w:rsid w:val="004F73D7"/>
    <w:rsid w:val="004F73F3"/>
    <w:rsid w:val="004F7574"/>
    <w:rsid w:val="005002B9"/>
    <w:rsid w:val="00500D56"/>
    <w:rsid w:val="005012E6"/>
    <w:rsid w:val="00501875"/>
    <w:rsid w:val="00501C6F"/>
    <w:rsid w:val="00502042"/>
    <w:rsid w:val="00502B35"/>
    <w:rsid w:val="00502D73"/>
    <w:rsid w:val="00502FED"/>
    <w:rsid w:val="0050362E"/>
    <w:rsid w:val="005036E0"/>
    <w:rsid w:val="00503A9F"/>
    <w:rsid w:val="00503C7E"/>
    <w:rsid w:val="00504342"/>
    <w:rsid w:val="005044ED"/>
    <w:rsid w:val="00504DE1"/>
    <w:rsid w:val="00504F07"/>
    <w:rsid w:val="00505F3D"/>
    <w:rsid w:val="00505FAD"/>
    <w:rsid w:val="0050613C"/>
    <w:rsid w:val="005062B3"/>
    <w:rsid w:val="00506E0E"/>
    <w:rsid w:val="00506F64"/>
    <w:rsid w:val="00507079"/>
    <w:rsid w:val="0050740D"/>
    <w:rsid w:val="005077C1"/>
    <w:rsid w:val="00507864"/>
    <w:rsid w:val="00510535"/>
    <w:rsid w:val="005108C4"/>
    <w:rsid w:val="00510B88"/>
    <w:rsid w:val="00511063"/>
    <w:rsid w:val="00511A16"/>
    <w:rsid w:val="00511B3D"/>
    <w:rsid w:val="00511D3B"/>
    <w:rsid w:val="00511F2D"/>
    <w:rsid w:val="005126D6"/>
    <w:rsid w:val="005127B8"/>
    <w:rsid w:val="00512B31"/>
    <w:rsid w:val="00512B84"/>
    <w:rsid w:val="00512E01"/>
    <w:rsid w:val="0051346C"/>
    <w:rsid w:val="00513BA3"/>
    <w:rsid w:val="00513D25"/>
    <w:rsid w:val="00513DC4"/>
    <w:rsid w:val="0051536F"/>
    <w:rsid w:val="005153C5"/>
    <w:rsid w:val="00515843"/>
    <w:rsid w:val="00515984"/>
    <w:rsid w:val="00515A5F"/>
    <w:rsid w:val="00516599"/>
    <w:rsid w:val="005168CC"/>
    <w:rsid w:val="00517652"/>
    <w:rsid w:val="0052052C"/>
    <w:rsid w:val="00520F48"/>
    <w:rsid w:val="00520FD5"/>
    <w:rsid w:val="0052143C"/>
    <w:rsid w:val="00522EFE"/>
    <w:rsid w:val="0052352C"/>
    <w:rsid w:val="005241CD"/>
    <w:rsid w:val="005246C8"/>
    <w:rsid w:val="00524B2F"/>
    <w:rsid w:val="00524B87"/>
    <w:rsid w:val="0052608F"/>
    <w:rsid w:val="0052642A"/>
    <w:rsid w:val="00526F39"/>
    <w:rsid w:val="00526FD0"/>
    <w:rsid w:val="00527FCF"/>
    <w:rsid w:val="005301C0"/>
    <w:rsid w:val="00530268"/>
    <w:rsid w:val="00530453"/>
    <w:rsid w:val="005306B2"/>
    <w:rsid w:val="005306CD"/>
    <w:rsid w:val="00530F66"/>
    <w:rsid w:val="0053185D"/>
    <w:rsid w:val="00532A12"/>
    <w:rsid w:val="00532DDC"/>
    <w:rsid w:val="00532F96"/>
    <w:rsid w:val="0053337C"/>
    <w:rsid w:val="0053387C"/>
    <w:rsid w:val="00533D6C"/>
    <w:rsid w:val="00533ECC"/>
    <w:rsid w:val="00534412"/>
    <w:rsid w:val="00534E86"/>
    <w:rsid w:val="00534FD5"/>
    <w:rsid w:val="0053539C"/>
    <w:rsid w:val="00535771"/>
    <w:rsid w:val="00535FD6"/>
    <w:rsid w:val="00537754"/>
    <w:rsid w:val="00537C68"/>
    <w:rsid w:val="00540169"/>
    <w:rsid w:val="00540C2C"/>
    <w:rsid w:val="00541329"/>
    <w:rsid w:val="00541B0F"/>
    <w:rsid w:val="00541B92"/>
    <w:rsid w:val="00541E0C"/>
    <w:rsid w:val="00541F7A"/>
    <w:rsid w:val="00542E90"/>
    <w:rsid w:val="00543F6A"/>
    <w:rsid w:val="005448F8"/>
    <w:rsid w:val="00544E5A"/>
    <w:rsid w:val="00545093"/>
    <w:rsid w:val="005470FB"/>
    <w:rsid w:val="0054726C"/>
    <w:rsid w:val="00547474"/>
    <w:rsid w:val="00547826"/>
    <w:rsid w:val="005479C1"/>
    <w:rsid w:val="00547EC5"/>
    <w:rsid w:val="0055059B"/>
    <w:rsid w:val="00550E9D"/>
    <w:rsid w:val="00550F1C"/>
    <w:rsid w:val="00550F97"/>
    <w:rsid w:val="00551841"/>
    <w:rsid w:val="005531DB"/>
    <w:rsid w:val="0055334E"/>
    <w:rsid w:val="00553547"/>
    <w:rsid w:val="00553957"/>
    <w:rsid w:val="00553C4C"/>
    <w:rsid w:val="005546C3"/>
    <w:rsid w:val="005553EA"/>
    <w:rsid w:val="005556FE"/>
    <w:rsid w:val="00555F96"/>
    <w:rsid w:val="00556B1B"/>
    <w:rsid w:val="00556B67"/>
    <w:rsid w:val="00556E3F"/>
    <w:rsid w:val="0055740F"/>
    <w:rsid w:val="00557824"/>
    <w:rsid w:val="00560602"/>
    <w:rsid w:val="00561B9E"/>
    <w:rsid w:val="00561D87"/>
    <w:rsid w:val="00561EA6"/>
    <w:rsid w:val="00563351"/>
    <w:rsid w:val="00563E76"/>
    <w:rsid w:val="0056438A"/>
    <w:rsid w:val="00564876"/>
    <w:rsid w:val="00564A03"/>
    <w:rsid w:val="005660A5"/>
    <w:rsid w:val="00566290"/>
    <w:rsid w:val="005663E0"/>
    <w:rsid w:val="005674FE"/>
    <w:rsid w:val="00567A8A"/>
    <w:rsid w:val="00567C1B"/>
    <w:rsid w:val="0057051B"/>
    <w:rsid w:val="005705FD"/>
    <w:rsid w:val="005707FF"/>
    <w:rsid w:val="00570823"/>
    <w:rsid w:val="00570C55"/>
    <w:rsid w:val="00571190"/>
    <w:rsid w:val="0057157E"/>
    <w:rsid w:val="00571D86"/>
    <w:rsid w:val="00571F10"/>
    <w:rsid w:val="00572300"/>
    <w:rsid w:val="00572BB1"/>
    <w:rsid w:val="00572FE0"/>
    <w:rsid w:val="005730AA"/>
    <w:rsid w:val="005731CA"/>
    <w:rsid w:val="005736F8"/>
    <w:rsid w:val="00574221"/>
    <w:rsid w:val="00574D5F"/>
    <w:rsid w:val="0057508E"/>
    <w:rsid w:val="005753B9"/>
    <w:rsid w:val="00576043"/>
    <w:rsid w:val="0057645F"/>
    <w:rsid w:val="005764B5"/>
    <w:rsid w:val="0057676B"/>
    <w:rsid w:val="00576F90"/>
    <w:rsid w:val="005770A7"/>
    <w:rsid w:val="0058063E"/>
    <w:rsid w:val="00580A0B"/>
    <w:rsid w:val="00580B08"/>
    <w:rsid w:val="00580F34"/>
    <w:rsid w:val="00581777"/>
    <w:rsid w:val="005821A1"/>
    <w:rsid w:val="0058373E"/>
    <w:rsid w:val="0058493C"/>
    <w:rsid w:val="00584D6C"/>
    <w:rsid w:val="00584D9A"/>
    <w:rsid w:val="00584E79"/>
    <w:rsid w:val="0058528C"/>
    <w:rsid w:val="00585780"/>
    <w:rsid w:val="00585B08"/>
    <w:rsid w:val="00585B51"/>
    <w:rsid w:val="005864CB"/>
    <w:rsid w:val="00586530"/>
    <w:rsid w:val="005873C8"/>
    <w:rsid w:val="005873D3"/>
    <w:rsid w:val="00587A02"/>
    <w:rsid w:val="00590420"/>
    <w:rsid w:val="0059066F"/>
    <w:rsid w:val="005908C1"/>
    <w:rsid w:val="00590FC3"/>
    <w:rsid w:val="0059107B"/>
    <w:rsid w:val="005928D0"/>
    <w:rsid w:val="005929B5"/>
    <w:rsid w:val="00592DFD"/>
    <w:rsid w:val="0059319D"/>
    <w:rsid w:val="0059329D"/>
    <w:rsid w:val="00593A82"/>
    <w:rsid w:val="005945A2"/>
    <w:rsid w:val="00594851"/>
    <w:rsid w:val="00594F20"/>
    <w:rsid w:val="00596509"/>
    <w:rsid w:val="00596716"/>
    <w:rsid w:val="00596B79"/>
    <w:rsid w:val="00596F7A"/>
    <w:rsid w:val="00597334"/>
    <w:rsid w:val="005976D5"/>
    <w:rsid w:val="00597799"/>
    <w:rsid w:val="00597CED"/>
    <w:rsid w:val="005A0426"/>
    <w:rsid w:val="005A0DB2"/>
    <w:rsid w:val="005A0E5D"/>
    <w:rsid w:val="005A12B6"/>
    <w:rsid w:val="005A159F"/>
    <w:rsid w:val="005A1A78"/>
    <w:rsid w:val="005A2887"/>
    <w:rsid w:val="005A29A4"/>
    <w:rsid w:val="005A29C2"/>
    <w:rsid w:val="005A2AAA"/>
    <w:rsid w:val="005A36D3"/>
    <w:rsid w:val="005A3A3A"/>
    <w:rsid w:val="005A3DC3"/>
    <w:rsid w:val="005A3E8C"/>
    <w:rsid w:val="005A48E3"/>
    <w:rsid w:val="005A5517"/>
    <w:rsid w:val="005A569F"/>
    <w:rsid w:val="005A5C53"/>
    <w:rsid w:val="005A62C9"/>
    <w:rsid w:val="005A63D5"/>
    <w:rsid w:val="005A66CD"/>
    <w:rsid w:val="005A6E12"/>
    <w:rsid w:val="005A7128"/>
    <w:rsid w:val="005A7461"/>
    <w:rsid w:val="005A75F7"/>
    <w:rsid w:val="005A78DD"/>
    <w:rsid w:val="005A799B"/>
    <w:rsid w:val="005A7E3F"/>
    <w:rsid w:val="005B071E"/>
    <w:rsid w:val="005B0732"/>
    <w:rsid w:val="005B07CB"/>
    <w:rsid w:val="005B0958"/>
    <w:rsid w:val="005B0DA3"/>
    <w:rsid w:val="005B0F02"/>
    <w:rsid w:val="005B157B"/>
    <w:rsid w:val="005B19D4"/>
    <w:rsid w:val="005B2970"/>
    <w:rsid w:val="005B2AA7"/>
    <w:rsid w:val="005B3DEE"/>
    <w:rsid w:val="005B3E6B"/>
    <w:rsid w:val="005B452E"/>
    <w:rsid w:val="005B47C7"/>
    <w:rsid w:val="005B4D9E"/>
    <w:rsid w:val="005B5530"/>
    <w:rsid w:val="005B5709"/>
    <w:rsid w:val="005B6472"/>
    <w:rsid w:val="005B72FE"/>
    <w:rsid w:val="005B74CC"/>
    <w:rsid w:val="005B784D"/>
    <w:rsid w:val="005B7BB6"/>
    <w:rsid w:val="005B7C21"/>
    <w:rsid w:val="005C0A33"/>
    <w:rsid w:val="005C0B73"/>
    <w:rsid w:val="005C1204"/>
    <w:rsid w:val="005C1255"/>
    <w:rsid w:val="005C14BC"/>
    <w:rsid w:val="005C192B"/>
    <w:rsid w:val="005C1CB6"/>
    <w:rsid w:val="005C1E1C"/>
    <w:rsid w:val="005C1ED2"/>
    <w:rsid w:val="005C2904"/>
    <w:rsid w:val="005C29CE"/>
    <w:rsid w:val="005C2B6B"/>
    <w:rsid w:val="005C317D"/>
    <w:rsid w:val="005C44E3"/>
    <w:rsid w:val="005C4A75"/>
    <w:rsid w:val="005C5971"/>
    <w:rsid w:val="005C5FBA"/>
    <w:rsid w:val="005C6675"/>
    <w:rsid w:val="005C71F5"/>
    <w:rsid w:val="005C725C"/>
    <w:rsid w:val="005C72BA"/>
    <w:rsid w:val="005C7393"/>
    <w:rsid w:val="005C7BB4"/>
    <w:rsid w:val="005D03BC"/>
    <w:rsid w:val="005D0436"/>
    <w:rsid w:val="005D0B23"/>
    <w:rsid w:val="005D1D5A"/>
    <w:rsid w:val="005D2539"/>
    <w:rsid w:val="005D274B"/>
    <w:rsid w:val="005D2777"/>
    <w:rsid w:val="005D2F86"/>
    <w:rsid w:val="005D3287"/>
    <w:rsid w:val="005D3792"/>
    <w:rsid w:val="005D4325"/>
    <w:rsid w:val="005D4D33"/>
    <w:rsid w:val="005D527E"/>
    <w:rsid w:val="005D55B8"/>
    <w:rsid w:val="005D57FD"/>
    <w:rsid w:val="005D7012"/>
    <w:rsid w:val="005D7061"/>
    <w:rsid w:val="005D785E"/>
    <w:rsid w:val="005D7AE7"/>
    <w:rsid w:val="005D7EF5"/>
    <w:rsid w:val="005E051A"/>
    <w:rsid w:val="005E0DCE"/>
    <w:rsid w:val="005E1306"/>
    <w:rsid w:val="005E14DD"/>
    <w:rsid w:val="005E1AE4"/>
    <w:rsid w:val="005E1BCA"/>
    <w:rsid w:val="005E1CCB"/>
    <w:rsid w:val="005E1E4F"/>
    <w:rsid w:val="005E1FF2"/>
    <w:rsid w:val="005E2320"/>
    <w:rsid w:val="005E275A"/>
    <w:rsid w:val="005E2E12"/>
    <w:rsid w:val="005E396C"/>
    <w:rsid w:val="005E3AB8"/>
    <w:rsid w:val="005E3B64"/>
    <w:rsid w:val="005E3FAD"/>
    <w:rsid w:val="005E443C"/>
    <w:rsid w:val="005E4BE1"/>
    <w:rsid w:val="005E4DCA"/>
    <w:rsid w:val="005E5A1D"/>
    <w:rsid w:val="005E5BE0"/>
    <w:rsid w:val="005E5D55"/>
    <w:rsid w:val="005E6AA1"/>
    <w:rsid w:val="005E6CF5"/>
    <w:rsid w:val="005E6EB6"/>
    <w:rsid w:val="005E735A"/>
    <w:rsid w:val="005E774A"/>
    <w:rsid w:val="005E79FE"/>
    <w:rsid w:val="005E7BAE"/>
    <w:rsid w:val="005E7CE5"/>
    <w:rsid w:val="005F0046"/>
    <w:rsid w:val="005F00B1"/>
    <w:rsid w:val="005F0A38"/>
    <w:rsid w:val="005F121B"/>
    <w:rsid w:val="005F1FC7"/>
    <w:rsid w:val="005F20D7"/>
    <w:rsid w:val="005F2E8A"/>
    <w:rsid w:val="005F39B0"/>
    <w:rsid w:val="005F3A9D"/>
    <w:rsid w:val="005F4FED"/>
    <w:rsid w:val="005F5269"/>
    <w:rsid w:val="005F53EF"/>
    <w:rsid w:val="005F58A7"/>
    <w:rsid w:val="005F5982"/>
    <w:rsid w:val="005F59BD"/>
    <w:rsid w:val="005F62B2"/>
    <w:rsid w:val="005F6339"/>
    <w:rsid w:val="005F6E27"/>
    <w:rsid w:val="005F7EB0"/>
    <w:rsid w:val="00600012"/>
    <w:rsid w:val="00600036"/>
    <w:rsid w:val="00600E29"/>
    <w:rsid w:val="00600F5F"/>
    <w:rsid w:val="00601950"/>
    <w:rsid w:val="00601F63"/>
    <w:rsid w:val="00602D1A"/>
    <w:rsid w:val="0060316D"/>
    <w:rsid w:val="00603171"/>
    <w:rsid w:val="006034BA"/>
    <w:rsid w:val="00603C06"/>
    <w:rsid w:val="00603DEB"/>
    <w:rsid w:val="006046BE"/>
    <w:rsid w:val="00604987"/>
    <w:rsid w:val="00604B37"/>
    <w:rsid w:val="0060535D"/>
    <w:rsid w:val="0060538B"/>
    <w:rsid w:val="00605560"/>
    <w:rsid w:val="00605618"/>
    <w:rsid w:val="00606402"/>
    <w:rsid w:val="00606DDF"/>
    <w:rsid w:val="00607335"/>
    <w:rsid w:val="00607958"/>
    <w:rsid w:val="00607978"/>
    <w:rsid w:val="00607F12"/>
    <w:rsid w:val="0061035E"/>
    <w:rsid w:val="00610AC9"/>
    <w:rsid w:val="00610E82"/>
    <w:rsid w:val="006115D0"/>
    <w:rsid w:val="00611E81"/>
    <w:rsid w:val="0061228B"/>
    <w:rsid w:val="0061243F"/>
    <w:rsid w:val="00612622"/>
    <w:rsid w:val="006126D3"/>
    <w:rsid w:val="006128F4"/>
    <w:rsid w:val="006129A0"/>
    <w:rsid w:val="00613F6C"/>
    <w:rsid w:val="00613FB0"/>
    <w:rsid w:val="0061457A"/>
    <w:rsid w:val="00615CBE"/>
    <w:rsid w:val="006163CB"/>
    <w:rsid w:val="006164BF"/>
    <w:rsid w:val="006166C8"/>
    <w:rsid w:val="00617096"/>
    <w:rsid w:val="006172D7"/>
    <w:rsid w:val="0061758B"/>
    <w:rsid w:val="006176CF"/>
    <w:rsid w:val="00617B48"/>
    <w:rsid w:val="00617BE0"/>
    <w:rsid w:val="00617E21"/>
    <w:rsid w:val="00621B06"/>
    <w:rsid w:val="00621C6F"/>
    <w:rsid w:val="00622FCE"/>
    <w:rsid w:val="0062330B"/>
    <w:rsid w:val="0062379E"/>
    <w:rsid w:val="0062381E"/>
    <w:rsid w:val="00624492"/>
    <w:rsid w:val="00624BD0"/>
    <w:rsid w:val="00625D01"/>
    <w:rsid w:val="00625D8B"/>
    <w:rsid w:val="00626083"/>
    <w:rsid w:val="0062656F"/>
    <w:rsid w:val="00626754"/>
    <w:rsid w:val="00626AC4"/>
    <w:rsid w:val="00626BDA"/>
    <w:rsid w:val="00627091"/>
    <w:rsid w:val="006270FC"/>
    <w:rsid w:val="00627180"/>
    <w:rsid w:val="00627452"/>
    <w:rsid w:val="00627580"/>
    <w:rsid w:val="00627912"/>
    <w:rsid w:val="00627CAA"/>
    <w:rsid w:val="00627CDE"/>
    <w:rsid w:val="00627CFA"/>
    <w:rsid w:val="00630CA3"/>
    <w:rsid w:val="00630FD9"/>
    <w:rsid w:val="006310F2"/>
    <w:rsid w:val="00631485"/>
    <w:rsid w:val="00631EBE"/>
    <w:rsid w:val="006320D3"/>
    <w:rsid w:val="006326DF"/>
    <w:rsid w:val="00632760"/>
    <w:rsid w:val="006329AA"/>
    <w:rsid w:val="00633683"/>
    <w:rsid w:val="006347CC"/>
    <w:rsid w:val="00634AAE"/>
    <w:rsid w:val="00635799"/>
    <w:rsid w:val="0063640F"/>
    <w:rsid w:val="00636508"/>
    <w:rsid w:val="0063668A"/>
    <w:rsid w:val="006366E5"/>
    <w:rsid w:val="00636D6B"/>
    <w:rsid w:val="00636F91"/>
    <w:rsid w:val="00637467"/>
    <w:rsid w:val="00637523"/>
    <w:rsid w:val="006408C1"/>
    <w:rsid w:val="006417D3"/>
    <w:rsid w:val="00641C23"/>
    <w:rsid w:val="00641FCE"/>
    <w:rsid w:val="00642601"/>
    <w:rsid w:val="006427DD"/>
    <w:rsid w:val="00642B5E"/>
    <w:rsid w:val="00642ECF"/>
    <w:rsid w:val="006431EA"/>
    <w:rsid w:val="0064343B"/>
    <w:rsid w:val="0064362A"/>
    <w:rsid w:val="00643D3D"/>
    <w:rsid w:val="006442CA"/>
    <w:rsid w:val="00644597"/>
    <w:rsid w:val="006449F8"/>
    <w:rsid w:val="00644B22"/>
    <w:rsid w:val="00644FE1"/>
    <w:rsid w:val="0064507C"/>
    <w:rsid w:val="00646403"/>
    <w:rsid w:val="006464F8"/>
    <w:rsid w:val="006468D0"/>
    <w:rsid w:val="00646E4D"/>
    <w:rsid w:val="00646FA7"/>
    <w:rsid w:val="006475A1"/>
    <w:rsid w:val="00647B68"/>
    <w:rsid w:val="00647BA7"/>
    <w:rsid w:val="00647C17"/>
    <w:rsid w:val="00647DF6"/>
    <w:rsid w:val="00650602"/>
    <w:rsid w:val="0065071E"/>
    <w:rsid w:val="00650FD3"/>
    <w:rsid w:val="0065119B"/>
    <w:rsid w:val="006511ED"/>
    <w:rsid w:val="006512F6"/>
    <w:rsid w:val="00651788"/>
    <w:rsid w:val="00651A48"/>
    <w:rsid w:val="00651FE7"/>
    <w:rsid w:val="0065246D"/>
    <w:rsid w:val="00652581"/>
    <w:rsid w:val="00652890"/>
    <w:rsid w:val="00652C86"/>
    <w:rsid w:val="00653C34"/>
    <w:rsid w:val="00653C62"/>
    <w:rsid w:val="006550EA"/>
    <w:rsid w:val="00655F50"/>
    <w:rsid w:val="00656705"/>
    <w:rsid w:val="006568E4"/>
    <w:rsid w:val="00656959"/>
    <w:rsid w:val="00656B9D"/>
    <w:rsid w:val="006573F1"/>
    <w:rsid w:val="00660646"/>
    <w:rsid w:val="006608DC"/>
    <w:rsid w:val="00660938"/>
    <w:rsid w:val="00660F25"/>
    <w:rsid w:val="006612F0"/>
    <w:rsid w:val="00661353"/>
    <w:rsid w:val="0066164D"/>
    <w:rsid w:val="00661B16"/>
    <w:rsid w:val="00661B91"/>
    <w:rsid w:val="00661BCE"/>
    <w:rsid w:val="00661F57"/>
    <w:rsid w:val="00662D5C"/>
    <w:rsid w:val="00662D8F"/>
    <w:rsid w:val="006634AC"/>
    <w:rsid w:val="00663BE1"/>
    <w:rsid w:val="0066420F"/>
    <w:rsid w:val="006647C4"/>
    <w:rsid w:val="00665761"/>
    <w:rsid w:val="006658BF"/>
    <w:rsid w:val="00665C8C"/>
    <w:rsid w:val="006660AD"/>
    <w:rsid w:val="00666B26"/>
    <w:rsid w:val="006674FE"/>
    <w:rsid w:val="0067004B"/>
    <w:rsid w:val="006704B6"/>
    <w:rsid w:val="0067081A"/>
    <w:rsid w:val="006708A7"/>
    <w:rsid w:val="00671967"/>
    <w:rsid w:val="00671E55"/>
    <w:rsid w:val="006723CD"/>
    <w:rsid w:val="00672561"/>
    <w:rsid w:val="0067273B"/>
    <w:rsid w:val="00672943"/>
    <w:rsid w:val="00673035"/>
    <w:rsid w:val="006735FA"/>
    <w:rsid w:val="006738B1"/>
    <w:rsid w:val="00674050"/>
    <w:rsid w:val="0067405C"/>
    <w:rsid w:val="006744C4"/>
    <w:rsid w:val="00674C11"/>
    <w:rsid w:val="00675107"/>
    <w:rsid w:val="00676CD8"/>
    <w:rsid w:val="006772B9"/>
    <w:rsid w:val="006772CF"/>
    <w:rsid w:val="00677585"/>
    <w:rsid w:val="0067759A"/>
    <w:rsid w:val="006803BC"/>
    <w:rsid w:val="00680845"/>
    <w:rsid w:val="00680B4A"/>
    <w:rsid w:val="00680BFA"/>
    <w:rsid w:val="0068149E"/>
    <w:rsid w:val="0068298E"/>
    <w:rsid w:val="00682BB8"/>
    <w:rsid w:val="006831E9"/>
    <w:rsid w:val="00683ABB"/>
    <w:rsid w:val="00683D37"/>
    <w:rsid w:val="0068416A"/>
    <w:rsid w:val="00684177"/>
    <w:rsid w:val="0068457C"/>
    <w:rsid w:val="00684AD0"/>
    <w:rsid w:val="00684C4B"/>
    <w:rsid w:val="00684D1F"/>
    <w:rsid w:val="0068506F"/>
    <w:rsid w:val="006854E5"/>
    <w:rsid w:val="00685E59"/>
    <w:rsid w:val="006861A5"/>
    <w:rsid w:val="006865BB"/>
    <w:rsid w:val="00687E50"/>
    <w:rsid w:val="0069075E"/>
    <w:rsid w:val="006908FE"/>
    <w:rsid w:val="00691077"/>
    <w:rsid w:val="00691515"/>
    <w:rsid w:val="0069151A"/>
    <w:rsid w:val="006916FE"/>
    <w:rsid w:val="00691F55"/>
    <w:rsid w:val="00692120"/>
    <w:rsid w:val="006922F5"/>
    <w:rsid w:val="00693015"/>
    <w:rsid w:val="00694062"/>
    <w:rsid w:val="00694607"/>
    <w:rsid w:val="00694834"/>
    <w:rsid w:val="006949C9"/>
    <w:rsid w:val="006952C4"/>
    <w:rsid w:val="006955AA"/>
    <w:rsid w:val="00695908"/>
    <w:rsid w:val="006959B6"/>
    <w:rsid w:val="006964CD"/>
    <w:rsid w:val="00696E9B"/>
    <w:rsid w:val="006A0166"/>
    <w:rsid w:val="006A0339"/>
    <w:rsid w:val="006A086C"/>
    <w:rsid w:val="006A09AE"/>
    <w:rsid w:val="006A09FE"/>
    <w:rsid w:val="006A0CE5"/>
    <w:rsid w:val="006A17D9"/>
    <w:rsid w:val="006A1B28"/>
    <w:rsid w:val="006A203D"/>
    <w:rsid w:val="006A2CA4"/>
    <w:rsid w:val="006A2E9D"/>
    <w:rsid w:val="006A3548"/>
    <w:rsid w:val="006A3701"/>
    <w:rsid w:val="006A3A47"/>
    <w:rsid w:val="006A441A"/>
    <w:rsid w:val="006A47A8"/>
    <w:rsid w:val="006A4977"/>
    <w:rsid w:val="006A5ED5"/>
    <w:rsid w:val="006A60E6"/>
    <w:rsid w:val="006A69BB"/>
    <w:rsid w:val="006A6FB6"/>
    <w:rsid w:val="006A7900"/>
    <w:rsid w:val="006A7948"/>
    <w:rsid w:val="006A7D0B"/>
    <w:rsid w:val="006A7DB8"/>
    <w:rsid w:val="006A7F7C"/>
    <w:rsid w:val="006B05FB"/>
    <w:rsid w:val="006B0FF5"/>
    <w:rsid w:val="006B1859"/>
    <w:rsid w:val="006B21C1"/>
    <w:rsid w:val="006B2B80"/>
    <w:rsid w:val="006B2BD6"/>
    <w:rsid w:val="006B357A"/>
    <w:rsid w:val="006B3E6A"/>
    <w:rsid w:val="006B4209"/>
    <w:rsid w:val="006B42B9"/>
    <w:rsid w:val="006B4B18"/>
    <w:rsid w:val="006B567A"/>
    <w:rsid w:val="006B56DE"/>
    <w:rsid w:val="006B5B5A"/>
    <w:rsid w:val="006B6F81"/>
    <w:rsid w:val="006B736E"/>
    <w:rsid w:val="006B7457"/>
    <w:rsid w:val="006B7955"/>
    <w:rsid w:val="006B7FDF"/>
    <w:rsid w:val="006C01C6"/>
    <w:rsid w:val="006C0D00"/>
    <w:rsid w:val="006C1B20"/>
    <w:rsid w:val="006C1DF8"/>
    <w:rsid w:val="006C1FF7"/>
    <w:rsid w:val="006C2872"/>
    <w:rsid w:val="006C2FA5"/>
    <w:rsid w:val="006C320B"/>
    <w:rsid w:val="006C3861"/>
    <w:rsid w:val="006C3ADA"/>
    <w:rsid w:val="006C4264"/>
    <w:rsid w:val="006C4397"/>
    <w:rsid w:val="006C4D0D"/>
    <w:rsid w:val="006C4E9E"/>
    <w:rsid w:val="006C65A2"/>
    <w:rsid w:val="006C68F6"/>
    <w:rsid w:val="006C6A88"/>
    <w:rsid w:val="006C7983"/>
    <w:rsid w:val="006C7AB7"/>
    <w:rsid w:val="006C7C16"/>
    <w:rsid w:val="006C7C75"/>
    <w:rsid w:val="006D07B7"/>
    <w:rsid w:val="006D0AD3"/>
    <w:rsid w:val="006D0E30"/>
    <w:rsid w:val="006D1CDD"/>
    <w:rsid w:val="006D1F17"/>
    <w:rsid w:val="006D368E"/>
    <w:rsid w:val="006D3745"/>
    <w:rsid w:val="006D381B"/>
    <w:rsid w:val="006D3845"/>
    <w:rsid w:val="006D3C57"/>
    <w:rsid w:val="006D3E6C"/>
    <w:rsid w:val="006D4007"/>
    <w:rsid w:val="006D41F1"/>
    <w:rsid w:val="006D45FE"/>
    <w:rsid w:val="006D4D9B"/>
    <w:rsid w:val="006D50C0"/>
    <w:rsid w:val="006D50CD"/>
    <w:rsid w:val="006D5696"/>
    <w:rsid w:val="006D5735"/>
    <w:rsid w:val="006D5B64"/>
    <w:rsid w:val="006D5B9E"/>
    <w:rsid w:val="006D5D15"/>
    <w:rsid w:val="006D619F"/>
    <w:rsid w:val="006D6BF1"/>
    <w:rsid w:val="006D6F0D"/>
    <w:rsid w:val="006D772F"/>
    <w:rsid w:val="006D7B36"/>
    <w:rsid w:val="006D7CB6"/>
    <w:rsid w:val="006D7DDA"/>
    <w:rsid w:val="006E047D"/>
    <w:rsid w:val="006E0753"/>
    <w:rsid w:val="006E113C"/>
    <w:rsid w:val="006E1339"/>
    <w:rsid w:val="006E1B80"/>
    <w:rsid w:val="006E218D"/>
    <w:rsid w:val="006E263E"/>
    <w:rsid w:val="006E266B"/>
    <w:rsid w:val="006E276A"/>
    <w:rsid w:val="006E28E7"/>
    <w:rsid w:val="006E2AE9"/>
    <w:rsid w:val="006E2DB9"/>
    <w:rsid w:val="006E2EE1"/>
    <w:rsid w:val="006E324A"/>
    <w:rsid w:val="006E4465"/>
    <w:rsid w:val="006E4507"/>
    <w:rsid w:val="006E4ACC"/>
    <w:rsid w:val="006E4D9F"/>
    <w:rsid w:val="006E503E"/>
    <w:rsid w:val="006E5244"/>
    <w:rsid w:val="006E5501"/>
    <w:rsid w:val="006E56D7"/>
    <w:rsid w:val="006E595D"/>
    <w:rsid w:val="006E63D5"/>
    <w:rsid w:val="006E66CE"/>
    <w:rsid w:val="006E6801"/>
    <w:rsid w:val="006E6808"/>
    <w:rsid w:val="006E6C62"/>
    <w:rsid w:val="006E7B69"/>
    <w:rsid w:val="006E7C9B"/>
    <w:rsid w:val="006F03C1"/>
    <w:rsid w:val="006F1161"/>
    <w:rsid w:val="006F1654"/>
    <w:rsid w:val="006F1803"/>
    <w:rsid w:val="006F22C5"/>
    <w:rsid w:val="006F294B"/>
    <w:rsid w:val="006F2B86"/>
    <w:rsid w:val="006F347B"/>
    <w:rsid w:val="006F3BD3"/>
    <w:rsid w:val="006F7404"/>
    <w:rsid w:val="006F745C"/>
    <w:rsid w:val="00700088"/>
    <w:rsid w:val="00700BD0"/>
    <w:rsid w:val="00700DCB"/>
    <w:rsid w:val="00700F6F"/>
    <w:rsid w:val="007016F9"/>
    <w:rsid w:val="00701896"/>
    <w:rsid w:val="00701A74"/>
    <w:rsid w:val="00702140"/>
    <w:rsid w:val="00702565"/>
    <w:rsid w:val="00702697"/>
    <w:rsid w:val="00702D30"/>
    <w:rsid w:val="00703DDD"/>
    <w:rsid w:val="00703F26"/>
    <w:rsid w:val="00704410"/>
    <w:rsid w:val="007044AB"/>
    <w:rsid w:val="007047A7"/>
    <w:rsid w:val="00704CD2"/>
    <w:rsid w:val="00705E3C"/>
    <w:rsid w:val="00705F96"/>
    <w:rsid w:val="0070690C"/>
    <w:rsid w:val="00706E94"/>
    <w:rsid w:val="0070709B"/>
    <w:rsid w:val="00707123"/>
    <w:rsid w:val="0070738E"/>
    <w:rsid w:val="007075BF"/>
    <w:rsid w:val="00707854"/>
    <w:rsid w:val="0070794D"/>
    <w:rsid w:val="00707CC6"/>
    <w:rsid w:val="007101E9"/>
    <w:rsid w:val="007105EB"/>
    <w:rsid w:val="00710D7C"/>
    <w:rsid w:val="00711C4D"/>
    <w:rsid w:val="00711FFA"/>
    <w:rsid w:val="00712C0D"/>
    <w:rsid w:val="00713201"/>
    <w:rsid w:val="00713D26"/>
    <w:rsid w:val="00714513"/>
    <w:rsid w:val="00714BB3"/>
    <w:rsid w:val="00714D4F"/>
    <w:rsid w:val="00715369"/>
    <w:rsid w:val="007154F6"/>
    <w:rsid w:val="00715CB0"/>
    <w:rsid w:val="00716029"/>
    <w:rsid w:val="00716A77"/>
    <w:rsid w:val="00716F13"/>
    <w:rsid w:val="00717830"/>
    <w:rsid w:val="00720955"/>
    <w:rsid w:val="00721232"/>
    <w:rsid w:val="00721416"/>
    <w:rsid w:val="00721CF5"/>
    <w:rsid w:val="0072234E"/>
    <w:rsid w:val="00722426"/>
    <w:rsid w:val="00722D6D"/>
    <w:rsid w:val="00722E98"/>
    <w:rsid w:val="007231EC"/>
    <w:rsid w:val="00723666"/>
    <w:rsid w:val="00723F2B"/>
    <w:rsid w:val="00723F9F"/>
    <w:rsid w:val="007241BF"/>
    <w:rsid w:val="00724AEA"/>
    <w:rsid w:val="00724B26"/>
    <w:rsid w:val="00724CC1"/>
    <w:rsid w:val="007258EE"/>
    <w:rsid w:val="00726052"/>
    <w:rsid w:val="007261C5"/>
    <w:rsid w:val="00726290"/>
    <w:rsid w:val="00730012"/>
    <w:rsid w:val="00730960"/>
    <w:rsid w:val="00730B3C"/>
    <w:rsid w:val="00730BE1"/>
    <w:rsid w:val="00731757"/>
    <w:rsid w:val="00731DEF"/>
    <w:rsid w:val="00732945"/>
    <w:rsid w:val="007329FA"/>
    <w:rsid w:val="00732CB0"/>
    <w:rsid w:val="00732EBE"/>
    <w:rsid w:val="00733CE8"/>
    <w:rsid w:val="00733E24"/>
    <w:rsid w:val="00733F06"/>
    <w:rsid w:val="00734272"/>
    <w:rsid w:val="00734A7B"/>
    <w:rsid w:val="00734D69"/>
    <w:rsid w:val="00735978"/>
    <w:rsid w:val="00735D6C"/>
    <w:rsid w:val="00735D7D"/>
    <w:rsid w:val="00735F4A"/>
    <w:rsid w:val="007368DC"/>
    <w:rsid w:val="00736ADB"/>
    <w:rsid w:val="00736FE8"/>
    <w:rsid w:val="007370D6"/>
    <w:rsid w:val="00737453"/>
    <w:rsid w:val="00737990"/>
    <w:rsid w:val="00740714"/>
    <w:rsid w:val="00740B4D"/>
    <w:rsid w:val="00740D33"/>
    <w:rsid w:val="00740E0D"/>
    <w:rsid w:val="00740E50"/>
    <w:rsid w:val="00741056"/>
    <w:rsid w:val="00742391"/>
    <w:rsid w:val="007423B0"/>
    <w:rsid w:val="00742B67"/>
    <w:rsid w:val="00742DFC"/>
    <w:rsid w:val="007440E4"/>
    <w:rsid w:val="007446DA"/>
    <w:rsid w:val="00744E86"/>
    <w:rsid w:val="0074559C"/>
    <w:rsid w:val="00745706"/>
    <w:rsid w:val="0074593B"/>
    <w:rsid w:val="00745ACC"/>
    <w:rsid w:val="0074629D"/>
    <w:rsid w:val="007474A4"/>
    <w:rsid w:val="00750265"/>
    <w:rsid w:val="007503C8"/>
    <w:rsid w:val="0075079E"/>
    <w:rsid w:val="00750AEE"/>
    <w:rsid w:val="00750E4C"/>
    <w:rsid w:val="00750F2E"/>
    <w:rsid w:val="00751BB6"/>
    <w:rsid w:val="007524B8"/>
    <w:rsid w:val="00752827"/>
    <w:rsid w:val="007528D4"/>
    <w:rsid w:val="00752C6F"/>
    <w:rsid w:val="007534CB"/>
    <w:rsid w:val="007538C5"/>
    <w:rsid w:val="00753A42"/>
    <w:rsid w:val="00754623"/>
    <w:rsid w:val="00754ABF"/>
    <w:rsid w:val="00754B67"/>
    <w:rsid w:val="00754E26"/>
    <w:rsid w:val="007550F9"/>
    <w:rsid w:val="00755777"/>
    <w:rsid w:val="00755853"/>
    <w:rsid w:val="00755EA3"/>
    <w:rsid w:val="007567B7"/>
    <w:rsid w:val="00757340"/>
    <w:rsid w:val="00757691"/>
    <w:rsid w:val="00757797"/>
    <w:rsid w:val="00757BB4"/>
    <w:rsid w:val="00757D29"/>
    <w:rsid w:val="00757F1B"/>
    <w:rsid w:val="00757FF4"/>
    <w:rsid w:val="0076056C"/>
    <w:rsid w:val="00760A90"/>
    <w:rsid w:val="00760E7F"/>
    <w:rsid w:val="00760F50"/>
    <w:rsid w:val="00761B2D"/>
    <w:rsid w:val="00761E33"/>
    <w:rsid w:val="00761F66"/>
    <w:rsid w:val="00762699"/>
    <w:rsid w:val="007633E4"/>
    <w:rsid w:val="007638D0"/>
    <w:rsid w:val="00764649"/>
    <w:rsid w:val="00764748"/>
    <w:rsid w:val="0076522E"/>
    <w:rsid w:val="00765707"/>
    <w:rsid w:val="00766531"/>
    <w:rsid w:val="00770894"/>
    <w:rsid w:val="007712DA"/>
    <w:rsid w:val="0077158F"/>
    <w:rsid w:val="007718E8"/>
    <w:rsid w:val="00771BA3"/>
    <w:rsid w:val="00772297"/>
    <w:rsid w:val="007725CA"/>
    <w:rsid w:val="007738D8"/>
    <w:rsid w:val="007738FE"/>
    <w:rsid w:val="007740B8"/>
    <w:rsid w:val="007741EB"/>
    <w:rsid w:val="007755A2"/>
    <w:rsid w:val="00775BB3"/>
    <w:rsid w:val="00775D8B"/>
    <w:rsid w:val="0077637F"/>
    <w:rsid w:val="007764EF"/>
    <w:rsid w:val="0077651A"/>
    <w:rsid w:val="007765A4"/>
    <w:rsid w:val="007766BA"/>
    <w:rsid w:val="007767AC"/>
    <w:rsid w:val="00780028"/>
    <w:rsid w:val="0078031D"/>
    <w:rsid w:val="00780784"/>
    <w:rsid w:val="0078140F"/>
    <w:rsid w:val="00781681"/>
    <w:rsid w:val="007825C1"/>
    <w:rsid w:val="00782DBE"/>
    <w:rsid w:val="00782ED3"/>
    <w:rsid w:val="007830B7"/>
    <w:rsid w:val="007836B0"/>
    <w:rsid w:val="0078377F"/>
    <w:rsid w:val="00784874"/>
    <w:rsid w:val="00784E91"/>
    <w:rsid w:val="00785733"/>
    <w:rsid w:val="007858BD"/>
    <w:rsid w:val="00785E56"/>
    <w:rsid w:val="00786276"/>
    <w:rsid w:val="00786901"/>
    <w:rsid w:val="00786993"/>
    <w:rsid w:val="00787B8B"/>
    <w:rsid w:val="007902A4"/>
    <w:rsid w:val="007911F4"/>
    <w:rsid w:val="00791242"/>
    <w:rsid w:val="00791461"/>
    <w:rsid w:val="00791D10"/>
    <w:rsid w:val="00792595"/>
    <w:rsid w:val="0079282D"/>
    <w:rsid w:val="00792FC5"/>
    <w:rsid w:val="007935C5"/>
    <w:rsid w:val="0079365B"/>
    <w:rsid w:val="0079394C"/>
    <w:rsid w:val="00795158"/>
    <w:rsid w:val="00795588"/>
    <w:rsid w:val="00795798"/>
    <w:rsid w:val="00795C23"/>
    <w:rsid w:val="0079605D"/>
    <w:rsid w:val="00796229"/>
    <w:rsid w:val="007964C5"/>
    <w:rsid w:val="00796699"/>
    <w:rsid w:val="007A077D"/>
    <w:rsid w:val="007A078C"/>
    <w:rsid w:val="007A0A10"/>
    <w:rsid w:val="007A15A6"/>
    <w:rsid w:val="007A1BA6"/>
    <w:rsid w:val="007A1BD0"/>
    <w:rsid w:val="007A283B"/>
    <w:rsid w:val="007A2AC0"/>
    <w:rsid w:val="007A2D70"/>
    <w:rsid w:val="007A2D9E"/>
    <w:rsid w:val="007A388E"/>
    <w:rsid w:val="007A3B5E"/>
    <w:rsid w:val="007A454B"/>
    <w:rsid w:val="007A461D"/>
    <w:rsid w:val="007A4C37"/>
    <w:rsid w:val="007A4C71"/>
    <w:rsid w:val="007A5605"/>
    <w:rsid w:val="007A579C"/>
    <w:rsid w:val="007A5BEB"/>
    <w:rsid w:val="007A5E21"/>
    <w:rsid w:val="007A5E37"/>
    <w:rsid w:val="007A6097"/>
    <w:rsid w:val="007A6918"/>
    <w:rsid w:val="007A72A0"/>
    <w:rsid w:val="007A777C"/>
    <w:rsid w:val="007A79CC"/>
    <w:rsid w:val="007A7C85"/>
    <w:rsid w:val="007B0B71"/>
    <w:rsid w:val="007B0C28"/>
    <w:rsid w:val="007B1004"/>
    <w:rsid w:val="007B15E7"/>
    <w:rsid w:val="007B18CA"/>
    <w:rsid w:val="007B1D82"/>
    <w:rsid w:val="007B1F42"/>
    <w:rsid w:val="007B2781"/>
    <w:rsid w:val="007B27CB"/>
    <w:rsid w:val="007B29B5"/>
    <w:rsid w:val="007B2CE4"/>
    <w:rsid w:val="007B31BB"/>
    <w:rsid w:val="007B3B5E"/>
    <w:rsid w:val="007B3FCC"/>
    <w:rsid w:val="007B440C"/>
    <w:rsid w:val="007B4661"/>
    <w:rsid w:val="007B52F2"/>
    <w:rsid w:val="007B5A53"/>
    <w:rsid w:val="007B5BF3"/>
    <w:rsid w:val="007B61D3"/>
    <w:rsid w:val="007B64F1"/>
    <w:rsid w:val="007B678F"/>
    <w:rsid w:val="007B709C"/>
    <w:rsid w:val="007B7202"/>
    <w:rsid w:val="007B7311"/>
    <w:rsid w:val="007B7752"/>
    <w:rsid w:val="007B7B53"/>
    <w:rsid w:val="007C0F42"/>
    <w:rsid w:val="007C10A9"/>
    <w:rsid w:val="007C1993"/>
    <w:rsid w:val="007C1BA8"/>
    <w:rsid w:val="007C1BCF"/>
    <w:rsid w:val="007C1EA0"/>
    <w:rsid w:val="007C283F"/>
    <w:rsid w:val="007C2D40"/>
    <w:rsid w:val="007C3958"/>
    <w:rsid w:val="007C42AF"/>
    <w:rsid w:val="007C455A"/>
    <w:rsid w:val="007C49B8"/>
    <w:rsid w:val="007C50B5"/>
    <w:rsid w:val="007C5624"/>
    <w:rsid w:val="007C59A0"/>
    <w:rsid w:val="007C5FEE"/>
    <w:rsid w:val="007C6AA4"/>
    <w:rsid w:val="007C6BCE"/>
    <w:rsid w:val="007C6D2D"/>
    <w:rsid w:val="007D15C8"/>
    <w:rsid w:val="007D18B5"/>
    <w:rsid w:val="007D19F1"/>
    <w:rsid w:val="007D203C"/>
    <w:rsid w:val="007D2383"/>
    <w:rsid w:val="007D2E39"/>
    <w:rsid w:val="007D2EAA"/>
    <w:rsid w:val="007D34CB"/>
    <w:rsid w:val="007D3934"/>
    <w:rsid w:val="007D3B40"/>
    <w:rsid w:val="007D455D"/>
    <w:rsid w:val="007D4803"/>
    <w:rsid w:val="007D4E66"/>
    <w:rsid w:val="007D5233"/>
    <w:rsid w:val="007D5B4D"/>
    <w:rsid w:val="007D5CE6"/>
    <w:rsid w:val="007D60D7"/>
    <w:rsid w:val="007D7140"/>
    <w:rsid w:val="007D735D"/>
    <w:rsid w:val="007D7C5B"/>
    <w:rsid w:val="007D7D30"/>
    <w:rsid w:val="007D7D82"/>
    <w:rsid w:val="007E0252"/>
    <w:rsid w:val="007E02C1"/>
    <w:rsid w:val="007E1394"/>
    <w:rsid w:val="007E1427"/>
    <w:rsid w:val="007E1C4C"/>
    <w:rsid w:val="007E2016"/>
    <w:rsid w:val="007E25C4"/>
    <w:rsid w:val="007E2674"/>
    <w:rsid w:val="007E2DDE"/>
    <w:rsid w:val="007E31A4"/>
    <w:rsid w:val="007E39B6"/>
    <w:rsid w:val="007E50BA"/>
    <w:rsid w:val="007E5646"/>
    <w:rsid w:val="007E56D4"/>
    <w:rsid w:val="007E58E2"/>
    <w:rsid w:val="007E6F41"/>
    <w:rsid w:val="007E73E1"/>
    <w:rsid w:val="007E7613"/>
    <w:rsid w:val="007E7A78"/>
    <w:rsid w:val="007E7CAA"/>
    <w:rsid w:val="007E7EDE"/>
    <w:rsid w:val="007F0497"/>
    <w:rsid w:val="007F0530"/>
    <w:rsid w:val="007F07AA"/>
    <w:rsid w:val="007F0834"/>
    <w:rsid w:val="007F14D4"/>
    <w:rsid w:val="007F161C"/>
    <w:rsid w:val="007F16D1"/>
    <w:rsid w:val="007F18B8"/>
    <w:rsid w:val="007F1B00"/>
    <w:rsid w:val="007F20E1"/>
    <w:rsid w:val="007F21A2"/>
    <w:rsid w:val="007F21DD"/>
    <w:rsid w:val="007F23BF"/>
    <w:rsid w:val="007F2AB9"/>
    <w:rsid w:val="007F2F29"/>
    <w:rsid w:val="007F3A0F"/>
    <w:rsid w:val="007F3BEE"/>
    <w:rsid w:val="007F3D25"/>
    <w:rsid w:val="007F4094"/>
    <w:rsid w:val="007F45DD"/>
    <w:rsid w:val="007F4DD6"/>
    <w:rsid w:val="007F548C"/>
    <w:rsid w:val="007F5C96"/>
    <w:rsid w:val="007F5CF0"/>
    <w:rsid w:val="007F5F0E"/>
    <w:rsid w:val="007F6308"/>
    <w:rsid w:val="007F6499"/>
    <w:rsid w:val="007F6658"/>
    <w:rsid w:val="007F68F0"/>
    <w:rsid w:val="007F716C"/>
    <w:rsid w:val="007F7E00"/>
    <w:rsid w:val="00801382"/>
    <w:rsid w:val="008017DC"/>
    <w:rsid w:val="00801EF8"/>
    <w:rsid w:val="0080291E"/>
    <w:rsid w:val="00802D51"/>
    <w:rsid w:val="00802EEC"/>
    <w:rsid w:val="00802F2B"/>
    <w:rsid w:val="00803146"/>
    <w:rsid w:val="00803208"/>
    <w:rsid w:val="00803343"/>
    <w:rsid w:val="00803449"/>
    <w:rsid w:val="00803A34"/>
    <w:rsid w:val="00804011"/>
    <w:rsid w:val="00804C6C"/>
    <w:rsid w:val="00805B0E"/>
    <w:rsid w:val="00805EB7"/>
    <w:rsid w:val="00806B68"/>
    <w:rsid w:val="00807E71"/>
    <w:rsid w:val="0081003F"/>
    <w:rsid w:val="00810064"/>
    <w:rsid w:val="00810089"/>
    <w:rsid w:val="008103BE"/>
    <w:rsid w:val="0081132D"/>
    <w:rsid w:val="00811AAA"/>
    <w:rsid w:val="00812205"/>
    <w:rsid w:val="00812398"/>
    <w:rsid w:val="00812CEF"/>
    <w:rsid w:val="0081302F"/>
    <w:rsid w:val="00813304"/>
    <w:rsid w:val="00813F08"/>
    <w:rsid w:val="0081411B"/>
    <w:rsid w:val="00814668"/>
    <w:rsid w:val="00814927"/>
    <w:rsid w:val="00814BF5"/>
    <w:rsid w:val="00814F11"/>
    <w:rsid w:val="00815352"/>
    <w:rsid w:val="0081567A"/>
    <w:rsid w:val="00815C7C"/>
    <w:rsid w:val="00815F49"/>
    <w:rsid w:val="008163AE"/>
    <w:rsid w:val="00816519"/>
    <w:rsid w:val="008167C7"/>
    <w:rsid w:val="00816A60"/>
    <w:rsid w:val="00816E5A"/>
    <w:rsid w:val="008171DF"/>
    <w:rsid w:val="0081774B"/>
    <w:rsid w:val="00817989"/>
    <w:rsid w:val="008179A7"/>
    <w:rsid w:val="00817C3B"/>
    <w:rsid w:val="00817E03"/>
    <w:rsid w:val="008207D8"/>
    <w:rsid w:val="008208F3"/>
    <w:rsid w:val="00820B10"/>
    <w:rsid w:val="00821C99"/>
    <w:rsid w:val="00821F8F"/>
    <w:rsid w:val="0082213D"/>
    <w:rsid w:val="00822691"/>
    <w:rsid w:val="00823198"/>
    <w:rsid w:val="00823269"/>
    <w:rsid w:val="0082346F"/>
    <w:rsid w:val="00824016"/>
    <w:rsid w:val="00825434"/>
    <w:rsid w:val="00825588"/>
    <w:rsid w:val="0082594B"/>
    <w:rsid w:val="00825B33"/>
    <w:rsid w:val="00825B6D"/>
    <w:rsid w:val="00825DA7"/>
    <w:rsid w:val="00825DFD"/>
    <w:rsid w:val="00826BB1"/>
    <w:rsid w:val="00827446"/>
    <w:rsid w:val="008274EE"/>
    <w:rsid w:val="00827597"/>
    <w:rsid w:val="00830431"/>
    <w:rsid w:val="0083045E"/>
    <w:rsid w:val="00830577"/>
    <w:rsid w:val="008325B6"/>
    <w:rsid w:val="00832C11"/>
    <w:rsid w:val="008330B9"/>
    <w:rsid w:val="00833271"/>
    <w:rsid w:val="0083334F"/>
    <w:rsid w:val="008334D0"/>
    <w:rsid w:val="008349A2"/>
    <w:rsid w:val="00836198"/>
    <w:rsid w:val="008361A9"/>
    <w:rsid w:val="008361F6"/>
    <w:rsid w:val="00836338"/>
    <w:rsid w:val="0083636B"/>
    <w:rsid w:val="00836887"/>
    <w:rsid w:val="00837095"/>
    <w:rsid w:val="008379D2"/>
    <w:rsid w:val="00840634"/>
    <w:rsid w:val="00840A0F"/>
    <w:rsid w:val="00840E8D"/>
    <w:rsid w:val="00841226"/>
    <w:rsid w:val="008412DD"/>
    <w:rsid w:val="0084173D"/>
    <w:rsid w:val="00841929"/>
    <w:rsid w:val="00841E78"/>
    <w:rsid w:val="0084260D"/>
    <w:rsid w:val="00842B87"/>
    <w:rsid w:val="008431A8"/>
    <w:rsid w:val="00844838"/>
    <w:rsid w:val="008449A6"/>
    <w:rsid w:val="00844DE6"/>
    <w:rsid w:val="00844F80"/>
    <w:rsid w:val="00845217"/>
    <w:rsid w:val="0084544D"/>
    <w:rsid w:val="00845D24"/>
    <w:rsid w:val="008464A7"/>
    <w:rsid w:val="0084723B"/>
    <w:rsid w:val="008472A3"/>
    <w:rsid w:val="00847406"/>
    <w:rsid w:val="00850742"/>
    <w:rsid w:val="00850E57"/>
    <w:rsid w:val="00850F65"/>
    <w:rsid w:val="008511C1"/>
    <w:rsid w:val="008518A6"/>
    <w:rsid w:val="00852BDB"/>
    <w:rsid w:val="00852D20"/>
    <w:rsid w:val="00852F09"/>
    <w:rsid w:val="00852F50"/>
    <w:rsid w:val="008534CA"/>
    <w:rsid w:val="00853A36"/>
    <w:rsid w:val="008550EC"/>
    <w:rsid w:val="008550EE"/>
    <w:rsid w:val="008560CE"/>
    <w:rsid w:val="008563C5"/>
    <w:rsid w:val="008569E5"/>
    <w:rsid w:val="00856BCF"/>
    <w:rsid w:val="00856C1A"/>
    <w:rsid w:val="0085708A"/>
    <w:rsid w:val="008571F0"/>
    <w:rsid w:val="008573F3"/>
    <w:rsid w:val="00860C2D"/>
    <w:rsid w:val="0086196B"/>
    <w:rsid w:val="0086269E"/>
    <w:rsid w:val="00862AAB"/>
    <w:rsid w:val="00862DA2"/>
    <w:rsid w:val="00863045"/>
    <w:rsid w:val="008636F6"/>
    <w:rsid w:val="00863A02"/>
    <w:rsid w:val="008646C9"/>
    <w:rsid w:val="00864777"/>
    <w:rsid w:val="00864CCA"/>
    <w:rsid w:val="0086526C"/>
    <w:rsid w:val="00865C76"/>
    <w:rsid w:val="008660F3"/>
    <w:rsid w:val="00866217"/>
    <w:rsid w:val="0086630A"/>
    <w:rsid w:val="0086633C"/>
    <w:rsid w:val="00866ED9"/>
    <w:rsid w:val="00867D00"/>
    <w:rsid w:val="00870DA0"/>
    <w:rsid w:val="00871507"/>
    <w:rsid w:val="008729EE"/>
    <w:rsid w:val="008729F8"/>
    <w:rsid w:val="00872FE7"/>
    <w:rsid w:val="008730CE"/>
    <w:rsid w:val="008733F2"/>
    <w:rsid w:val="008738B5"/>
    <w:rsid w:val="0087398C"/>
    <w:rsid w:val="008739B7"/>
    <w:rsid w:val="00873C1F"/>
    <w:rsid w:val="00874A42"/>
    <w:rsid w:val="00874BC7"/>
    <w:rsid w:val="00874F4E"/>
    <w:rsid w:val="00875019"/>
    <w:rsid w:val="00875284"/>
    <w:rsid w:val="00875DF1"/>
    <w:rsid w:val="00876318"/>
    <w:rsid w:val="008764F2"/>
    <w:rsid w:val="00876FDD"/>
    <w:rsid w:val="00877BBB"/>
    <w:rsid w:val="00877D43"/>
    <w:rsid w:val="0088007D"/>
    <w:rsid w:val="0088036C"/>
    <w:rsid w:val="00880AF2"/>
    <w:rsid w:val="00880B3E"/>
    <w:rsid w:val="008811D3"/>
    <w:rsid w:val="008814B3"/>
    <w:rsid w:val="00881A0D"/>
    <w:rsid w:val="00881D50"/>
    <w:rsid w:val="008820DF"/>
    <w:rsid w:val="0088265C"/>
    <w:rsid w:val="008837AB"/>
    <w:rsid w:val="00883828"/>
    <w:rsid w:val="00884525"/>
    <w:rsid w:val="008849E4"/>
    <w:rsid w:val="00884AAD"/>
    <w:rsid w:val="008855EC"/>
    <w:rsid w:val="008857BB"/>
    <w:rsid w:val="00885B67"/>
    <w:rsid w:val="00885CDE"/>
    <w:rsid w:val="00885E70"/>
    <w:rsid w:val="00886403"/>
    <w:rsid w:val="008867DE"/>
    <w:rsid w:val="00886B00"/>
    <w:rsid w:val="00886CE7"/>
    <w:rsid w:val="00886F10"/>
    <w:rsid w:val="0088710B"/>
    <w:rsid w:val="00887964"/>
    <w:rsid w:val="00887C06"/>
    <w:rsid w:val="008904CF"/>
    <w:rsid w:val="00890C27"/>
    <w:rsid w:val="00890F15"/>
    <w:rsid w:val="0089105C"/>
    <w:rsid w:val="0089258C"/>
    <w:rsid w:val="00892A79"/>
    <w:rsid w:val="008933C7"/>
    <w:rsid w:val="00893700"/>
    <w:rsid w:val="0089398A"/>
    <w:rsid w:val="00893A59"/>
    <w:rsid w:val="0089406C"/>
    <w:rsid w:val="008943BD"/>
    <w:rsid w:val="0089445F"/>
    <w:rsid w:val="008944AF"/>
    <w:rsid w:val="00894691"/>
    <w:rsid w:val="008953DE"/>
    <w:rsid w:val="0089557A"/>
    <w:rsid w:val="00895608"/>
    <w:rsid w:val="008958E5"/>
    <w:rsid w:val="00895AB2"/>
    <w:rsid w:val="00895BAC"/>
    <w:rsid w:val="00895F30"/>
    <w:rsid w:val="008962F2"/>
    <w:rsid w:val="008965C8"/>
    <w:rsid w:val="00896DD1"/>
    <w:rsid w:val="00897860"/>
    <w:rsid w:val="008A0150"/>
    <w:rsid w:val="008A0888"/>
    <w:rsid w:val="008A111D"/>
    <w:rsid w:val="008A14E6"/>
    <w:rsid w:val="008A1B85"/>
    <w:rsid w:val="008A23C2"/>
    <w:rsid w:val="008A2753"/>
    <w:rsid w:val="008A276A"/>
    <w:rsid w:val="008A2D0F"/>
    <w:rsid w:val="008A2DB5"/>
    <w:rsid w:val="008A3511"/>
    <w:rsid w:val="008A387C"/>
    <w:rsid w:val="008A3C17"/>
    <w:rsid w:val="008A3C4F"/>
    <w:rsid w:val="008A43EB"/>
    <w:rsid w:val="008A4CB9"/>
    <w:rsid w:val="008A54BE"/>
    <w:rsid w:val="008A5725"/>
    <w:rsid w:val="008A58E7"/>
    <w:rsid w:val="008A6169"/>
    <w:rsid w:val="008A62A4"/>
    <w:rsid w:val="008A68B4"/>
    <w:rsid w:val="008A6DFA"/>
    <w:rsid w:val="008A7586"/>
    <w:rsid w:val="008B02BC"/>
    <w:rsid w:val="008B06ED"/>
    <w:rsid w:val="008B0F2D"/>
    <w:rsid w:val="008B116F"/>
    <w:rsid w:val="008B1D83"/>
    <w:rsid w:val="008B2B63"/>
    <w:rsid w:val="008B33D1"/>
    <w:rsid w:val="008B3737"/>
    <w:rsid w:val="008B3F21"/>
    <w:rsid w:val="008B440D"/>
    <w:rsid w:val="008B512B"/>
    <w:rsid w:val="008B5CAB"/>
    <w:rsid w:val="008B5D76"/>
    <w:rsid w:val="008B5D85"/>
    <w:rsid w:val="008B5F46"/>
    <w:rsid w:val="008B62F6"/>
    <w:rsid w:val="008B63DD"/>
    <w:rsid w:val="008B6B43"/>
    <w:rsid w:val="008B6D19"/>
    <w:rsid w:val="008B7185"/>
    <w:rsid w:val="008B725C"/>
    <w:rsid w:val="008B72E2"/>
    <w:rsid w:val="008B7C2E"/>
    <w:rsid w:val="008B7DAF"/>
    <w:rsid w:val="008C0460"/>
    <w:rsid w:val="008C04B7"/>
    <w:rsid w:val="008C16D8"/>
    <w:rsid w:val="008C1A5E"/>
    <w:rsid w:val="008C2144"/>
    <w:rsid w:val="008C2235"/>
    <w:rsid w:val="008C2249"/>
    <w:rsid w:val="008C23A5"/>
    <w:rsid w:val="008C2823"/>
    <w:rsid w:val="008C290D"/>
    <w:rsid w:val="008C2DA4"/>
    <w:rsid w:val="008C31E2"/>
    <w:rsid w:val="008C3C28"/>
    <w:rsid w:val="008C3D8E"/>
    <w:rsid w:val="008C3E68"/>
    <w:rsid w:val="008C4039"/>
    <w:rsid w:val="008C441C"/>
    <w:rsid w:val="008C4833"/>
    <w:rsid w:val="008C4EEE"/>
    <w:rsid w:val="008C60B0"/>
    <w:rsid w:val="008C63B3"/>
    <w:rsid w:val="008C6628"/>
    <w:rsid w:val="008C6B83"/>
    <w:rsid w:val="008C6FB0"/>
    <w:rsid w:val="008C713D"/>
    <w:rsid w:val="008C7CC9"/>
    <w:rsid w:val="008D0637"/>
    <w:rsid w:val="008D07B3"/>
    <w:rsid w:val="008D0AE6"/>
    <w:rsid w:val="008D0BF9"/>
    <w:rsid w:val="008D1002"/>
    <w:rsid w:val="008D12FE"/>
    <w:rsid w:val="008D1910"/>
    <w:rsid w:val="008D1CE3"/>
    <w:rsid w:val="008D2B0F"/>
    <w:rsid w:val="008D2E05"/>
    <w:rsid w:val="008D2F11"/>
    <w:rsid w:val="008D2FBC"/>
    <w:rsid w:val="008D3137"/>
    <w:rsid w:val="008D354B"/>
    <w:rsid w:val="008D3DC5"/>
    <w:rsid w:val="008D439F"/>
    <w:rsid w:val="008D445E"/>
    <w:rsid w:val="008D472B"/>
    <w:rsid w:val="008D47BE"/>
    <w:rsid w:val="008D4B59"/>
    <w:rsid w:val="008D4BE6"/>
    <w:rsid w:val="008D4C50"/>
    <w:rsid w:val="008D4F00"/>
    <w:rsid w:val="008D5340"/>
    <w:rsid w:val="008D5515"/>
    <w:rsid w:val="008D580C"/>
    <w:rsid w:val="008D6695"/>
    <w:rsid w:val="008D66EE"/>
    <w:rsid w:val="008D68F9"/>
    <w:rsid w:val="008D747D"/>
    <w:rsid w:val="008D7EE6"/>
    <w:rsid w:val="008E06BD"/>
    <w:rsid w:val="008E1831"/>
    <w:rsid w:val="008E1C45"/>
    <w:rsid w:val="008E2269"/>
    <w:rsid w:val="008E22FC"/>
    <w:rsid w:val="008E2631"/>
    <w:rsid w:val="008E2CD8"/>
    <w:rsid w:val="008E2D0C"/>
    <w:rsid w:val="008E2E69"/>
    <w:rsid w:val="008E3241"/>
    <w:rsid w:val="008E3AFB"/>
    <w:rsid w:val="008E3D91"/>
    <w:rsid w:val="008E3E37"/>
    <w:rsid w:val="008E537E"/>
    <w:rsid w:val="008E544E"/>
    <w:rsid w:val="008E56CC"/>
    <w:rsid w:val="008E70D1"/>
    <w:rsid w:val="008E788A"/>
    <w:rsid w:val="008E7D95"/>
    <w:rsid w:val="008E7EC0"/>
    <w:rsid w:val="008F0FE0"/>
    <w:rsid w:val="008F1A50"/>
    <w:rsid w:val="008F1C35"/>
    <w:rsid w:val="008F2245"/>
    <w:rsid w:val="008F30BB"/>
    <w:rsid w:val="008F3511"/>
    <w:rsid w:val="008F35B2"/>
    <w:rsid w:val="008F3C1F"/>
    <w:rsid w:val="008F551B"/>
    <w:rsid w:val="008F5987"/>
    <w:rsid w:val="008F60BC"/>
    <w:rsid w:val="008F6200"/>
    <w:rsid w:val="008F6A41"/>
    <w:rsid w:val="008F7562"/>
    <w:rsid w:val="008F7844"/>
    <w:rsid w:val="009006CC"/>
    <w:rsid w:val="00900AAB"/>
    <w:rsid w:val="009011FC"/>
    <w:rsid w:val="009013B7"/>
    <w:rsid w:val="009015F1"/>
    <w:rsid w:val="00901602"/>
    <w:rsid w:val="00901E74"/>
    <w:rsid w:val="0090247D"/>
    <w:rsid w:val="00902660"/>
    <w:rsid w:val="00902AC1"/>
    <w:rsid w:val="00902C1C"/>
    <w:rsid w:val="009037B1"/>
    <w:rsid w:val="00903986"/>
    <w:rsid w:val="00903B3C"/>
    <w:rsid w:val="00903DE2"/>
    <w:rsid w:val="00903E4C"/>
    <w:rsid w:val="00904BB5"/>
    <w:rsid w:val="00904DCF"/>
    <w:rsid w:val="0090521E"/>
    <w:rsid w:val="0090528D"/>
    <w:rsid w:val="00905348"/>
    <w:rsid w:val="00905A31"/>
    <w:rsid w:val="00905F66"/>
    <w:rsid w:val="00906560"/>
    <w:rsid w:val="0090661E"/>
    <w:rsid w:val="00906A97"/>
    <w:rsid w:val="00906E74"/>
    <w:rsid w:val="00906EC9"/>
    <w:rsid w:val="00907335"/>
    <w:rsid w:val="0090759F"/>
    <w:rsid w:val="00907666"/>
    <w:rsid w:val="0090767F"/>
    <w:rsid w:val="00907D17"/>
    <w:rsid w:val="00907EDD"/>
    <w:rsid w:val="00911477"/>
    <w:rsid w:val="0091220E"/>
    <w:rsid w:val="009125E2"/>
    <w:rsid w:val="00912DD0"/>
    <w:rsid w:val="00912E76"/>
    <w:rsid w:val="00913040"/>
    <w:rsid w:val="00913403"/>
    <w:rsid w:val="00913B34"/>
    <w:rsid w:val="00913D53"/>
    <w:rsid w:val="0091401C"/>
    <w:rsid w:val="00914203"/>
    <w:rsid w:val="00914238"/>
    <w:rsid w:val="00914717"/>
    <w:rsid w:val="00914B60"/>
    <w:rsid w:val="00914C18"/>
    <w:rsid w:val="00915536"/>
    <w:rsid w:val="00915933"/>
    <w:rsid w:val="009159B4"/>
    <w:rsid w:val="00915F2D"/>
    <w:rsid w:val="009165BC"/>
    <w:rsid w:val="00916FD5"/>
    <w:rsid w:val="00917585"/>
    <w:rsid w:val="00917A2F"/>
    <w:rsid w:val="009200B9"/>
    <w:rsid w:val="009204BC"/>
    <w:rsid w:val="009209CA"/>
    <w:rsid w:val="00920DE0"/>
    <w:rsid w:val="00921AE7"/>
    <w:rsid w:val="00922111"/>
    <w:rsid w:val="00922E86"/>
    <w:rsid w:val="0092393D"/>
    <w:rsid w:val="00923995"/>
    <w:rsid w:val="00923A9F"/>
    <w:rsid w:val="00923BAD"/>
    <w:rsid w:val="00923D99"/>
    <w:rsid w:val="00923F8C"/>
    <w:rsid w:val="00923FF7"/>
    <w:rsid w:val="00924307"/>
    <w:rsid w:val="0092483D"/>
    <w:rsid w:val="0092483E"/>
    <w:rsid w:val="00924C9F"/>
    <w:rsid w:val="00924F99"/>
    <w:rsid w:val="009253F8"/>
    <w:rsid w:val="009268F1"/>
    <w:rsid w:val="009274F7"/>
    <w:rsid w:val="009276B4"/>
    <w:rsid w:val="00927AA0"/>
    <w:rsid w:val="00927EA0"/>
    <w:rsid w:val="00930E04"/>
    <w:rsid w:val="00931340"/>
    <w:rsid w:val="009313A5"/>
    <w:rsid w:val="00931962"/>
    <w:rsid w:val="009323C1"/>
    <w:rsid w:val="009327F1"/>
    <w:rsid w:val="009332BF"/>
    <w:rsid w:val="009339FB"/>
    <w:rsid w:val="0093447E"/>
    <w:rsid w:val="00934BB2"/>
    <w:rsid w:val="009357AE"/>
    <w:rsid w:val="009359FB"/>
    <w:rsid w:val="00935BB6"/>
    <w:rsid w:val="009360C6"/>
    <w:rsid w:val="0093646A"/>
    <w:rsid w:val="00936735"/>
    <w:rsid w:val="00936893"/>
    <w:rsid w:val="00940052"/>
    <w:rsid w:val="00940072"/>
    <w:rsid w:val="00940ADC"/>
    <w:rsid w:val="00940FB7"/>
    <w:rsid w:val="00941365"/>
    <w:rsid w:val="00942F86"/>
    <w:rsid w:val="009433FC"/>
    <w:rsid w:val="0094359C"/>
    <w:rsid w:val="009438FB"/>
    <w:rsid w:val="00944618"/>
    <w:rsid w:val="0094489D"/>
    <w:rsid w:val="00944FDE"/>
    <w:rsid w:val="00945232"/>
    <w:rsid w:val="00945B8C"/>
    <w:rsid w:val="00945E9B"/>
    <w:rsid w:val="0094643A"/>
    <w:rsid w:val="00946636"/>
    <w:rsid w:val="00946975"/>
    <w:rsid w:val="00946D44"/>
    <w:rsid w:val="00946E8E"/>
    <w:rsid w:val="0094703C"/>
    <w:rsid w:val="00947431"/>
    <w:rsid w:val="009479AB"/>
    <w:rsid w:val="00947B75"/>
    <w:rsid w:val="00950A0C"/>
    <w:rsid w:val="00950F23"/>
    <w:rsid w:val="00950FDC"/>
    <w:rsid w:val="009510B4"/>
    <w:rsid w:val="00951756"/>
    <w:rsid w:val="00951AD3"/>
    <w:rsid w:val="00951E06"/>
    <w:rsid w:val="00952DDA"/>
    <w:rsid w:val="009535F8"/>
    <w:rsid w:val="009545AB"/>
    <w:rsid w:val="009548F4"/>
    <w:rsid w:val="00954A96"/>
    <w:rsid w:val="00955423"/>
    <w:rsid w:val="0095578E"/>
    <w:rsid w:val="00955DE4"/>
    <w:rsid w:val="00955ED2"/>
    <w:rsid w:val="00955F8E"/>
    <w:rsid w:val="00956318"/>
    <w:rsid w:val="0095646F"/>
    <w:rsid w:val="0095677A"/>
    <w:rsid w:val="0095711F"/>
    <w:rsid w:val="00960069"/>
    <w:rsid w:val="00960FAE"/>
    <w:rsid w:val="0096116D"/>
    <w:rsid w:val="0096158A"/>
    <w:rsid w:val="00961C5E"/>
    <w:rsid w:val="00961C75"/>
    <w:rsid w:val="00961DF9"/>
    <w:rsid w:val="009620B7"/>
    <w:rsid w:val="009626FB"/>
    <w:rsid w:val="00962B55"/>
    <w:rsid w:val="00962B70"/>
    <w:rsid w:val="00962DC9"/>
    <w:rsid w:val="00963245"/>
    <w:rsid w:val="00964404"/>
    <w:rsid w:val="00964B17"/>
    <w:rsid w:val="00964CBA"/>
    <w:rsid w:val="00965D6F"/>
    <w:rsid w:val="00965FD3"/>
    <w:rsid w:val="00965FFD"/>
    <w:rsid w:val="00966132"/>
    <w:rsid w:val="009665C3"/>
    <w:rsid w:val="0096779E"/>
    <w:rsid w:val="00967B3C"/>
    <w:rsid w:val="00970E26"/>
    <w:rsid w:val="009710B7"/>
    <w:rsid w:val="009711A7"/>
    <w:rsid w:val="00971AFF"/>
    <w:rsid w:val="00971D39"/>
    <w:rsid w:val="00972913"/>
    <w:rsid w:val="00972939"/>
    <w:rsid w:val="00972C9B"/>
    <w:rsid w:val="00972CDC"/>
    <w:rsid w:val="00972D83"/>
    <w:rsid w:val="009735E0"/>
    <w:rsid w:val="009739D9"/>
    <w:rsid w:val="009746DC"/>
    <w:rsid w:val="00974A7E"/>
    <w:rsid w:val="00974EF3"/>
    <w:rsid w:val="0097524F"/>
    <w:rsid w:val="00975694"/>
    <w:rsid w:val="00975CF2"/>
    <w:rsid w:val="00976CB2"/>
    <w:rsid w:val="00976E9A"/>
    <w:rsid w:val="00977390"/>
    <w:rsid w:val="0097743E"/>
    <w:rsid w:val="00977531"/>
    <w:rsid w:val="009776BA"/>
    <w:rsid w:val="00977B3A"/>
    <w:rsid w:val="00977BFA"/>
    <w:rsid w:val="00980087"/>
    <w:rsid w:val="00980417"/>
    <w:rsid w:val="00980803"/>
    <w:rsid w:val="00980B33"/>
    <w:rsid w:val="009817DA"/>
    <w:rsid w:val="00981CD1"/>
    <w:rsid w:val="00982030"/>
    <w:rsid w:val="00982429"/>
    <w:rsid w:val="009824E8"/>
    <w:rsid w:val="00982583"/>
    <w:rsid w:val="00982E29"/>
    <w:rsid w:val="009837F3"/>
    <w:rsid w:val="00983BC3"/>
    <w:rsid w:val="00983DED"/>
    <w:rsid w:val="00984201"/>
    <w:rsid w:val="00984F22"/>
    <w:rsid w:val="009859C7"/>
    <w:rsid w:val="00985D09"/>
    <w:rsid w:val="00985E78"/>
    <w:rsid w:val="009866CD"/>
    <w:rsid w:val="009875C4"/>
    <w:rsid w:val="009877BC"/>
    <w:rsid w:val="00990208"/>
    <w:rsid w:val="0099056B"/>
    <w:rsid w:val="00990805"/>
    <w:rsid w:val="009908BF"/>
    <w:rsid w:val="00991243"/>
    <w:rsid w:val="0099168B"/>
    <w:rsid w:val="00991E39"/>
    <w:rsid w:val="0099235E"/>
    <w:rsid w:val="0099237A"/>
    <w:rsid w:val="009928B6"/>
    <w:rsid w:val="00992928"/>
    <w:rsid w:val="00992B11"/>
    <w:rsid w:val="00993014"/>
    <w:rsid w:val="009946B2"/>
    <w:rsid w:val="009946E4"/>
    <w:rsid w:val="009957CF"/>
    <w:rsid w:val="00995AAD"/>
    <w:rsid w:val="00995D5C"/>
    <w:rsid w:val="00996638"/>
    <w:rsid w:val="00996F4B"/>
    <w:rsid w:val="0099708A"/>
    <w:rsid w:val="00997431"/>
    <w:rsid w:val="009A098C"/>
    <w:rsid w:val="009A1283"/>
    <w:rsid w:val="009A1413"/>
    <w:rsid w:val="009A1971"/>
    <w:rsid w:val="009A198F"/>
    <w:rsid w:val="009A1B64"/>
    <w:rsid w:val="009A1D4E"/>
    <w:rsid w:val="009A27BF"/>
    <w:rsid w:val="009A27F1"/>
    <w:rsid w:val="009A3109"/>
    <w:rsid w:val="009A37F4"/>
    <w:rsid w:val="009A44B9"/>
    <w:rsid w:val="009A455F"/>
    <w:rsid w:val="009A45D1"/>
    <w:rsid w:val="009A4735"/>
    <w:rsid w:val="009A4C11"/>
    <w:rsid w:val="009A5549"/>
    <w:rsid w:val="009A5912"/>
    <w:rsid w:val="009A59CD"/>
    <w:rsid w:val="009A5D15"/>
    <w:rsid w:val="009A6258"/>
    <w:rsid w:val="009A6590"/>
    <w:rsid w:val="009A6FDB"/>
    <w:rsid w:val="009A708A"/>
    <w:rsid w:val="009A7129"/>
    <w:rsid w:val="009A736A"/>
    <w:rsid w:val="009B10E0"/>
    <w:rsid w:val="009B1D88"/>
    <w:rsid w:val="009B27EE"/>
    <w:rsid w:val="009B29BB"/>
    <w:rsid w:val="009B331A"/>
    <w:rsid w:val="009B43FA"/>
    <w:rsid w:val="009B4413"/>
    <w:rsid w:val="009B507F"/>
    <w:rsid w:val="009B60C1"/>
    <w:rsid w:val="009B6224"/>
    <w:rsid w:val="009B67B5"/>
    <w:rsid w:val="009B6BA9"/>
    <w:rsid w:val="009B7088"/>
    <w:rsid w:val="009B7BD1"/>
    <w:rsid w:val="009C00D1"/>
    <w:rsid w:val="009C0221"/>
    <w:rsid w:val="009C0426"/>
    <w:rsid w:val="009C0678"/>
    <w:rsid w:val="009C0899"/>
    <w:rsid w:val="009C12FD"/>
    <w:rsid w:val="009C185B"/>
    <w:rsid w:val="009C2233"/>
    <w:rsid w:val="009C259D"/>
    <w:rsid w:val="009C2741"/>
    <w:rsid w:val="009C32A7"/>
    <w:rsid w:val="009C3743"/>
    <w:rsid w:val="009C3BD1"/>
    <w:rsid w:val="009C425B"/>
    <w:rsid w:val="009C4690"/>
    <w:rsid w:val="009C493B"/>
    <w:rsid w:val="009C4D66"/>
    <w:rsid w:val="009C4DEA"/>
    <w:rsid w:val="009C4E3D"/>
    <w:rsid w:val="009C58E5"/>
    <w:rsid w:val="009C5CD6"/>
    <w:rsid w:val="009C5D6B"/>
    <w:rsid w:val="009C6813"/>
    <w:rsid w:val="009C7291"/>
    <w:rsid w:val="009C73EB"/>
    <w:rsid w:val="009C77A8"/>
    <w:rsid w:val="009C78CE"/>
    <w:rsid w:val="009C7E1E"/>
    <w:rsid w:val="009D05B0"/>
    <w:rsid w:val="009D0830"/>
    <w:rsid w:val="009D0E60"/>
    <w:rsid w:val="009D10D6"/>
    <w:rsid w:val="009D18D2"/>
    <w:rsid w:val="009D2C19"/>
    <w:rsid w:val="009D2D39"/>
    <w:rsid w:val="009D2E75"/>
    <w:rsid w:val="009D3043"/>
    <w:rsid w:val="009D32CF"/>
    <w:rsid w:val="009D42B3"/>
    <w:rsid w:val="009D4345"/>
    <w:rsid w:val="009D4CCE"/>
    <w:rsid w:val="009D51BB"/>
    <w:rsid w:val="009D5720"/>
    <w:rsid w:val="009D5757"/>
    <w:rsid w:val="009D5821"/>
    <w:rsid w:val="009D6BDF"/>
    <w:rsid w:val="009D6FF2"/>
    <w:rsid w:val="009D7106"/>
    <w:rsid w:val="009D755B"/>
    <w:rsid w:val="009D77D4"/>
    <w:rsid w:val="009D7CF9"/>
    <w:rsid w:val="009E0C3A"/>
    <w:rsid w:val="009E0F4B"/>
    <w:rsid w:val="009E15D6"/>
    <w:rsid w:val="009E18E5"/>
    <w:rsid w:val="009E1F38"/>
    <w:rsid w:val="009E2299"/>
    <w:rsid w:val="009E27F3"/>
    <w:rsid w:val="009E2ECC"/>
    <w:rsid w:val="009E2EEC"/>
    <w:rsid w:val="009E2F4A"/>
    <w:rsid w:val="009E3FCA"/>
    <w:rsid w:val="009E438B"/>
    <w:rsid w:val="009E4439"/>
    <w:rsid w:val="009E45AC"/>
    <w:rsid w:val="009E47A4"/>
    <w:rsid w:val="009E489E"/>
    <w:rsid w:val="009E4B3B"/>
    <w:rsid w:val="009E5B7C"/>
    <w:rsid w:val="009E5BC2"/>
    <w:rsid w:val="009E5C4F"/>
    <w:rsid w:val="009E5E05"/>
    <w:rsid w:val="009E66C7"/>
    <w:rsid w:val="009E690A"/>
    <w:rsid w:val="009E7406"/>
    <w:rsid w:val="009E7511"/>
    <w:rsid w:val="009E75CA"/>
    <w:rsid w:val="009E79E4"/>
    <w:rsid w:val="009F01FD"/>
    <w:rsid w:val="009F0986"/>
    <w:rsid w:val="009F0D43"/>
    <w:rsid w:val="009F0F88"/>
    <w:rsid w:val="009F1541"/>
    <w:rsid w:val="009F2C66"/>
    <w:rsid w:val="009F3026"/>
    <w:rsid w:val="009F3452"/>
    <w:rsid w:val="009F3AFB"/>
    <w:rsid w:val="009F3D7C"/>
    <w:rsid w:val="009F45F0"/>
    <w:rsid w:val="009F4AF9"/>
    <w:rsid w:val="009F4B03"/>
    <w:rsid w:val="009F55CA"/>
    <w:rsid w:val="009F5CBA"/>
    <w:rsid w:val="009F6518"/>
    <w:rsid w:val="009F670A"/>
    <w:rsid w:val="009F6831"/>
    <w:rsid w:val="009F6B44"/>
    <w:rsid w:val="009F6FA1"/>
    <w:rsid w:val="009F7431"/>
    <w:rsid w:val="009F76CA"/>
    <w:rsid w:val="009F774C"/>
    <w:rsid w:val="009F7A9A"/>
    <w:rsid w:val="00A0025C"/>
    <w:rsid w:val="00A0068A"/>
    <w:rsid w:val="00A00913"/>
    <w:rsid w:val="00A00A2E"/>
    <w:rsid w:val="00A00C57"/>
    <w:rsid w:val="00A00E6A"/>
    <w:rsid w:val="00A0151C"/>
    <w:rsid w:val="00A0157D"/>
    <w:rsid w:val="00A02146"/>
    <w:rsid w:val="00A02A02"/>
    <w:rsid w:val="00A03425"/>
    <w:rsid w:val="00A03F3E"/>
    <w:rsid w:val="00A0431C"/>
    <w:rsid w:val="00A04A08"/>
    <w:rsid w:val="00A04BE9"/>
    <w:rsid w:val="00A04F06"/>
    <w:rsid w:val="00A05515"/>
    <w:rsid w:val="00A055B8"/>
    <w:rsid w:val="00A06497"/>
    <w:rsid w:val="00A06663"/>
    <w:rsid w:val="00A06757"/>
    <w:rsid w:val="00A068BD"/>
    <w:rsid w:val="00A07120"/>
    <w:rsid w:val="00A104B1"/>
    <w:rsid w:val="00A10A27"/>
    <w:rsid w:val="00A10B36"/>
    <w:rsid w:val="00A10EF1"/>
    <w:rsid w:val="00A11A81"/>
    <w:rsid w:val="00A12DCD"/>
    <w:rsid w:val="00A133EC"/>
    <w:rsid w:val="00A1386F"/>
    <w:rsid w:val="00A13B79"/>
    <w:rsid w:val="00A13DB8"/>
    <w:rsid w:val="00A14429"/>
    <w:rsid w:val="00A145D0"/>
    <w:rsid w:val="00A146D9"/>
    <w:rsid w:val="00A14854"/>
    <w:rsid w:val="00A14A65"/>
    <w:rsid w:val="00A14C95"/>
    <w:rsid w:val="00A15AE7"/>
    <w:rsid w:val="00A16751"/>
    <w:rsid w:val="00A169B3"/>
    <w:rsid w:val="00A169F1"/>
    <w:rsid w:val="00A16A8E"/>
    <w:rsid w:val="00A16AA6"/>
    <w:rsid w:val="00A16CCD"/>
    <w:rsid w:val="00A173C5"/>
    <w:rsid w:val="00A17BE5"/>
    <w:rsid w:val="00A17DB0"/>
    <w:rsid w:val="00A17E74"/>
    <w:rsid w:val="00A200A7"/>
    <w:rsid w:val="00A20832"/>
    <w:rsid w:val="00A21ACD"/>
    <w:rsid w:val="00A21D91"/>
    <w:rsid w:val="00A22289"/>
    <w:rsid w:val="00A231EB"/>
    <w:rsid w:val="00A23758"/>
    <w:rsid w:val="00A23914"/>
    <w:rsid w:val="00A23DD8"/>
    <w:rsid w:val="00A2454E"/>
    <w:rsid w:val="00A251CF"/>
    <w:rsid w:val="00A25A70"/>
    <w:rsid w:val="00A2624A"/>
    <w:rsid w:val="00A262F7"/>
    <w:rsid w:val="00A26405"/>
    <w:rsid w:val="00A26591"/>
    <w:rsid w:val="00A2738D"/>
    <w:rsid w:val="00A276B1"/>
    <w:rsid w:val="00A2770E"/>
    <w:rsid w:val="00A300A6"/>
    <w:rsid w:val="00A301E4"/>
    <w:rsid w:val="00A30D4D"/>
    <w:rsid w:val="00A31036"/>
    <w:rsid w:val="00A3127F"/>
    <w:rsid w:val="00A31300"/>
    <w:rsid w:val="00A3181A"/>
    <w:rsid w:val="00A3187A"/>
    <w:rsid w:val="00A3347C"/>
    <w:rsid w:val="00A33537"/>
    <w:rsid w:val="00A33A2B"/>
    <w:rsid w:val="00A34312"/>
    <w:rsid w:val="00A3443F"/>
    <w:rsid w:val="00A35B1B"/>
    <w:rsid w:val="00A35C1D"/>
    <w:rsid w:val="00A36300"/>
    <w:rsid w:val="00A368D1"/>
    <w:rsid w:val="00A37323"/>
    <w:rsid w:val="00A375B3"/>
    <w:rsid w:val="00A377EF"/>
    <w:rsid w:val="00A37A8E"/>
    <w:rsid w:val="00A401D8"/>
    <w:rsid w:val="00A408BF"/>
    <w:rsid w:val="00A40DC4"/>
    <w:rsid w:val="00A40E27"/>
    <w:rsid w:val="00A4104F"/>
    <w:rsid w:val="00A4129E"/>
    <w:rsid w:val="00A41393"/>
    <w:rsid w:val="00A41566"/>
    <w:rsid w:val="00A430D6"/>
    <w:rsid w:val="00A43380"/>
    <w:rsid w:val="00A4369F"/>
    <w:rsid w:val="00A44E0B"/>
    <w:rsid w:val="00A45278"/>
    <w:rsid w:val="00A45358"/>
    <w:rsid w:val="00A45701"/>
    <w:rsid w:val="00A45BCC"/>
    <w:rsid w:val="00A45EB4"/>
    <w:rsid w:val="00A4620A"/>
    <w:rsid w:val="00A46539"/>
    <w:rsid w:val="00A4653D"/>
    <w:rsid w:val="00A4697F"/>
    <w:rsid w:val="00A47034"/>
    <w:rsid w:val="00A4725D"/>
    <w:rsid w:val="00A50176"/>
    <w:rsid w:val="00A50937"/>
    <w:rsid w:val="00A50B8E"/>
    <w:rsid w:val="00A50D1B"/>
    <w:rsid w:val="00A510C4"/>
    <w:rsid w:val="00A51A36"/>
    <w:rsid w:val="00A52794"/>
    <w:rsid w:val="00A52A95"/>
    <w:rsid w:val="00A52C77"/>
    <w:rsid w:val="00A52E11"/>
    <w:rsid w:val="00A52E83"/>
    <w:rsid w:val="00A530DB"/>
    <w:rsid w:val="00A54217"/>
    <w:rsid w:val="00A545AB"/>
    <w:rsid w:val="00A54B23"/>
    <w:rsid w:val="00A54B7C"/>
    <w:rsid w:val="00A55B02"/>
    <w:rsid w:val="00A55D42"/>
    <w:rsid w:val="00A55E4A"/>
    <w:rsid w:val="00A55EDF"/>
    <w:rsid w:val="00A56031"/>
    <w:rsid w:val="00A5630F"/>
    <w:rsid w:val="00A56849"/>
    <w:rsid w:val="00A56960"/>
    <w:rsid w:val="00A569B5"/>
    <w:rsid w:val="00A56E23"/>
    <w:rsid w:val="00A56FB0"/>
    <w:rsid w:val="00A57060"/>
    <w:rsid w:val="00A573C0"/>
    <w:rsid w:val="00A577B1"/>
    <w:rsid w:val="00A577E4"/>
    <w:rsid w:val="00A600EB"/>
    <w:rsid w:val="00A60AB6"/>
    <w:rsid w:val="00A60AE7"/>
    <w:rsid w:val="00A60C9F"/>
    <w:rsid w:val="00A60EBA"/>
    <w:rsid w:val="00A6124B"/>
    <w:rsid w:val="00A619CE"/>
    <w:rsid w:val="00A61E22"/>
    <w:rsid w:val="00A61E27"/>
    <w:rsid w:val="00A6229C"/>
    <w:rsid w:val="00A631AC"/>
    <w:rsid w:val="00A632FA"/>
    <w:rsid w:val="00A635A1"/>
    <w:rsid w:val="00A63909"/>
    <w:rsid w:val="00A64018"/>
    <w:rsid w:val="00A6473B"/>
    <w:rsid w:val="00A648C0"/>
    <w:rsid w:val="00A64E34"/>
    <w:rsid w:val="00A651C3"/>
    <w:rsid w:val="00A65A14"/>
    <w:rsid w:val="00A65AFE"/>
    <w:rsid w:val="00A65D34"/>
    <w:rsid w:val="00A65E75"/>
    <w:rsid w:val="00A65F0D"/>
    <w:rsid w:val="00A663B4"/>
    <w:rsid w:val="00A666FC"/>
    <w:rsid w:val="00A66827"/>
    <w:rsid w:val="00A66AF9"/>
    <w:rsid w:val="00A66E23"/>
    <w:rsid w:val="00A67EF3"/>
    <w:rsid w:val="00A70048"/>
    <w:rsid w:val="00A70489"/>
    <w:rsid w:val="00A70860"/>
    <w:rsid w:val="00A713C9"/>
    <w:rsid w:val="00A720FB"/>
    <w:rsid w:val="00A727B9"/>
    <w:rsid w:val="00A7363B"/>
    <w:rsid w:val="00A737CC"/>
    <w:rsid w:val="00A73A56"/>
    <w:rsid w:val="00A73D83"/>
    <w:rsid w:val="00A75010"/>
    <w:rsid w:val="00A7506C"/>
    <w:rsid w:val="00A753A6"/>
    <w:rsid w:val="00A75AF9"/>
    <w:rsid w:val="00A75BC8"/>
    <w:rsid w:val="00A7668F"/>
    <w:rsid w:val="00A800F5"/>
    <w:rsid w:val="00A813BD"/>
    <w:rsid w:val="00A81866"/>
    <w:rsid w:val="00A81AD8"/>
    <w:rsid w:val="00A81AFC"/>
    <w:rsid w:val="00A82DCA"/>
    <w:rsid w:val="00A83894"/>
    <w:rsid w:val="00A83919"/>
    <w:rsid w:val="00A83BEF"/>
    <w:rsid w:val="00A8545B"/>
    <w:rsid w:val="00A85834"/>
    <w:rsid w:val="00A8603B"/>
    <w:rsid w:val="00A86402"/>
    <w:rsid w:val="00A86559"/>
    <w:rsid w:val="00A875A5"/>
    <w:rsid w:val="00A87741"/>
    <w:rsid w:val="00A87DA6"/>
    <w:rsid w:val="00A87FA0"/>
    <w:rsid w:val="00A9035C"/>
    <w:rsid w:val="00A90684"/>
    <w:rsid w:val="00A90E7F"/>
    <w:rsid w:val="00A91940"/>
    <w:rsid w:val="00A919D9"/>
    <w:rsid w:val="00A91E73"/>
    <w:rsid w:val="00A921D0"/>
    <w:rsid w:val="00A9278C"/>
    <w:rsid w:val="00A936E9"/>
    <w:rsid w:val="00A93D2D"/>
    <w:rsid w:val="00A94158"/>
    <w:rsid w:val="00A943E4"/>
    <w:rsid w:val="00A94ED4"/>
    <w:rsid w:val="00A9545E"/>
    <w:rsid w:val="00A95B20"/>
    <w:rsid w:val="00A95B8B"/>
    <w:rsid w:val="00A96A2A"/>
    <w:rsid w:val="00A97195"/>
    <w:rsid w:val="00A9722D"/>
    <w:rsid w:val="00A97CE2"/>
    <w:rsid w:val="00AA06D3"/>
    <w:rsid w:val="00AA0BEF"/>
    <w:rsid w:val="00AA0D0A"/>
    <w:rsid w:val="00AA110C"/>
    <w:rsid w:val="00AA14BD"/>
    <w:rsid w:val="00AA14C1"/>
    <w:rsid w:val="00AA14EA"/>
    <w:rsid w:val="00AA1702"/>
    <w:rsid w:val="00AA1C4E"/>
    <w:rsid w:val="00AA244A"/>
    <w:rsid w:val="00AA2C25"/>
    <w:rsid w:val="00AA35C7"/>
    <w:rsid w:val="00AA3729"/>
    <w:rsid w:val="00AA5C5A"/>
    <w:rsid w:val="00AA6C9E"/>
    <w:rsid w:val="00AA6EAD"/>
    <w:rsid w:val="00AA778E"/>
    <w:rsid w:val="00AA7B89"/>
    <w:rsid w:val="00AA7C3D"/>
    <w:rsid w:val="00AA7D29"/>
    <w:rsid w:val="00AA7E2E"/>
    <w:rsid w:val="00AA7F6F"/>
    <w:rsid w:val="00AB047C"/>
    <w:rsid w:val="00AB0483"/>
    <w:rsid w:val="00AB04BF"/>
    <w:rsid w:val="00AB07A5"/>
    <w:rsid w:val="00AB1598"/>
    <w:rsid w:val="00AB22AF"/>
    <w:rsid w:val="00AB2C78"/>
    <w:rsid w:val="00AB308D"/>
    <w:rsid w:val="00AB3463"/>
    <w:rsid w:val="00AB3A70"/>
    <w:rsid w:val="00AB43A8"/>
    <w:rsid w:val="00AB44F2"/>
    <w:rsid w:val="00AB5565"/>
    <w:rsid w:val="00AB65A7"/>
    <w:rsid w:val="00AB66E3"/>
    <w:rsid w:val="00AB6876"/>
    <w:rsid w:val="00AB6AD8"/>
    <w:rsid w:val="00AB73E9"/>
    <w:rsid w:val="00AB75C3"/>
    <w:rsid w:val="00AB7D41"/>
    <w:rsid w:val="00AB7E60"/>
    <w:rsid w:val="00AC0403"/>
    <w:rsid w:val="00AC0D45"/>
    <w:rsid w:val="00AC13B3"/>
    <w:rsid w:val="00AC151D"/>
    <w:rsid w:val="00AC169E"/>
    <w:rsid w:val="00AC1AE5"/>
    <w:rsid w:val="00AC1CFF"/>
    <w:rsid w:val="00AC23A5"/>
    <w:rsid w:val="00AC2B70"/>
    <w:rsid w:val="00AC35E7"/>
    <w:rsid w:val="00AC3D79"/>
    <w:rsid w:val="00AC4110"/>
    <w:rsid w:val="00AC48C2"/>
    <w:rsid w:val="00AC4AD0"/>
    <w:rsid w:val="00AC4B10"/>
    <w:rsid w:val="00AC517B"/>
    <w:rsid w:val="00AC517C"/>
    <w:rsid w:val="00AC5244"/>
    <w:rsid w:val="00AC53E7"/>
    <w:rsid w:val="00AC54A0"/>
    <w:rsid w:val="00AC60B9"/>
    <w:rsid w:val="00AC6207"/>
    <w:rsid w:val="00AC62BC"/>
    <w:rsid w:val="00AC6622"/>
    <w:rsid w:val="00AC673F"/>
    <w:rsid w:val="00AC740D"/>
    <w:rsid w:val="00AD0665"/>
    <w:rsid w:val="00AD0B69"/>
    <w:rsid w:val="00AD1CD2"/>
    <w:rsid w:val="00AD2A11"/>
    <w:rsid w:val="00AD2BCD"/>
    <w:rsid w:val="00AD3481"/>
    <w:rsid w:val="00AD3590"/>
    <w:rsid w:val="00AD376B"/>
    <w:rsid w:val="00AD4235"/>
    <w:rsid w:val="00AD4922"/>
    <w:rsid w:val="00AD4A4C"/>
    <w:rsid w:val="00AD4D6F"/>
    <w:rsid w:val="00AD4ED2"/>
    <w:rsid w:val="00AD5184"/>
    <w:rsid w:val="00AD5204"/>
    <w:rsid w:val="00AD5286"/>
    <w:rsid w:val="00AD5D4B"/>
    <w:rsid w:val="00AD5F4B"/>
    <w:rsid w:val="00AD629D"/>
    <w:rsid w:val="00AD6584"/>
    <w:rsid w:val="00AD6797"/>
    <w:rsid w:val="00AD67F0"/>
    <w:rsid w:val="00AD686E"/>
    <w:rsid w:val="00AD6DA9"/>
    <w:rsid w:val="00AD705B"/>
    <w:rsid w:val="00AD73ED"/>
    <w:rsid w:val="00AD7E5B"/>
    <w:rsid w:val="00AD7F76"/>
    <w:rsid w:val="00AE0174"/>
    <w:rsid w:val="00AE03FB"/>
    <w:rsid w:val="00AE0793"/>
    <w:rsid w:val="00AE0CAD"/>
    <w:rsid w:val="00AE3186"/>
    <w:rsid w:val="00AE331B"/>
    <w:rsid w:val="00AE34B9"/>
    <w:rsid w:val="00AE3C1F"/>
    <w:rsid w:val="00AE46CE"/>
    <w:rsid w:val="00AE4957"/>
    <w:rsid w:val="00AE4E23"/>
    <w:rsid w:val="00AE5560"/>
    <w:rsid w:val="00AE5E09"/>
    <w:rsid w:val="00AE616E"/>
    <w:rsid w:val="00AE63C3"/>
    <w:rsid w:val="00AE6A48"/>
    <w:rsid w:val="00AE6C2E"/>
    <w:rsid w:val="00AE7A96"/>
    <w:rsid w:val="00AE7F18"/>
    <w:rsid w:val="00AF1751"/>
    <w:rsid w:val="00AF1C19"/>
    <w:rsid w:val="00AF1FFE"/>
    <w:rsid w:val="00AF3E60"/>
    <w:rsid w:val="00AF4254"/>
    <w:rsid w:val="00AF4EA0"/>
    <w:rsid w:val="00AF5214"/>
    <w:rsid w:val="00AF6D46"/>
    <w:rsid w:val="00AF72DB"/>
    <w:rsid w:val="00AF7559"/>
    <w:rsid w:val="00AF76F3"/>
    <w:rsid w:val="00AF7822"/>
    <w:rsid w:val="00AF7C0A"/>
    <w:rsid w:val="00B003F9"/>
    <w:rsid w:val="00B00807"/>
    <w:rsid w:val="00B00E5B"/>
    <w:rsid w:val="00B015C7"/>
    <w:rsid w:val="00B01633"/>
    <w:rsid w:val="00B018C7"/>
    <w:rsid w:val="00B019F7"/>
    <w:rsid w:val="00B01E17"/>
    <w:rsid w:val="00B0265B"/>
    <w:rsid w:val="00B028E2"/>
    <w:rsid w:val="00B03013"/>
    <w:rsid w:val="00B037FD"/>
    <w:rsid w:val="00B03CED"/>
    <w:rsid w:val="00B043B4"/>
    <w:rsid w:val="00B043BD"/>
    <w:rsid w:val="00B051A3"/>
    <w:rsid w:val="00B05619"/>
    <w:rsid w:val="00B05880"/>
    <w:rsid w:val="00B0594B"/>
    <w:rsid w:val="00B06056"/>
    <w:rsid w:val="00B0638D"/>
    <w:rsid w:val="00B064F6"/>
    <w:rsid w:val="00B06D3C"/>
    <w:rsid w:val="00B06ED6"/>
    <w:rsid w:val="00B07147"/>
    <w:rsid w:val="00B07531"/>
    <w:rsid w:val="00B076A5"/>
    <w:rsid w:val="00B07C97"/>
    <w:rsid w:val="00B07DB1"/>
    <w:rsid w:val="00B07F34"/>
    <w:rsid w:val="00B106D6"/>
    <w:rsid w:val="00B1156E"/>
    <w:rsid w:val="00B115EA"/>
    <w:rsid w:val="00B11863"/>
    <w:rsid w:val="00B11A28"/>
    <w:rsid w:val="00B11CAE"/>
    <w:rsid w:val="00B124F1"/>
    <w:rsid w:val="00B132C7"/>
    <w:rsid w:val="00B13A49"/>
    <w:rsid w:val="00B144DA"/>
    <w:rsid w:val="00B14589"/>
    <w:rsid w:val="00B1535D"/>
    <w:rsid w:val="00B15360"/>
    <w:rsid w:val="00B1536E"/>
    <w:rsid w:val="00B16314"/>
    <w:rsid w:val="00B176F4"/>
    <w:rsid w:val="00B17B22"/>
    <w:rsid w:val="00B17EA8"/>
    <w:rsid w:val="00B17F41"/>
    <w:rsid w:val="00B20096"/>
    <w:rsid w:val="00B20145"/>
    <w:rsid w:val="00B206ED"/>
    <w:rsid w:val="00B207F7"/>
    <w:rsid w:val="00B212C5"/>
    <w:rsid w:val="00B216AB"/>
    <w:rsid w:val="00B22088"/>
    <w:rsid w:val="00B223F6"/>
    <w:rsid w:val="00B22C41"/>
    <w:rsid w:val="00B22E6A"/>
    <w:rsid w:val="00B23250"/>
    <w:rsid w:val="00B23A80"/>
    <w:rsid w:val="00B23BBD"/>
    <w:rsid w:val="00B24A21"/>
    <w:rsid w:val="00B24AEA"/>
    <w:rsid w:val="00B24F34"/>
    <w:rsid w:val="00B25155"/>
    <w:rsid w:val="00B2535D"/>
    <w:rsid w:val="00B253BF"/>
    <w:rsid w:val="00B25EAF"/>
    <w:rsid w:val="00B25F64"/>
    <w:rsid w:val="00B25F72"/>
    <w:rsid w:val="00B26129"/>
    <w:rsid w:val="00B26795"/>
    <w:rsid w:val="00B27136"/>
    <w:rsid w:val="00B3012C"/>
    <w:rsid w:val="00B307B6"/>
    <w:rsid w:val="00B31619"/>
    <w:rsid w:val="00B31633"/>
    <w:rsid w:val="00B317A2"/>
    <w:rsid w:val="00B31FFF"/>
    <w:rsid w:val="00B322F2"/>
    <w:rsid w:val="00B3273C"/>
    <w:rsid w:val="00B33105"/>
    <w:rsid w:val="00B33386"/>
    <w:rsid w:val="00B33B07"/>
    <w:rsid w:val="00B34090"/>
    <w:rsid w:val="00B34260"/>
    <w:rsid w:val="00B34767"/>
    <w:rsid w:val="00B3674E"/>
    <w:rsid w:val="00B37277"/>
    <w:rsid w:val="00B37572"/>
    <w:rsid w:val="00B37862"/>
    <w:rsid w:val="00B378A7"/>
    <w:rsid w:val="00B40BC1"/>
    <w:rsid w:val="00B40FD6"/>
    <w:rsid w:val="00B417F2"/>
    <w:rsid w:val="00B42058"/>
    <w:rsid w:val="00B421EA"/>
    <w:rsid w:val="00B426CF"/>
    <w:rsid w:val="00B428D2"/>
    <w:rsid w:val="00B42A2D"/>
    <w:rsid w:val="00B42B5F"/>
    <w:rsid w:val="00B42C00"/>
    <w:rsid w:val="00B4408D"/>
    <w:rsid w:val="00B447D6"/>
    <w:rsid w:val="00B451D0"/>
    <w:rsid w:val="00B45FBE"/>
    <w:rsid w:val="00B460A9"/>
    <w:rsid w:val="00B461E2"/>
    <w:rsid w:val="00B462E8"/>
    <w:rsid w:val="00B46822"/>
    <w:rsid w:val="00B470BD"/>
    <w:rsid w:val="00B477A5"/>
    <w:rsid w:val="00B5022B"/>
    <w:rsid w:val="00B50C25"/>
    <w:rsid w:val="00B519C6"/>
    <w:rsid w:val="00B52443"/>
    <w:rsid w:val="00B52C17"/>
    <w:rsid w:val="00B52C6C"/>
    <w:rsid w:val="00B52FA9"/>
    <w:rsid w:val="00B539C1"/>
    <w:rsid w:val="00B53BE4"/>
    <w:rsid w:val="00B54544"/>
    <w:rsid w:val="00B54569"/>
    <w:rsid w:val="00B54E41"/>
    <w:rsid w:val="00B56426"/>
    <w:rsid w:val="00B56DDF"/>
    <w:rsid w:val="00B574E5"/>
    <w:rsid w:val="00B57560"/>
    <w:rsid w:val="00B57866"/>
    <w:rsid w:val="00B600C8"/>
    <w:rsid w:val="00B6027D"/>
    <w:rsid w:val="00B60446"/>
    <w:rsid w:val="00B608BD"/>
    <w:rsid w:val="00B60903"/>
    <w:rsid w:val="00B618CA"/>
    <w:rsid w:val="00B61F80"/>
    <w:rsid w:val="00B62305"/>
    <w:rsid w:val="00B62515"/>
    <w:rsid w:val="00B628F2"/>
    <w:rsid w:val="00B63540"/>
    <w:rsid w:val="00B63DF8"/>
    <w:rsid w:val="00B63FFE"/>
    <w:rsid w:val="00B641ED"/>
    <w:rsid w:val="00B649D7"/>
    <w:rsid w:val="00B64E73"/>
    <w:rsid w:val="00B651DC"/>
    <w:rsid w:val="00B654BF"/>
    <w:rsid w:val="00B65C78"/>
    <w:rsid w:val="00B65FAD"/>
    <w:rsid w:val="00B663B8"/>
    <w:rsid w:val="00B66599"/>
    <w:rsid w:val="00B66898"/>
    <w:rsid w:val="00B66A0A"/>
    <w:rsid w:val="00B66F4A"/>
    <w:rsid w:val="00B675BF"/>
    <w:rsid w:val="00B6796E"/>
    <w:rsid w:val="00B67CCD"/>
    <w:rsid w:val="00B67CF6"/>
    <w:rsid w:val="00B704C7"/>
    <w:rsid w:val="00B7062F"/>
    <w:rsid w:val="00B70CBB"/>
    <w:rsid w:val="00B70D14"/>
    <w:rsid w:val="00B71222"/>
    <w:rsid w:val="00B712E1"/>
    <w:rsid w:val="00B717FB"/>
    <w:rsid w:val="00B7188C"/>
    <w:rsid w:val="00B726F6"/>
    <w:rsid w:val="00B72C7F"/>
    <w:rsid w:val="00B72D10"/>
    <w:rsid w:val="00B72DA7"/>
    <w:rsid w:val="00B7340B"/>
    <w:rsid w:val="00B73896"/>
    <w:rsid w:val="00B73B50"/>
    <w:rsid w:val="00B73EB3"/>
    <w:rsid w:val="00B74BBC"/>
    <w:rsid w:val="00B75CD7"/>
    <w:rsid w:val="00B7620D"/>
    <w:rsid w:val="00B76334"/>
    <w:rsid w:val="00B76535"/>
    <w:rsid w:val="00B76A21"/>
    <w:rsid w:val="00B770D0"/>
    <w:rsid w:val="00B7754A"/>
    <w:rsid w:val="00B77866"/>
    <w:rsid w:val="00B77A63"/>
    <w:rsid w:val="00B77EA7"/>
    <w:rsid w:val="00B801FE"/>
    <w:rsid w:val="00B803F5"/>
    <w:rsid w:val="00B808CE"/>
    <w:rsid w:val="00B80D91"/>
    <w:rsid w:val="00B80DB6"/>
    <w:rsid w:val="00B80EA9"/>
    <w:rsid w:val="00B810F3"/>
    <w:rsid w:val="00B81603"/>
    <w:rsid w:val="00B81823"/>
    <w:rsid w:val="00B81907"/>
    <w:rsid w:val="00B81A68"/>
    <w:rsid w:val="00B81D82"/>
    <w:rsid w:val="00B826AC"/>
    <w:rsid w:val="00B82B01"/>
    <w:rsid w:val="00B82D9B"/>
    <w:rsid w:val="00B83395"/>
    <w:rsid w:val="00B833AA"/>
    <w:rsid w:val="00B83702"/>
    <w:rsid w:val="00B83B5E"/>
    <w:rsid w:val="00B83C92"/>
    <w:rsid w:val="00B84482"/>
    <w:rsid w:val="00B84851"/>
    <w:rsid w:val="00B84B70"/>
    <w:rsid w:val="00B84C60"/>
    <w:rsid w:val="00B85B95"/>
    <w:rsid w:val="00B85C2A"/>
    <w:rsid w:val="00B86919"/>
    <w:rsid w:val="00B86F19"/>
    <w:rsid w:val="00B870A3"/>
    <w:rsid w:val="00B87116"/>
    <w:rsid w:val="00B87311"/>
    <w:rsid w:val="00B874C9"/>
    <w:rsid w:val="00B90668"/>
    <w:rsid w:val="00B90A07"/>
    <w:rsid w:val="00B917C0"/>
    <w:rsid w:val="00B91B86"/>
    <w:rsid w:val="00B920BC"/>
    <w:rsid w:val="00B92317"/>
    <w:rsid w:val="00B92837"/>
    <w:rsid w:val="00B92B77"/>
    <w:rsid w:val="00B92D75"/>
    <w:rsid w:val="00B92DF7"/>
    <w:rsid w:val="00B9341C"/>
    <w:rsid w:val="00B93900"/>
    <w:rsid w:val="00B93C5A"/>
    <w:rsid w:val="00B94251"/>
    <w:rsid w:val="00B94A65"/>
    <w:rsid w:val="00B94A77"/>
    <w:rsid w:val="00B94B5E"/>
    <w:rsid w:val="00B95246"/>
    <w:rsid w:val="00B95A59"/>
    <w:rsid w:val="00B9660E"/>
    <w:rsid w:val="00B96D74"/>
    <w:rsid w:val="00B9721C"/>
    <w:rsid w:val="00B97621"/>
    <w:rsid w:val="00B978CD"/>
    <w:rsid w:val="00BA002B"/>
    <w:rsid w:val="00BA03F3"/>
    <w:rsid w:val="00BA0C9E"/>
    <w:rsid w:val="00BA1BC5"/>
    <w:rsid w:val="00BA1F38"/>
    <w:rsid w:val="00BA2694"/>
    <w:rsid w:val="00BA29A7"/>
    <w:rsid w:val="00BA2FD5"/>
    <w:rsid w:val="00BA323E"/>
    <w:rsid w:val="00BA3D74"/>
    <w:rsid w:val="00BA3EA2"/>
    <w:rsid w:val="00BA4AE8"/>
    <w:rsid w:val="00BA4DC7"/>
    <w:rsid w:val="00BA520C"/>
    <w:rsid w:val="00BA5636"/>
    <w:rsid w:val="00BA5A52"/>
    <w:rsid w:val="00BA65E7"/>
    <w:rsid w:val="00BA6888"/>
    <w:rsid w:val="00BA7050"/>
    <w:rsid w:val="00BA70BE"/>
    <w:rsid w:val="00BA70E5"/>
    <w:rsid w:val="00BA7287"/>
    <w:rsid w:val="00BB0A82"/>
    <w:rsid w:val="00BB14E5"/>
    <w:rsid w:val="00BB19D9"/>
    <w:rsid w:val="00BB1ABF"/>
    <w:rsid w:val="00BB33DF"/>
    <w:rsid w:val="00BB343B"/>
    <w:rsid w:val="00BB37C2"/>
    <w:rsid w:val="00BB397B"/>
    <w:rsid w:val="00BB3FA0"/>
    <w:rsid w:val="00BB44F6"/>
    <w:rsid w:val="00BB5A00"/>
    <w:rsid w:val="00BB5B96"/>
    <w:rsid w:val="00BB5E4F"/>
    <w:rsid w:val="00BB6920"/>
    <w:rsid w:val="00BB6C61"/>
    <w:rsid w:val="00BB6F88"/>
    <w:rsid w:val="00BB77A3"/>
    <w:rsid w:val="00BB7968"/>
    <w:rsid w:val="00BC02D4"/>
    <w:rsid w:val="00BC1255"/>
    <w:rsid w:val="00BC17F8"/>
    <w:rsid w:val="00BC19D2"/>
    <w:rsid w:val="00BC25AE"/>
    <w:rsid w:val="00BC28E5"/>
    <w:rsid w:val="00BC2CA0"/>
    <w:rsid w:val="00BC2F97"/>
    <w:rsid w:val="00BC3461"/>
    <w:rsid w:val="00BC375E"/>
    <w:rsid w:val="00BC38CA"/>
    <w:rsid w:val="00BC3908"/>
    <w:rsid w:val="00BC39CC"/>
    <w:rsid w:val="00BC4189"/>
    <w:rsid w:val="00BC42AC"/>
    <w:rsid w:val="00BC5036"/>
    <w:rsid w:val="00BC5503"/>
    <w:rsid w:val="00BC572B"/>
    <w:rsid w:val="00BC57AC"/>
    <w:rsid w:val="00BC6047"/>
    <w:rsid w:val="00BC64FB"/>
    <w:rsid w:val="00BC6E3D"/>
    <w:rsid w:val="00BC6F16"/>
    <w:rsid w:val="00BC7315"/>
    <w:rsid w:val="00BC7611"/>
    <w:rsid w:val="00BC769F"/>
    <w:rsid w:val="00BC7B54"/>
    <w:rsid w:val="00BC7EA0"/>
    <w:rsid w:val="00BD193C"/>
    <w:rsid w:val="00BD21C4"/>
    <w:rsid w:val="00BD24B4"/>
    <w:rsid w:val="00BD26EB"/>
    <w:rsid w:val="00BD298E"/>
    <w:rsid w:val="00BD332C"/>
    <w:rsid w:val="00BD34F1"/>
    <w:rsid w:val="00BD350B"/>
    <w:rsid w:val="00BD3DB0"/>
    <w:rsid w:val="00BD412D"/>
    <w:rsid w:val="00BD4CB2"/>
    <w:rsid w:val="00BD4DBE"/>
    <w:rsid w:val="00BD5246"/>
    <w:rsid w:val="00BD5E13"/>
    <w:rsid w:val="00BD6076"/>
    <w:rsid w:val="00BD6A0E"/>
    <w:rsid w:val="00BD6ACE"/>
    <w:rsid w:val="00BD701C"/>
    <w:rsid w:val="00BD7510"/>
    <w:rsid w:val="00BD7AB3"/>
    <w:rsid w:val="00BE03DF"/>
    <w:rsid w:val="00BE0666"/>
    <w:rsid w:val="00BE072D"/>
    <w:rsid w:val="00BE0DF7"/>
    <w:rsid w:val="00BE0E12"/>
    <w:rsid w:val="00BE24F2"/>
    <w:rsid w:val="00BE2629"/>
    <w:rsid w:val="00BE293A"/>
    <w:rsid w:val="00BE2E14"/>
    <w:rsid w:val="00BE3610"/>
    <w:rsid w:val="00BE3B08"/>
    <w:rsid w:val="00BE586C"/>
    <w:rsid w:val="00BE67D8"/>
    <w:rsid w:val="00BE6ACF"/>
    <w:rsid w:val="00BE6CF2"/>
    <w:rsid w:val="00BE6E01"/>
    <w:rsid w:val="00BE721F"/>
    <w:rsid w:val="00BF0011"/>
    <w:rsid w:val="00BF01AD"/>
    <w:rsid w:val="00BF0205"/>
    <w:rsid w:val="00BF0402"/>
    <w:rsid w:val="00BF0619"/>
    <w:rsid w:val="00BF07BD"/>
    <w:rsid w:val="00BF0AD9"/>
    <w:rsid w:val="00BF24C7"/>
    <w:rsid w:val="00BF2D78"/>
    <w:rsid w:val="00BF333E"/>
    <w:rsid w:val="00BF334E"/>
    <w:rsid w:val="00BF3C70"/>
    <w:rsid w:val="00BF3E3F"/>
    <w:rsid w:val="00BF473C"/>
    <w:rsid w:val="00BF4964"/>
    <w:rsid w:val="00BF583E"/>
    <w:rsid w:val="00BF6034"/>
    <w:rsid w:val="00BF60C0"/>
    <w:rsid w:val="00BF61A2"/>
    <w:rsid w:val="00BF6442"/>
    <w:rsid w:val="00BF6674"/>
    <w:rsid w:val="00BF7030"/>
    <w:rsid w:val="00BF7130"/>
    <w:rsid w:val="00BF759A"/>
    <w:rsid w:val="00BF7A17"/>
    <w:rsid w:val="00BF7E8A"/>
    <w:rsid w:val="00C00267"/>
    <w:rsid w:val="00C00A61"/>
    <w:rsid w:val="00C010AE"/>
    <w:rsid w:val="00C017EA"/>
    <w:rsid w:val="00C0187A"/>
    <w:rsid w:val="00C01B80"/>
    <w:rsid w:val="00C02408"/>
    <w:rsid w:val="00C02894"/>
    <w:rsid w:val="00C029A9"/>
    <w:rsid w:val="00C03650"/>
    <w:rsid w:val="00C0408B"/>
    <w:rsid w:val="00C047AB"/>
    <w:rsid w:val="00C04BBA"/>
    <w:rsid w:val="00C04EEB"/>
    <w:rsid w:val="00C059E8"/>
    <w:rsid w:val="00C05EC4"/>
    <w:rsid w:val="00C05F31"/>
    <w:rsid w:val="00C06D44"/>
    <w:rsid w:val="00C071B7"/>
    <w:rsid w:val="00C072F0"/>
    <w:rsid w:val="00C075EE"/>
    <w:rsid w:val="00C079F5"/>
    <w:rsid w:val="00C11308"/>
    <w:rsid w:val="00C115C7"/>
    <w:rsid w:val="00C11AF2"/>
    <w:rsid w:val="00C11E3E"/>
    <w:rsid w:val="00C12A4C"/>
    <w:rsid w:val="00C12B0A"/>
    <w:rsid w:val="00C130D4"/>
    <w:rsid w:val="00C1315D"/>
    <w:rsid w:val="00C1355B"/>
    <w:rsid w:val="00C14CC2"/>
    <w:rsid w:val="00C15B11"/>
    <w:rsid w:val="00C15BCE"/>
    <w:rsid w:val="00C15C70"/>
    <w:rsid w:val="00C15FC6"/>
    <w:rsid w:val="00C165A9"/>
    <w:rsid w:val="00C1660E"/>
    <w:rsid w:val="00C17861"/>
    <w:rsid w:val="00C17C81"/>
    <w:rsid w:val="00C20ED4"/>
    <w:rsid w:val="00C21657"/>
    <w:rsid w:val="00C21BE0"/>
    <w:rsid w:val="00C21D28"/>
    <w:rsid w:val="00C220B8"/>
    <w:rsid w:val="00C22316"/>
    <w:rsid w:val="00C22FD7"/>
    <w:rsid w:val="00C231E8"/>
    <w:rsid w:val="00C236BB"/>
    <w:rsid w:val="00C23759"/>
    <w:rsid w:val="00C2389B"/>
    <w:rsid w:val="00C239F4"/>
    <w:rsid w:val="00C252E2"/>
    <w:rsid w:val="00C25D4B"/>
    <w:rsid w:val="00C25E8B"/>
    <w:rsid w:val="00C2636B"/>
    <w:rsid w:val="00C26BAB"/>
    <w:rsid w:val="00C26D5D"/>
    <w:rsid w:val="00C26D99"/>
    <w:rsid w:val="00C27890"/>
    <w:rsid w:val="00C27E76"/>
    <w:rsid w:val="00C307EE"/>
    <w:rsid w:val="00C30CD7"/>
    <w:rsid w:val="00C311FA"/>
    <w:rsid w:val="00C31EE2"/>
    <w:rsid w:val="00C320A1"/>
    <w:rsid w:val="00C323B6"/>
    <w:rsid w:val="00C327C1"/>
    <w:rsid w:val="00C33049"/>
    <w:rsid w:val="00C332B3"/>
    <w:rsid w:val="00C35003"/>
    <w:rsid w:val="00C3533D"/>
    <w:rsid w:val="00C35488"/>
    <w:rsid w:val="00C358DD"/>
    <w:rsid w:val="00C35905"/>
    <w:rsid w:val="00C35CF9"/>
    <w:rsid w:val="00C366DA"/>
    <w:rsid w:val="00C3724C"/>
    <w:rsid w:val="00C37F55"/>
    <w:rsid w:val="00C4035A"/>
    <w:rsid w:val="00C40838"/>
    <w:rsid w:val="00C40976"/>
    <w:rsid w:val="00C40C09"/>
    <w:rsid w:val="00C423B2"/>
    <w:rsid w:val="00C423CC"/>
    <w:rsid w:val="00C42856"/>
    <w:rsid w:val="00C42F5B"/>
    <w:rsid w:val="00C43579"/>
    <w:rsid w:val="00C43A92"/>
    <w:rsid w:val="00C43AE3"/>
    <w:rsid w:val="00C43C67"/>
    <w:rsid w:val="00C440A6"/>
    <w:rsid w:val="00C442C9"/>
    <w:rsid w:val="00C44C4C"/>
    <w:rsid w:val="00C44DC7"/>
    <w:rsid w:val="00C45160"/>
    <w:rsid w:val="00C451BA"/>
    <w:rsid w:val="00C4530F"/>
    <w:rsid w:val="00C45338"/>
    <w:rsid w:val="00C4565F"/>
    <w:rsid w:val="00C45693"/>
    <w:rsid w:val="00C45848"/>
    <w:rsid w:val="00C45883"/>
    <w:rsid w:val="00C45BF3"/>
    <w:rsid w:val="00C45E2F"/>
    <w:rsid w:val="00C468F5"/>
    <w:rsid w:val="00C46A14"/>
    <w:rsid w:val="00C47372"/>
    <w:rsid w:val="00C47EE4"/>
    <w:rsid w:val="00C5029F"/>
    <w:rsid w:val="00C50976"/>
    <w:rsid w:val="00C516E9"/>
    <w:rsid w:val="00C521E2"/>
    <w:rsid w:val="00C52387"/>
    <w:rsid w:val="00C528D9"/>
    <w:rsid w:val="00C53560"/>
    <w:rsid w:val="00C53595"/>
    <w:rsid w:val="00C537BD"/>
    <w:rsid w:val="00C538B3"/>
    <w:rsid w:val="00C53AEF"/>
    <w:rsid w:val="00C545B6"/>
    <w:rsid w:val="00C54C99"/>
    <w:rsid w:val="00C55017"/>
    <w:rsid w:val="00C55301"/>
    <w:rsid w:val="00C568AA"/>
    <w:rsid w:val="00C575F9"/>
    <w:rsid w:val="00C60096"/>
    <w:rsid w:val="00C60F4F"/>
    <w:rsid w:val="00C61033"/>
    <w:rsid w:val="00C612C8"/>
    <w:rsid w:val="00C61AA9"/>
    <w:rsid w:val="00C61B7F"/>
    <w:rsid w:val="00C62103"/>
    <w:rsid w:val="00C62327"/>
    <w:rsid w:val="00C62880"/>
    <w:rsid w:val="00C6292C"/>
    <w:rsid w:val="00C62C05"/>
    <w:rsid w:val="00C62C68"/>
    <w:rsid w:val="00C62DD4"/>
    <w:rsid w:val="00C6441A"/>
    <w:rsid w:val="00C64532"/>
    <w:rsid w:val="00C64D6F"/>
    <w:rsid w:val="00C650C8"/>
    <w:rsid w:val="00C6518F"/>
    <w:rsid w:val="00C65207"/>
    <w:rsid w:val="00C65396"/>
    <w:rsid w:val="00C65591"/>
    <w:rsid w:val="00C659B7"/>
    <w:rsid w:val="00C66DA4"/>
    <w:rsid w:val="00C707E6"/>
    <w:rsid w:val="00C70882"/>
    <w:rsid w:val="00C709D2"/>
    <w:rsid w:val="00C70BD5"/>
    <w:rsid w:val="00C710E7"/>
    <w:rsid w:val="00C720E0"/>
    <w:rsid w:val="00C723A0"/>
    <w:rsid w:val="00C72564"/>
    <w:rsid w:val="00C729B8"/>
    <w:rsid w:val="00C73C1B"/>
    <w:rsid w:val="00C73E20"/>
    <w:rsid w:val="00C73FEC"/>
    <w:rsid w:val="00C74E85"/>
    <w:rsid w:val="00C754C1"/>
    <w:rsid w:val="00C7554F"/>
    <w:rsid w:val="00C7585D"/>
    <w:rsid w:val="00C758FB"/>
    <w:rsid w:val="00C75B64"/>
    <w:rsid w:val="00C7663B"/>
    <w:rsid w:val="00C76803"/>
    <w:rsid w:val="00C76D28"/>
    <w:rsid w:val="00C77158"/>
    <w:rsid w:val="00C800AE"/>
    <w:rsid w:val="00C800BE"/>
    <w:rsid w:val="00C803AC"/>
    <w:rsid w:val="00C8119F"/>
    <w:rsid w:val="00C8133A"/>
    <w:rsid w:val="00C8163A"/>
    <w:rsid w:val="00C820A7"/>
    <w:rsid w:val="00C82256"/>
    <w:rsid w:val="00C8258F"/>
    <w:rsid w:val="00C82F48"/>
    <w:rsid w:val="00C83F28"/>
    <w:rsid w:val="00C83F2E"/>
    <w:rsid w:val="00C84200"/>
    <w:rsid w:val="00C847DD"/>
    <w:rsid w:val="00C84F44"/>
    <w:rsid w:val="00C84F84"/>
    <w:rsid w:val="00C85624"/>
    <w:rsid w:val="00C85A15"/>
    <w:rsid w:val="00C85BCA"/>
    <w:rsid w:val="00C85C29"/>
    <w:rsid w:val="00C85E94"/>
    <w:rsid w:val="00C86279"/>
    <w:rsid w:val="00C8660D"/>
    <w:rsid w:val="00C86C82"/>
    <w:rsid w:val="00C86EE2"/>
    <w:rsid w:val="00C870C9"/>
    <w:rsid w:val="00C87811"/>
    <w:rsid w:val="00C87877"/>
    <w:rsid w:val="00C87A21"/>
    <w:rsid w:val="00C87B8B"/>
    <w:rsid w:val="00C901B8"/>
    <w:rsid w:val="00C9184A"/>
    <w:rsid w:val="00C924B4"/>
    <w:rsid w:val="00C92A43"/>
    <w:rsid w:val="00C92B9F"/>
    <w:rsid w:val="00C92BC2"/>
    <w:rsid w:val="00C92DC6"/>
    <w:rsid w:val="00C93434"/>
    <w:rsid w:val="00C93654"/>
    <w:rsid w:val="00C94CF4"/>
    <w:rsid w:val="00C953BD"/>
    <w:rsid w:val="00C96278"/>
    <w:rsid w:val="00C9630A"/>
    <w:rsid w:val="00C964D0"/>
    <w:rsid w:val="00C9695D"/>
    <w:rsid w:val="00C96A99"/>
    <w:rsid w:val="00C96C26"/>
    <w:rsid w:val="00C96D77"/>
    <w:rsid w:val="00C96E09"/>
    <w:rsid w:val="00C972F6"/>
    <w:rsid w:val="00C97ED1"/>
    <w:rsid w:val="00CA0DEA"/>
    <w:rsid w:val="00CA136D"/>
    <w:rsid w:val="00CA18DC"/>
    <w:rsid w:val="00CA256F"/>
    <w:rsid w:val="00CA39B2"/>
    <w:rsid w:val="00CA3C0A"/>
    <w:rsid w:val="00CA40EA"/>
    <w:rsid w:val="00CA4303"/>
    <w:rsid w:val="00CA4610"/>
    <w:rsid w:val="00CA4626"/>
    <w:rsid w:val="00CA4A3B"/>
    <w:rsid w:val="00CA5375"/>
    <w:rsid w:val="00CA562B"/>
    <w:rsid w:val="00CA5698"/>
    <w:rsid w:val="00CA58FB"/>
    <w:rsid w:val="00CA61AC"/>
    <w:rsid w:val="00CA64C9"/>
    <w:rsid w:val="00CA6DD3"/>
    <w:rsid w:val="00CA731E"/>
    <w:rsid w:val="00CA7CFE"/>
    <w:rsid w:val="00CA7DD5"/>
    <w:rsid w:val="00CA7DFD"/>
    <w:rsid w:val="00CB0262"/>
    <w:rsid w:val="00CB0982"/>
    <w:rsid w:val="00CB1795"/>
    <w:rsid w:val="00CB227E"/>
    <w:rsid w:val="00CB23CC"/>
    <w:rsid w:val="00CB23F7"/>
    <w:rsid w:val="00CB265D"/>
    <w:rsid w:val="00CB2928"/>
    <w:rsid w:val="00CB34B7"/>
    <w:rsid w:val="00CB3AA3"/>
    <w:rsid w:val="00CB3CDA"/>
    <w:rsid w:val="00CB42A3"/>
    <w:rsid w:val="00CB45B1"/>
    <w:rsid w:val="00CB5B17"/>
    <w:rsid w:val="00CB5C62"/>
    <w:rsid w:val="00CB5C65"/>
    <w:rsid w:val="00CB5DF6"/>
    <w:rsid w:val="00CB5EC1"/>
    <w:rsid w:val="00CB6243"/>
    <w:rsid w:val="00CB6B4B"/>
    <w:rsid w:val="00CB6C12"/>
    <w:rsid w:val="00CB6FD8"/>
    <w:rsid w:val="00CB7274"/>
    <w:rsid w:val="00CB78B0"/>
    <w:rsid w:val="00CB7D35"/>
    <w:rsid w:val="00CB7F1C"/>
    <w:rsid w:val="00CC05A5"/>
    <w:rsid w:val="00CC0F84"/>
    <w:rsid w:val="00CC1B05"/>
    <w:rsid w:val="00CC1B14"/>
    <w:rsid w:val="00CC2081"/>
    <w:rsid w:val="00CC3087"/>
    <w:rsid w:val="00CC35AC"/>
    <w:rsid w:val="00CC35EB"/>
    <w:rsid w:val="00CC3A8D"/>
    <w:rsid w:val="00CC3F92"/>
    <w:rsid w:val="00CC3FBA"/>
    <w:rsid w:val="00CC4329"/>
    <w:rsid w:val="00CC43AD"/>
    <w:rsid w:val="00CC4AE5"/>
    <w:rsid w:val="00CC4C4B"/>
    <w:rsid w:val="00CC530E"/>
    <w:rsid w:val="00CC539B"/>
    <w:rsid w:val="00CC5A66"/>
    <w:rsid w:val="00CC618B"/>
    <w:rsid w:val="00CC70DD"/>
    <w:rsid w:val="00CC7375"/>
    <w:rsid w:val="00CC73FF"/>
    <w:rsid w:val="00CC7C45"/>
    <w:rsid w:val="00CC7CB5"/>
    <w:rsid w:val="00CC7D32"/>
    <w:rsid w:val="00CD003C"/>
    <w:rsid w:val="00CD02D8"/>
    <w:rsid w:val="00CD061D"/>
    <w:rsid w:val="00CD09BF"/>
    <w:rsid w:val="00CD1AE9"/>
    <w:rsid w:val="00CD1CF7"/>
    <w:rsid w:val="00CD2814"/>
    <w:rsid w:val="00CD2C89"/>
    <w:rsid w:val="00CD3095"/>
    <w:rsid w:val="00CD342D"/>
    <w:rsid w:val="00CD3C66"/>
    <w:rsid w:val="00CD46A2"/>
    <w:rsid w:val="00CD4851"/>
    <w:rsid w:val="00CD50F7"/>
    <w:rsid w:val="00CD567C"/>
    <w:rsid w:val="00CD5945"/>
    <w:rsid w:val="00CD59B5"/>
    <w:rsid w:val="00CD5B22"/>
    <w:rsid w:val="00CD5ECB"/>
    <w:rsid w:val="00CD66D9"/>
    <w:rsid w:val="00CD6B00"/>
    <w:rsid w:val="00CD6F27"/>
    <w:rsid w:val="00CD7334"/>
    <w:rsid w:val="00CD7E60"/>
    <w:rsid w:val="00CD7FF3"/>
    <w:rsid w:val="00CE006D"/>
    <w:rsid w:val="00CE097B"/>
    <w:rsid w:val="00CE0A78"/>
    <w:rsid w:val="00CE0B54"/>
    <w:rsid w:val="00CE1B50"/>
    <w:rsid w:val="00CE23D7"/>
    <w:rsid w:val="00CE29B5"/>
    <w:rsid w:val="00CE33EA"/>
    <w:rsid w:val="00CE36AD"/>
    <w:rsid w:val="00CE46B5"/>
    <w:rsid w:val="00CE5590"/>
    <w:rsid w:val="00CE617E"/>
    <w:rsid w:val="00CE6192"/>
    <w:rsid w:val="00CE61A8"/>
    <w:rsid w:val="00CE69F0"/>
    <w:rsid w:val="00CE7430"/>
    <w:rsid w:val="00CE7ED9"/>
    <w:rsid w:val="00CF07A5"/>
    <w:rsid w:val="00CF0919"/>
    <w:rsid w:val="00CF0A2E"/>
    <w:rsid w:val="00CF0D71"/>
    <w:rsid w:val="00CF0E54"/>
    <w:rsid w:val="00CF114E"/>
    <w:rsid w:val="00CF11C6"/>
    <w:rsid w:val="00CF19CA"/>
    <w:rsid w:val="00CF19E6"/>
    <w:rsid w:val="00CF289B"/>
    <w:rsid w:val="00CF2BD7"/>
    <w:rsid w:val="00CF2EE7"/>
    <w:rsid w:val="00CF3012"/>
    <w:rsid w:val="00CF352A"/>
    <w:rsid w:val="00CF3E69"/>
    <w:rsid w:val="00CF3ED5"/>
    <w:rsid w:val="00CF45D8"/>
    <w:rsid w:val="00CF4BA4"/>
    <w:rsid w:val="00CF4CA8"/>
    <w:rsid w:val="00CF4D7E"/>
    <w:rsid w:val="00CF51B9"/>
    <w:rsid w:val="00CF52D3"/>
    <w:rsid w:val="00CF56AF"/>
    <w:rsid w:val="00CF5722"/>
    <w:rsid w:val="00CF58C4"/>
    <w:rsid w:val="00CF5E0B"/>
    <w:rsid w:val="00CF5F10"/>
    <w:rsid w:val="00CF6198"/>
    <w:rsid w:val="00CF6481"/>
    <w:rsid w:val="00CF6853"/>
    <w:rsid w:val="00CF68A1"/>
    <w:rsid w:val="00CF7C2C"/>
    <w:rsid w:val="00D00050"/>
    <w:rsid w:val="00D0025F"/>
    <w:rsid w:val="00D00517"/>
    <w:rsid w:val="00D007DD"/>
    <w:rsid w:val="00D0082B"/>
    <w:rsid w:val="00D008DB"/>
    <w:rsid w:val="00D00B60"/>
    <w:rsid w:val="00D01133"/>
    <w:rsid w:val="00D01169"/>
    <w:rsid w:val="00D01695"/>
    <w:rsid w:val="00D01CB8"/>
    <w:rsid w:val="00D01D59"/>
    <w:rsid w:val="00D01FCF"/>
    <w:rsid w:val="00D02261"/>
    <w:rsid w:val="00D03696"/>
    <w:rsid w:val="00D04C7D"/>
    <w:rsid w:val="00D04FDC"/>
    <w:rsid w:val="00D0548F"/>
    <w:rsid w:val="00D06283"/>
    <w:rsid w:val="00D06660"/>
    <w:rsid w:val="00D066EE"/>
    <w:rsid w:val="00D078F4"/>
    <w:rsid w:val="00D079FD"/>
    <w:rsid w:val="00D07ADC"/>
    <w:rsid w:val="00D07B5E"/>
    <w:rsid w:val="00D07C0D"/>
    <w:rsid w:val="00D10545"/>
    <w:rsid w:val="00D12DD6"/>
    <w:rsid w:val="00D13B56"/>
    <w:rsid w:val="00D13B71"/>
    <w:rsid w:val="00D1403E"/>
    <w:rsid w:val="00D145C0"/>
    <w:rsid w:val="00D14BA2"/>
    <w:rsid w:val="00D15354"/>
    <w:rsid w:val="00D1599E"/>
    <w:rsid w:val="00D160E4"/>
    <w:rsid w:val="00D1634E"/>
    <w:rsid w:val="00D1682D"/>
    <w:rsid w:val="00D16D2E"/>
    <w:rsid w:val="00D16EF8"/>
    <w:rsid w:val="00D17161"/>
    <w:rsid w:val="00D2022C"/>
    <w:rsid w:val="00D20247"/>
    <w:rsid w:val="00D202C9"/>
    <w:rsid w:val="00D2197C"/>
    <w:rsid w:val="00D21980"/>
    <w:rsid w:val="00D21F2D"/>
    <w:rsid w:val="00D22BE9"/>
    <w:rsid w:val="00D2305F"/>
    <w:rsid w:val="00D2364D"/>
    <w:rsid w:val="00D24651"/>
    <w:rsid w:val="00D25B4A"/>
    <w:rsid w:val="00D27627"/>
    <w:rsid w:val="00D278AB"/>
    <w:rsid w:val="00D27925"/>
    <w:rsid w:val="00D30921"/>
    <w:rsid w:val="00D30B4D"/>
    <w:rsid w:val="00D30D3A"/>
    <w:rsid w:val="00D30DA0"/>
    <w:rsid w:val="00D3182C"/>
    <w:rsid w:val="00D31C9F"/>
    <w:rsid w:val="00D3203B"/>
    <w:rsid w:val="00D3216B"/>
    <w:rsid w:val="00D322FF"/>
    <w:rsid w:val="00D3258B"/>
    <w:rsid w:val="00D32C53"/>
    <w:rsid w:val="00D32D8C"/>
    <w:rsid w:val="00D33412"/>
    <w:rsid w:val="00D33477"/>
    <w:rsid w:val="00D33C25"/>
    <w:rsid w:val="00D348CA"/>
    <w:rsid w:val="00D34CB8"/>
    <w:rsid w:val="00D35100"/>
    <w:rsid w:val="00D353B3"/>
    <w:rsid w:val="00D357C7"/>
    <w:rsid w:val="00D359B5"/>
    <w:rsid w:val="00D35C92"/>
    <w:rsid w:val="00D3691F"/>
    <w:rsid w:val="00D36B79"/>
    <w:rsid w:val="00D376AB"/>
    <w:rsid w:val="00D3779B"/>
    <w:rsid w:val="00D378BF"/>
    <w:rsid w:val="00D37A25"/>
    <w:rsid w:val="00D37AD9"/>
    <w:rsid w:val="00D37C7A"/>
    <w:rsid w:val="00D40242"/>
    <w:rsid w:val="00D40256"/>
    <w:rsid w:val="00D41009"/>
    <w:rsid w:val="00D411C7"/>
    <w:rsid w:val="00D414AC"/>
    <w:rsid w:val="00D4162D"/>
    <w:rsid w:val="00D419DE"/>
    <w:rsid w:val="00D42576"/>
    <w:rsid w:val="00D42676"/>
    <w:rsid w:val="00D42E5D"/>
    <w:rsid w:val="00D43828"/>
    <w:rsid w:val="00D44029"/>
    <w:rsid w:val="00D444A0"/>
    <w:rsid w:val="00D445ED"/>
    <w:rsid w:val="00D449C2"/>
    <w:rsid w:val="00D44AF7"/>
    <w:rsid w:val="00D45253"/>
    <w:rsid w:val="00D45421"/>
    <w:rsid w:val="00D4590C"/>
    <w:rsid w:val="00D45AC4"/>
    <w:rsid w:val="00D46027"/>
    <w:rsid w:val="00D460F3"/>
    <w:rsid w:val="00D46762"/>
    <w:rsid w:val="00D4698A"/>
    <w:rsid w:val="00D46DAE"/>
    <w:rsid w:val="00D47BE6"/>
    <w:rsid w:val="00D5029A"/>
    <w:rsid w:val="00D5067B"/>
    <w:rsid w:val="00D509E3"/>
    <w:rsid w:val="00D51306"/>
    <w:rsid w:val="00D51384"/>
    <w:rsid w:val="00D519A7"/>
    <w:rsid w:val="00D51BC5"/>
    <w:rsid w:val="00D52756"/>
    <w:rsid w:val="00D52769"/>
    <w:rsid w:val="00D530EF"/>
    <w:rsid w:val="00D53540"/>
    <w:rsid w:val="00D53B66"/>
    <w:rsid w:val="00D53C7B"/>
    <w:rsid w:val="00D53CCC"/>
    <w:rsid w:val="00D53EC3"/>
    <w:rsid w:val="00D54659"/>
    <w:rsid w:val="00D55C31"/>
    <w:rsid w:val="00D563DF"/>
    <w:rsid w:val="00D56554"/>
    <w:rsid w:val="00D56831"/>
    <w:rsid w:val="00D56918"/>
    <w:rsid w:val="00D5705E"/>
    <w:rsid w:val="00D57D5F"/>
    <w:rsid w:val="00D57F11"/>
    <w:rsid w:val="00D57F27"/>
    <w:rsid w:val="00D57FE5"/>
    <w:rsid w:val="00D603F0"/>
    <w:rsid w:val="00D604E1"/>
    <w:rsid w:val="00D607B7"/>
    <w:rsid w:val="00D60A26"/>
    <w:rsid w:val="00D614C2"/>
    <w:rsid w:val="00D6226D"/>
    <w:rsid w:val="00D6246E"/>
    <w:rsid w:val="00D62891"/>
    <w:rsid w:val="00D63278"/>
    <w:rsid w:val="00D6328F"/>
    <w:rsid w:val="00D63A68"/>
    <w:rsid w:val="00D63B1E"/>
    <w:rsid w:val="00D63E3C"/>
    <w:rsid w:val="00D63F2E"/>
    <w:rsid w:val="00D64C11"/>
    <w:rsid w:val="00D64C53"/>
    <w:rsid w:val="00D66190"/>
    <w:rsid w:val="00D66213"/>
    <w:rsid w:val="00D6644E"/>
    <w:rsid w:val="00D66A41"/>
    <w:rsid w:val="00D673A5"/>
    <w:rsid w:val="00D675B7"/>
    <w:rsid w:val="00D67A23"/>
    <w:rsid w:val="00D70094"/>
    <w:rsid w:val="00D710B2"/>
    <w:rsid w:val="00D716B4"/>
    <w:rsid w:val="00D71FB2"/>
    <w:rsid w:val="00D72629"/>
    <w:rsid w:val="00D73642"/>
    <w:rsid w:val="00D73691"/>
    <w:rsid w:val="00D741F7"/>
    <w:rsid w:val="00D745E3"/>
    <w:rsid w:val="00D74604"/>
    <w:rsid w:val="00D7483C"/>
    <w:rsid w:val="00D749AB"/>
    <w:rsid w:val="00D74BB2"/>
    <w:rsid w:val="00D74DF1"/>
    <w:rsid w:val="00D751D4"/>
    <w:rsid w:val="00D75354"/>
    <w:rsid w:val="00D75612"/>
    <w:rsid w:val="00D75A8F"/>
    <w:rsid w:val="00D75F6B"/>
    <w:rsid w:val="00D7604C"/>
    <w:rsid w:val="00D76AB0"/>
    <w:rsid w:val="00D76E95"/>
    <w:rsid w:val="00D77BE8"/>
    <w:rsid w:val="00D80B54"/>
    <w:rsid w:val="00D80FB4"/>
    <w:rsid w:val="00D813DA"/>
    <w:rsid w:val="00D816F6"/>
    <w:rsid w:val="00D818AA"/>
    <w:rsid w:val="00D81ED4"/>
    <w:rsid w:val="00D82079"/>
    <w:rsid w:val="00D82533"/>
    <w:rsid w:val="00D82AE5"/>
    <w:rsid w:val="00D82C22"/>
    <w:rsid w:val="00D82C34"/>
    <w:rsid w:val="00D8353C"/>
    <w:rsid w:val="00D8497F"/>
    <w:rsid w:val="00D84ACA"/>
    <w:rsid w:val="00D84C00"/>
    <w:rsid w:val="00D84D72"/>
    <w:rsid w:val="00D84FFD"/>
    <w:rsid w:val="00D854D0"/>
    <w:rsid w:val="00D8575C"/>
    <w:rsid w:val="00D858F1"/>
    <w:rsid w:val="00D85CD9"/>
    <w:rsid w:val="00D86450"/>
    <w:rsid w:val="00D86B67"/>
    <w:rsid w:val="00D870FB"/>
    <w:rsid w:val="00D878E7"/>
    <w:rsid w:val="00D87A6C"/>
    <w:rsid w:val="00D87EA5"/>
    <w:rsid w:val="00D90BD0"/>
    <w:rsid w:val="00D9107D"/>
    <w:rsid w:val="00D9185F"/>
    <w:rsid w:val="00D91CEB"/>
    <w:rsid w:val="00D92F31"/>
    <w:rsid w:val="00D92F64"/>
    <w:rsid w:val="00D931FF"/>
    <w:rsid w:val="00D9384F"/>
    <w:rsid w:val="00D93E35"/>
    <w:rsid w:val="00D9422D"/>
    <w:rsid w:val="00D94574"/>
    <w:rsid w:val="00D94820"/>
    <w:rsid w:val="00D9486B"/>
    <w:rsid w:val="00D94EBA"/>
    <w:rsid w:val="00D95704"/>
    <w:rsid w:val="00D96B15"/>
    <w:rsid w:val="00D96FBB"/>
    <w:rsid w:val="00D972BD"/>
    <w:rsid w:val="00D97927"/>
    <w:rsid w:val="00D97E20"/>
    <w:rsid w:val="00DA126B"/>
    <w:rsid w:val="00DA1907"/>
    <w:rsid w:val="00DA1C30"/>
    <w:rsid w:val="00DA1EF4"/>
    <w:rsid w:val="00DA241E"/>
    <w:rsid w:val="00DA290D"/>
    <w:rsid w:val="00DA2C0A"/>
    <w:rsid w:val="00DA2C3B"/>
    <w:rsid w:val="00DA4159"/>
    <w:rsid w:val="00DA44A4"/>
    <w:rsid w:val="00DA47BB"/>
    <w:rsid w:val="00DA4AB7"/>
    <w:rsid w:val="00DA4C48"/>
    <w:rsid w:val="00DA50C3"/>
    <w:rsid w:val="00DA5EEE"/>
    <w:rsid w:val="00DA64A0"/>
    <w:rsid w:val="00DA65E7"/>
    <w:rsid w:val="00DA6620"/>
    <w:rsid w:val="00DA66BA"/>
    <w:rsid w:val="00DA756D"/>
    <w:rsid w:val="00DA776D"/>
    <w:rsid w:val="00DA78EF"/>
    <w:rsid w:val="00DB0285"/>
    <w:rsid w:val="00DB228B"/>
    <w:rsid w:val="00DB250E"/>
    <w:rsid w:val="00DB26C3"/>
    <w:rsid w:val="00DB2775"/>
    <w:rsid w:val="00DB3BA4"/>
    <w:rsid w:val="00DB4D52"/>
    <w:rsid w:val="00DB50FE"/>
    <w:rsid w:val="00DB57E5"/>
    <w:rsid w:val="00DB59E2"/>
    <w:rsid w:val="00DB5F1E"/>
    <w:rsid w:val="00DB5F64"/>
    <w:rsid w:val="00DB6373"/>
    <w:rsid w:val="00DB6603"/>
    <w:rsid w:val="00DB68D8"/>
    <w:rsid w:val="00DB693A"/>
    <w:rsid w:val="00DB6AE8"/>
    <w:rsid w:val="00DB6DF9"/>
    <w:rsid w:val="00DB7338"/>
    <w:rsid w:val="00DB75C2"/>
    <w:rsid w:val="00DC1689"/>
    <w:rsid w:val="00DC1A95"/>
    <w:rsid w:val="00DC1AFC"/>
    <w:rsid w:val="00DC1B74"/>
    <w:rsid w:val="00DC2260"/>
    <w:rsid w:val="00DC2672"/>
    <w:rsid w:val="00DC2E42"/>
    <w:rsid w:val="00DC34A3"/>
    <w:rsid w:val="00DC3F02"/>
    <w:rsid w:val="00DC495B"/>
    <w:rsid w:val="00DC4AAD"/>
    <w:rsid w:val="00DC5284"/>
    <w:rsid w:val="00DC52BC"/>
    <w:rsid w:val="00DC63B3"/>
    <w:rsid w:val="00DC66C9"/>
    <w:rsid w:val="00DD01E0"/>
    <w:rsid w:val="00DD047B"/>
    <w:rsid w:val="00DD050F"/>
    <w:rsid w:val="00DD1495"/>
    <w:rsid w:val="00DD1C8D"/>
    <w:rsid w:val="00DD1D3C"/>
    <w:rsid w:val="00DD23C6"/>
    <w:rsid w:val="00DD2662"/>
    <w:rsid w:val="00DD293A"/>
    <w:rsid w:val="00DD2EBE"/>
    <w:rsid w:val="00DD3754"/>
    <w:rsid w:val="00DD407E"/>
    <w:rsid w:val="00DD46C1"/>
    <w:rsid w:val="00DD4A8B"/>
    <w:rsid w:val="00DD5E96"/>
    <w:rsid w:val="00DD6050"/>
    <w:rsid w:val="00DD651F"/>
    <w:rsid w:val="00DD6AD7"/>
    <w:rsid w:val="00DD71D2"/>
    <w:rsid w:val="00DD7827"/>
    <w:rsid w:val="00DD7A50"/>
    <w:rsid w:val="00DE0433"/>
    <w:rsid w:val="00DE06A3"/>
    <w:rsid w:val="00DE0BCE"/>
    <w:rsid w:val="00DE114C"/>
    <w:rsid w:val="00DE13E8"/>
    <w:rsid w:val="00DE1705"/>
    <w:rsid w:val="00DE2003"/>
    <w:rsid w:val="00DE211B"/>
    <w:rsid w:val="00DE224F"/>
    <w:rsid w:val="00DE2C3B"/>
    <w:rsid w:val="00DE2CB1"/>
    <w:rsid w:val="00DE4456"/>
    <w:rsid w:val="00DE4834"/>
    <w:rsid w:val="00DE491D"/>
    <w:rsid w:val="00DE4A1D"/>
    <w:rsid w:val="00DE4DF6"/>
    <w:rsid w:val="00DE5EE2"/>
    <w:rsid w:val="00DE6569"/>
    <w:rsid w:val="00DE6C24"/>
    <w:rsid w:val="00DE6CAA"/>
    <w:rsid w:val="00DE72BF"/>
    <w:rsid w:val="00DE76A4"/>
    <w:rsid w:val="00DE7DCE"/>
    <w:rsid w:val="00DE7E52"/>
    <w:rsid w:val="00DF09BA"/>
    <w:rsid w:val="00DF0B13"/>
    <w:rsid w:val="00DF10C2"/>
    <w:rsid w:val="00DF1290"/>
    <w:rsid w:val="00DF20BC"/>
    <w:rsid w:val="00DF240E"/>
    <w:rsid w:val="00DF2874"/>
    <w:rsid w:val="00DF2BB6"/>
    <w:rsid w:val="00DF3E5A"/>
    <w:rsid w:val="00DF4474"/>
    <w:rsid w:val="00DF45C1"/>
    <w:rsid w:val="00DF48C1"/>
    <w:rsid w:val="00DF4A6F"/>
    <w:rsid w:val="00DF4AD2"/>
    <w:rsid w:val="00DF4D71"/>
    <w:rsid w:val="00DF5D7A"/>
    <w:rsid w:val="00DF5EC2"/>
    <w:rsid w:val="00DF5ED7"/>
    <w:rsid w:val="00DF6537"/>
    <w:rsid w:val="00DF71B3"/>
    <w:rsid w:val="00DF7760"/>
    <w:rsid w:val="00E0027B"/>
    <w:rsid w:val="00E00BF6"/>
    <w:rsid w:val="00E00ED2"/>
    <w:rsid w:val="00E01059"/>
    <w:rsid w:val="00E01467"/>
    <w:rsid w:val="00E01668"/>
    <w:rsid w:val="00E020C0"/>
    <w:rsid w:val="00E025CC"/>
    <w:rsid w:val="00E02A1C"/>
    <w:rsid w:val="00E02DD9"/>
    <w:rsid w:val="00E03147"/>
    <w:rsid w:val="00E03F25"/>
    <w:rsid w:val="00E041E8"/>
    <w:rsid w:val="00E043F1"/>
    <w:rsid w:val="00E04C0B"/>
    <w:rsid w:val="00E059B1"/>
    <w:rsid w:val="00E075D3"/>
    <w:rsid w:val="00E10B16"/>
    <w:rsid w:val="00E10C03"/>
    <w:rsid w:val="00E11C2C"/>
    <w:rsid w:val="00E1286E"/>
    <w:rsid w:val="00E138E8"/>
    <w:rsid w:val="00E13F0A"/>
    <w:rsid w:val="00E14477"/>
    <w:rsid w:val="00E14C2C"/>
    <w:rsid w:val="00E152BC"/>
    <w:rsid w:val="00E15303"/>
    <w:rsid w:val="00E15781"/>
    <w:rsid w:val="00E15BF4"/>
    <w:rsid w:val="00E164E4"/>
    <w:rsid w:val="00E16544"/>
    <w:rsid w:val="00E1689E"/>
    <w:rsid w:val="00E1767B"/>
    <w:rsid w:val="00E179B3"/>
    <w:rsid w:val="00E20086"/>
    <w:rsid w:val="00E20FCF"/>
    <w:rsid w:val="00E21D39"/>
    <w:rsid w:val="00E22064"/>
    <w:rsid w:val="00E22628"/>
    <w:rsid w:val="00E241B0"/>
    <w:rsid w:val="00E24523"/>
    <w:rsid w:val="00E24791"/>
    <w:rsid w:val="00E24AEE"/>
    <w:rsid w:val="00E24C0F"/>
    <w:rsid w:val="00E252A1"/>
    <w:rsid w:val="00E25518"/>
    <w:rsid w:val="00E25827"/>
    <w:rsid w:val="00E264CE"/>
    <w:rsid w:val="00E2759F"/>
    <w:rsid w:val="00E275F9"/>
    <w:rsid w:val="00E302BE"/>
    <w:rsid w:val="00E30421"/>
    <w:rsid w:val="00E304A3"/>
    <w:rsid w:val="00E30792"/>
    <w:rsid w:val="00E30B73"/>
    <w:rsid w:val="00E3161C"/>
    <w:rsid w:val="00E31A85"/>
    <w:rsid w:val="00E31E47"/>
    <w:rsid w:val="00E31F87"/>
    <w:rsid w:val="00E32450"/>
    <w:rsid w:val="00E325A7"/>
    <w:rsid w:val="00E328AB"/>
    <w:rsid w:val="00E32A32"/>
    <w:rsid w:val="00E32EC1"/>
    <w:rsid w:val="00E32F39"/>
    <w:rsid w:val="00E33391"/>
    <w:rsid w:val="00E3383E"/>
    <w:rsid w:val="00E33B72"/>
    <w:rsid w:val="00E33F88"/>
    <w:rsid w:val="00E34214"/>
    <w:rsid w:val="00E34683"/>
    <w:rsid w:val="00E347A1"/>
    <w:rsid w:val="00E355B2"/>
    <w:rsid w:val="00E356E4"/>
    <w:rsid w:val="00E3570F"/>
    <w:rsid w:val="00E3701A"/>
    <w:rsid w:val="00E373E0"/>
    <w:rsid w:val="00E37ABA"/>
    <w:rsid w:val="00E37B7D"/>
    <w:rsid w:val="00E40142"/>
    <w:rsid w:val="00E402AF"/>
    <w:rsid w:val="00E4092B"/>
    <w:rsid w:val="00E40BA9"/>
    <w:rsid w:val="00E4134D"/>
    <w:rsid w:val="00E41588"/>
    <w:rsid w:val="00E417EF"/>
    <w:rsid w:val="00E41E29"/>
    <w:rsid w:val="00E4288D"/>
    <w:rsid w:val="00E42D8C"/>
    <w:rsid w:val="00E42FB3"/>
    <w:rsid w:val="00E435A9"/>
    <w:rsid w:val="00E435E0"/>
    <w:rsid w:val="00E43F3F"/>
    <w:rsid w:val="00E43F70"/>
    <w:rsid w:val="00E4400F"/>
    <w:rsid w:val="00E44081"/>
    <w:rsid w:val="00E44637"/>
    <w:rsid w:val="00E449B1"/>
    <w:rsid w:val="00E44ABD"/>
    <w:rsid w:val="00E44D96"/>
    <w:rsid w:val="00E455C8"/>
    <w:rsid w:val="00E4594A"/>
    <w:rsid w:val="00E45A91"/>
    <w:rsid w:val="00E45CFB"/>
    <w:rsid w:val="00E467B3"/>
    <w:rsid w:val="00E46E06"/>
    <w:rsid w:val="00E46FB5"/>
    <w:rsid w:val="00E478BC"/>
    <w:rsid w:val="00E47BB8"/>
    <w:rsid w:val="00E47F21"/>
    <w:rsid w:val="00E5010D"/>
    <w:rsid w:val="00E503E4"/>
    <w:rsid w:val="00E505EF"/>
    <w:rsid w:val="00E506BB"/>
    <w:rsid w:val="00E51CF8"/>
    <w:rsid w:val="00E521B7"/>
    <w:rsid w:val="00E52560"/>
    <w:rsid w:val="00E528F1"/>
    <w:rsid w:val="00E532D7"/>
    <w:rsid w:val="00E53C63"/>
    <w:rsid w:val="00E5428C"/>
    <w:rsid w:val="00E54917"/>
    <w:rsid w:val="00E54AD6"/>
    <w:rsid w:val="00E54F41"/>
    <w:rsid w:val="00E5553E"/>
    <w:rsid w:val="00E55A01"/>
    <w:rsid w:val="00E55B34"/>
    <w:rsid w:val="00E56F7C"/>
    <w:rsid w:val="00E5717E"/>
    <w:rsid w:val="00E57213"/>
    <w:rsid w:val="00E5742F"/>
    <w:rsid w:val="00E579A9"/>
    <w:rsid w:val="00E57A2A"/>
    <w:rsid w:val="00E6009D"/>
    <w:rsid w:val="00E602B3"/>
    <w:rsid w:val="00E603DF"/>
    <w:rsid w:val="00E60662"/>
    <w:rsid w:val="00E60F6E"/>
    <w:rsid w:val="00E61153"/>
    <w:rsid w:val="00E615B0"/>
    <w:rsid w:val="00E61971"/>
    <w:rsid w:val="00E61F3D"/>
    <w:rsid w:val="00E6219A"/>
    <w:rsid w:val="00E62430"/>
    <w:rsid w:val="00E62917"/>
    <w:rsid w:val="00E62B37"/>
    <w:rsid w:val="00E62CC1"/>
    <w:rsid w:val="00E637E3"/>
    <w:rsid w:val="00E63826"/>
    <w:rsid w:val="00E63F17"/>
    <w:rsid w:val="00E65070"/>
    <w:rsid w:val="00E656E2"/>
    <w:rsid w:val="00E65C5F"/>
    <w:rsid w:val="00E65D5D"/>
    <w:rsid w:val="00E66B48"/>
    <w:rsid w:val="00E66E2D"/>
    <w:rsid w:val="00E67229"/>
    <w:rsid w:val="00E67847"/>
    <w:rsid w:val="00E700AA"/>
    <w:rsid w:val="00E70155"/>
    <w:rsid w:val="00E70517"/>
    <w:rsid w:val="00E70855"/>
    <w:rsid w:val="00E713AE"/>
    <w:rsid w:val="00E71A7B"/>
    <w:rsid w:val="00E72710"/>
    <w:rsid w:val="00E7298D"/>
    <w:rsid w:val="00E72CCB"/>
    <w:rsid w:val="00E730E2"/>
    <w:rsid w:val="00E73BE5"/>
    <w:rsid w:val="00E7403C"/>
    <w:rsid w:val="00E74557"/>
    <w:rsid w:val="00E74F5A"/>
    <w:rsid w:val="00E75330"/>
    <w:rsid w:val="00E754BA"/>
    <w:rsid w:val="00E75614"/>
    <w:rsid w:val="00E75ACC"/>
    <w:rsid w:val="00E765F3"/>
    <w:rsid w:val="00E766E7"/>
    <w:rsid w:val="00E7684E"/>
    <w:rsid w:val="00E7691F"/>
    <w:rsid w:val="00E76D3A"/>
    <w:rsid w:val="00E77551"/>
    <w:rsid w:val="00E7773A"/>
    <w:rsid w:val="00E77FFE"/>
    <w:rsid w:val="00E8005A"/>
    <w:rsid w:val="00E81912"/>
    <w:rsid w:val="00E81ABC"/>
    <w:rsid w:val="00E81BFF"/>
    <w:rsid w:val="00E81D61"/>
    <w:rsid w:val="00E82121"/>
    <w:rsid w:val="00E82753"/>
    <w:rsid w:val="00E83168"/>
    <w:rsid w:val="00E83434"/>
    <w:rsid w:val="00E83E3A"/>
    <w:rsid w:val="00E84205"/>
    <w:rsid w:val="00E8497C"/>
    <w:rsid w:val="00E84981"/>
    <w:rsid w:val="00E85FD7"/>
    <w:rsid w:val="00E86192"/>
    <w:rsid w:val="00E8693A"/>
    <w:rsid w:val="00E86BFD"/>
    <w:rsid w:val="00E877CD"/>
    <w:rsid w:val="00E87B99"/>
    <w:rsid w:val="00E9013F"/>
    <w:rsid w:val="00E90575"/>
    <w:rsid w:val="00E910A5"/>
    <w:rsid w:val="00E92599"/>
    <w:rsid w:val="00E92A15"/>
    <w:rsid w:val="00E92C1E"/>
    <w:rsid w:val="00E92F38"/>
    <w:rsid w:val="00E93014"/>
    <w:rsid w:val="00E93711"/>
    <w:rsid w:val="00E93CAB"/>
    <w:rsid w:val="00E942F6"/>
    <w:rsid w:val="00E943EB"/>
    <w:rsid w:val="00E947CF"/>
    <w:rsid w:val="00E9496E"/>
    <w:rsid w:val="00E94F91"/>
    <w:rsid w:val="00E9518D"/>
    <w:rsid w:val="00E95E9B"/>
    <w:rsid w:val="00E95EA1"/>
    <w:rsid w:val="00E95F1F"/>
    <w:rsid w:val="00E9640B"/>
    <w:rsid w:val="00E967E2"/>
    <w:rsid w:val="00E96B62"/>
    <w:rsid w:val="00E96D36"/>
    <w:rsid w:val="00E9740E"/>
    <w:rsid w:val="00E97DA2"/>
    <w:rsid w:val="00EA05BA"/>
    <w:rsid w:val="00EA0E0E"/>
    <w:rsid w:val="00EA1113"/>
    <w:rsid w:val="00EA15FB"/>
    <w:rsid w:val="00EA16A6"/>
    <w:rsid w:val="00EA1825"/>
    <w:rsid w:val="00EA1A10"/>
    <w:rsid w:val="00EA21F8"/>
    <w:rsid w:val="00EA23F2"/>
    <w:rsid w:val="00EA286F"/>
    <w:rsid w:val="00EA32F0"/>
    <w:rsid w:val="00EA3B64"/>
    <w:rsid w:val="00EA47E2"/>
    <w:rsid w:val="00EA4EB9"/>
    <w:rsid w:val="00EA55F1"/>
    <w:rsid w:val="00EA5630"/>
    <w:rsid w:val="00EA564A"/>
    <w:rsid w:val="00EA57D0"/>
    <w:rsid w:val="00EA5A1F"/>
    <w:rsid w:val="00EA5E2A"/>
    <w:rsid w:val="00EA5E9B"/>
    <w:rsid w:val="00EA5EE2"/>
    <w:rsid w:val="00EA6278"/>
    <w:rsid w:val="00EA6ABD"/>
    <w:rsid w:val="00EA7446"/>
    <w:rsid w:val="00EA79D8"/>
    <w:rsid w:val="00EA7FA5"/>
    <w:rsid w:val="00EB033B"/>
    <w:rsid w:val="00EB0569"/>
    <w:rsid w:val="00EB135B"/>
    <w:rsid w:val="00EB14BC"/>
    <w:rsid w:val="00EB198F"/>
    <w:rsid w:val="00EB21D5"/>
    <w:rsid w:val="00EB2241"/>
    <w:rsid w:val="00EB237D"/>
    <w:rsid w:val="00EB23BC"/>
    <w:rsid w:val="00EB2509"/>
    <w:rsid w:val="00EB2925"/>
    <w:rsid w:val="00EB2B39"/>
    <w:rsid w:val="00EB2E24"/>
    <w:rsid w:val="00EB3AD7"/>
    <w:rsid w:val="00EB3DFA"/>
    <w:rsid w:val="00EB47CB"/>
    <w:rsid w:val="00EB4DEE"/>
    <w:rsid w:val="00EB5348"/>
    <w:rsid w:val="00EB566E"/>
    <w:rsid w:val="00EB57F1"/>
    <w:rsid w:val="00EB5A7C"/>
    <w:rsid w:val="00EB5DBB"/>
    <w:rsid w:val="00EB6519"/>
    <w:rsid w:val="00EB66BB"/>
    <w:rsid w:val="00EB6FA9"/>
    <w:rsid w:val="00EB7154"/>
    <w:rsid w:val="00EB726F"/>
    <w:rsid w:val="00EB7437"/>
    <w:rsid w:val="00EB767A"/>
    <w:rsid w:val="00EB78F4"/>
    <w:rsid w:val="00EB7B1C"/>
    <w:rsid w:val="00EC0832"/>
    <w:rsid w:val="00EC0A68"/>
    <w:rsid w:val="00EC0CCF"/>
    <w:rsid w:val="00EC11BB"/>
    <w:rsid w:val="00EC11C9"/>
    <w:rsid w:val="00EC170C"/>
    <w:rsid w:val="00EC1D10"/>
    <w:rsid w:val="00EC1E3E"/>
    <w:rsid w:val="00EC26E1"/>
    <w:rsid w:val="00EC2D91"/>
    <w:rsid w:val="00EC2E70"/>
    <w:rsid w:val="00EC3661"/>
    <w:rsid w:val="00EC3C86"/>
    <w:rsid w:val="00EC42E7"/>
    <w:rsid w:val="00EC4354"/>
    <w:rsid w:val="00EC4E37"/>
    <w:rsid w:val="00EC50E3"/>
    <w:rsid w:val="00EC5966"/>
    <w:rsid w:val="00EC59F8"/>
    <w:rsid w:val="00EC6394"/>
    <w:rsid w:val="00EC6440"/>
    <w:rsid w:val="00EC65A3"/>
    <w:rsid w:val="00EC65A5"/>
    <w:rsid w:val="00EC6783"/>
    <w:rsid w:val="00EC696F"/>
    <w:rsid w:val="00EC6CD1"/>
    <w:rsid w:val="00EC6EBF"/>
    <w:rsid w:val="00EC771B"/>
    <w:rsid w:val="00ED0096"/>
    <w:rsid w:val="00ED0844"/>
    <w:rsid w:val="00ED084E"/>
    <w:rsid w:val="00ED138E"/>
    <w:rsid w:val="00ED18E1"/>
    <w:rsid w:val="00ED1D88"/>
    <w:rsid w:val="00ED2565"/>
    <w:rsid w:val="00ED3F5F"/>
    <w:rsid w:val="00ED4272"/>
    <w:rsid w:val="00ED4620"/>
    <w:rsid w:val="00ED4906"/>
    <w:rsid w:val="00ED50DD"/>
    <w:rsid w:val="00ED5E28"/>
    <w:rsid w:val="00ED5E9A"/>
    <w:rsid w:val="00ED5EF0"/>
    <w:rsid w:val="00ED61E2"/>
    <w:rsid w:val="00ED657D"/>
    <w:rsid w:val="00ED6AEF"/>
    <w:rsid w:val="00ED7A35"/>
    <w:rsid w:val="00ED7C17"/>
    <w:rsid w:val="00EE032A"/>
    <w:rsid w:val="00EE0859"/>
    <w:rsid w:val="00EE09B9"/>
    <w:rsid w:val="00EE0B77"/>
    <w:rsid w:val="00EE0BC0"/>
    <w:rsid w:val="00EE0E54"/>
    <w:rsid w:val="00EE105B"/>
    <w:rsid w:val="00EE11D7"/>
    <w:rsid w:val="00EE158A"/>
    <w:rsid w:val="00EE1959"/>
    <w:rsid w:val="00EE1AFC"/>
    <w:rsid w:val="00EE249E"/>
    <w:rsid w:val="00EE2E81"/>
    <w:rsid w:val="00EE327D"/>
    <w:rsid w:val="00EE3A44"/>
    <w:rsid w:val="00EE46D4"/>
    <w:rsid w:val="00EE4C5D"/>
    <w:rsid w:val="00EE53BC"/>
    <w:rsid w:val="00EE5AA6"/>
    <w:rsid w:val="00EE5EF6"/>
    <w:rsid w:val="00EE5FC7"/>
    <w:rsid w:val="00EE656E"/>
    <w:rsid w:val="00EE6AC5"/>
    <w:rsid w:val="00EE71E3"/>
    <w:rsid w:val="00EF0780"/>
    <w:rsid w:val="00EF0B0D"/>
    <w:rsid w:val="00EF0F1A"/>
    <w:rsid w:val="00EF2EAF"/>
    <w:rsid w:val="00EF38E5"/>
    <w:rsid w:val="00EF39DB"/>
    <w:rsid w:val="00EF3C0C"/>
    <w:rsid w:val="00EF3E06"/>
    <w:rsid w:val="00EF4D46"/>
    <w:rsid w:val="00EF5233"/>
    <w:rsid w:val="00EF5982"/>
    <w:rsid w:val="00EF5BC2"/>
    <w:rsid w:val="00EF5D33"/>
    <w:rsid w:val="00EF5E77"/>
    <w:rsid w:val="00EF63BB"/>
    <w:rsid w:val="00EF647E"/>
    <w:rsid w:val="00EF6E26"/>
    <w:rsid w:val="00EF6E9E"/>
    <w:rsid w:val="00EF725E"/>
    <w:rsid w:val="00EF7362"/>
    <w:rsid w:val="00EF74E7"/>
    <w:rsid w:val="00EF76D7"/>
    <w:rsid w:val="00EF788C"/>
    <w:rsid w:val="00EF795D"/>
    <w:rsid w:val="00EF7CC9"/>
    <w:rsid w:val="00EF7F78"/>
    <w:rsid w:val="00F012CE"/>
    <w:rsid w:val="00F01933"/>
    <w:rsid w:val="00F01C07"/>
    <w:rsid w:val="00F02993"/>
    <w:rsid w:val="00F03CF7"/>
    <w:rsid w:val="00F03FFB"/>
    <w:rsid w:val="00F044BF"/>
    <w:rsid w:val="00F05090"/>
    <w:rsid w:val="00F0513C"/>
    <w:rsid w:val="00F06117"/>
    <w:rsid w:val="00F06255"/>
    <w:rsid w:val="00F06D28"/>
    <w:rsid w:val="00F10E68"/>
    <w:rsid w:val="00F10F77"/>
    <w:rsid w:val="00F115CA"/>
    <w:rsid w:val="00F119A4"/>
    <w:rsid w:val="00F11BAC"/>
    <w:rsid w:val="00F124BF"/>
    <w:rsid w:val="00F12C5B"/>
    <w:rsid w:val="00F12F8D"/>
    <w:rsid w:val="00F1308F"/>
    <w:rsid w:val="00F1457A"/>
    <w:rsid w:val="00F146FB"/>
    <w:rsid w:val="00F148F6"/>
    <w:rsid w:val="00F14DFD"/>
    <w:rsid w:val="00F15257"/>
    <w:rsid w:val="00F15D3A"/>
    <w:rsid w:val="00F164E8"/>
    <w:rsid w:val="00F168F0"/>
    <w:rsid w:val="00F1725E"/>
    <w:rsid w:val="00F17347"/>
    <w:rsid w:val="00F173FC"/>
    <w:rsid w:val="00F1768A"/>
    <w:rsid w:val="00F20213"/>
    <w:rsid w:val="00F21086"/>
    <w:rsid w:val="00F21513"/>
    <w:rsid w:val="00F215E5"/>
    <w:rsid w:val="00F217BE"/>
    <w:rsid w:val="00F21B08"/>
    <w:rsid w:val="00F223E1"/>
    <w:rsid w:val="00F225D3"/>
    <w:rsid w:val="00F22A47"/>
    <w:rsid w:val="00F22B67"/>
    <w:rsid w:val="00F22FF7"/>
    <w:rsid w:val="00F2357E"/>
    <w:rsid w:val="00F2364F"/>
    <w:rsid w:val="00F23BFE"/>
    <w:rsid w:val="00F23FBE"/>
    <w:rsid w:val="00F2447B"/>
    <w:rsid w:val="00F25030"/>
    <w:rsid w:val="00F2553E"/>
    <w:rsid w:val="00F256CD"/>
    <w:rsid w:val="00F25E2B"/>
    <w:rsid w:val="00F25E6A"/>
    <w:rsid w:val="00F25EBA"/>
    <w:rsid w:val="00F2612C"/>
    <w:rsid w:val="00F262C6"/>
    <w:rsid w:val="00F26805"/>
    <w:rsid w:val="00F26D9F"/>
    <w:rsid w:val="00F26DA1"/>
    <w:rsid w:val="00F27C4C"/>
    <w:rsid w:val="00F303ED"/>
    <w:rsid w:val="00F3290C"/>
    <w:rsid w:val="00F32B20"/>
    <w:rsid w:val="00F32CBA"/>
    <w:rsid w:val="00F33480"/>
    <w:rsid w:val="00F3361C"/>
    <w:rsid w:val="00F33640"/>
    <w:rsid w:val="00F33939"/>
    <w:rsid w:val="00F33D89"/>
    <w:rsid w:val="00F347C5"/>
    <w:rsid w:val="00F348F2"/>
    <w:rsid w:val="00F34BC4"/>
    <w:rsid w:val="00F352F5"/>
    <w:rsid w:val="00F35367"/>
    <w:rsid w:val="00F35E34"/>
    <w:rsid w:val="00F37734"/>
    <w:rsid w:val="00F37A67"/>
    <w:rsid w:val="00F402AF"/>
    <w:rsid w:val="00F403D7"/>
    <w:rsid w:val="00F40495"/>
    <w:rsid w:val="00F407D7"/>
    <w:rsid w:val="00F40F5E"/>
    <w:rsid w:val="00F4158B"/>
    <w:rsid w:val="00F41FE9"/>
    <w:rsid w:val="00F423A2"/>
    <w:rsid w:val="00F44ED3"/>
    <w:rsid w:val="00F45FB2"/>
    <w:rsid w:val="00F46039"/>
    <w:rsid w:val="00F464DA"/>
    <w:rsid w:val="00F4704B"/>
    <w:rsid w:val="00F471EF"/>
    <w:rsid w:val="00F47B3D"/>
    <w:rsid w:val="00F509BE"/>
    <w:rsid w:val="00F52C7F"/>
    <w:rsid w:val="00F53610"/>
    <w:rsid w:val="00F53674"/>
    <w:rsid w:val="00F53B6B"/>
    <w:rsid w:val="00F54095"/>
    <w:rsid w:val="00F54140"/>
    <w:rsid w:val="00F546E8"/>
    <w:rsid w:val="00F547C9"/>
    <w:rsid w:val="00F552A7"/>
    <w:rsid w:val="00F554E0"/>
    <w:rsid w:val="00F55712"/>
    <w:rsid w:val="00F56544"/>
    <w:rsid w:val="00F565F3"/>
    <w:rsid w:val="00F56866"/>
    <w:rsid w:val="00F570E0"/>
    <w:rsid w:val="00F57C4E"/>
    <w:rsid w:val="00F57FB0"/>
    <w:rsid w:val="00F60651"/>
    <w:rsid w:val="00F6087A"/>
    <w:rsid w:val="00F60960"/>
    <w:rsid w:val="00F60D4A"/>
    <w:rsid w:val="00F61784"/>
    <w:rsid w:val="00F61956"/>
    <w:rsid w:val="00F61D8D"/>
    <w:rsid w:val="00F62167"/>
    <w:rsid w:val="00F622A8"/>
    <w:rsid w:val="00F635D0"/>
    <w:rsid w:val="00F6381C"/>
    <w:rsid w:val="00F64FFF"/>
    <w:rsid w:val="00F6549F"/>
    <w:rsid w:val="00F654B3"/>
    <w:rsid w:val="00F65BA0"/>
    <w:rsid w:val="00F6641A"/>
    <w:rsid w:val="00F66B44"/>
    <w:rsid w:val="00F66BA1"/>
    <w:rsid w:val="00F6722C"/>
    <w:rsid w:val="00F67A74"/>
    <w:rsid w:val="00F67A97"/>
    <w:rsid w:val="00F67B0F"/>
    <w:rsid w:val="00F67BDB"/>
    <w:rsid w:val="00F7083E"/>
    <w:rsid w:val="00F70D0C"/>
    <w:rsid w:val="00F72266"/>
    <w:rsid w:val="00F727D1"/>
    <w:rsid w:val="00F7363D"/>
    <w:rsid w:val="00F7365C"/>
    <w:rsid w:val="00F73728"/>
    <w:rsid w:val="00F73FD8"/>
    <w:rsid w:val="00F74015"/>
    <w:rsid w:val="00F740A1"/>
    <w:rsid w:val="00F746C1"/>
    <w:rsid w:val="00F74CE9"/>
    <w:rsid w:val="00F755D0"/>
    <w:rsid w:val="00F757BA"/>
    <w:rsid w:val="00F76380"/>
    <w:rsid w:val="00F765A6"/>
    <w:rsid w:val="00F76C37"/>
    <w:rsid w:val="00F77174"/>
    <w:rsid w:val="00F77A21"/>
    <w:rsid w:val="00F8067C"/>
    <w:rsid w:val="00F80C90"/>
    <w:rsid w:val="00F80FDE"/>
    <w:rsid w:val="00F8196C"/>
    <w:rsid w:val="00F81C29"/>
    <w:rsid w:val="00F8211F"/>
    <w:rsid w:val="00F82A21"/>
    <w:rsid w:val="00F830B2"/>
    <w:rsid w:val="00F836C7"/>
    <w:rsid w:val="00F83944"/>
    <w:rsid w:val="00F84146"/>
    <w:rsid w:val="00F84739"/>
    <w:rsid w:val="00F848F1"/>
    <w:rsid w:val="00F853E1"/>
    <w:rsid w:val="00F8586F"/>
    <w:rsid w:val="00F8599B"/>
    <w:rsid w:val="00F85EDE"/>
    <w:rsid w:val="00F864C8"/>
    <w:rsid w:val="00F86A71"/>
    <w:rsid w:val="00F86CE2"/>
    <w:rsid w:val="00F87FA5"/>
    <w:rsid w:val="00F90755"/>
    <w:rsid w:val="00F90D63"/>
    <w:rsid w:val="00F91677"/>
    <w:rsid w:val="00F92C40"/>
    <w:rsid w:val="00F92F81"/>
    <w:rsid w:val="00F93F9B"/>
    <w:rsid w:val="00F94462"/>
    <w:rsid w:val="00F94886"/>
    <w:rsid w:val="00F949F9"/>
    <w:rsid w:val="00F94C5B"/>
    <w:rsid w:val="00F954B6"/>
    <w:rsid w:val="00F95777"/>
    <w:rsid w:val="00F957ED"/>
    <w:rsid w:val="00F95AC2"/>
    <w:rsid w:val="00F96244"/>
    <w:rsid w:val="00F96B82"/>
    <w:rsid w:val="00F97134"/>
    <w:rsid w:val="00F97DE7"/>
    <w:rsid w:val="00FA0017"/>
    <w:rsid w:val="00FA02FC"/>
    <w:rsid w:val="00FA0452"/>
    <w:rsid w:val="00FA09F1"/>
    <w:rsid w:val="00FA0C7C"/>
    <w:rsid w:val="00FA0CC8"/>
    <w:rsid w:val="00FA0F79"/>
    <w:rsid w:val="00FA0FED"/>
    <w:rsid w:val="00FA29C4"/>
    <w:rsid w:val="00FA317E"/>
    <w:rsid w:val="00FA3265"/>
    <w:rsid w:val="00FA3A99"/>
    <w:rsid w:val="00FA4759"/>
    <w:rsid w:val="00FA6075"/>
    <w:rsid w:val="00FA60DC"/>
    <w:rsid w:val="00FA61C4"/>
    <w:rsid w:val="00FA64E3"/>
    <w:rsid w:val="00FA667E"/>
    <w:rsid w:val="00FA6824"/>
    <w:rsid w:val="00FA6A51"/>
    <w:rsid w:val="00FA6E68"/>
    <w:rsid w:val="00FB00D9"/>
    <w:rsid w:val="00FB15D8"/>
    <w:rsid w:val="00FB17C0"/>
    <w:rsid w:val="00FB196C"/>
    <w:rsid w:val="00FB1E04"/>
    <w:rsid w:val="00FB2052"/>
    <w:rsid w:val="00FB2642"/>
    <w:rsid w:val="00FB30D0"/>
    <w:rsid w:val="00FB4293"/>
    <w:rsid w:val="00FB4324"/>
    <w:rsid w:val="00FB5008"/>
    <w:rsid w:val="00FB571D"/>
    <w:rsid w:val="00FB6326"/>
    <w:rsid w:val="00FB659C"/>
    <w:rsid w:val="00FB73FC"/>
    <w:rsid w:val="00FB7C6D"/>
    <w:rsid w:val="00FB7F39"/>
    <w:rsid w:val="00FC024A"/>
    <w:rsid w:val="00FC034D"/>
    <w:rsid w:val="00FC0439"/>
    <w:rsid w:val="00FC05B1"/>
    <w:rsid w:val="00FC0F09"/>
    <w:rsid w:val="00FC1121"/>
    <w:rsid w:val="00FC1302"/>
    <w:rsid w:val="00FC3A9C"/>
    <w:rsid w:val="00FC474A"/>
    <w:rsid w:val="00FC4C09"/>
    <w:rsid w:val="00FC570C"/>
    <w:rsid w:val="00FC5A14"/>
    <w:rsid w:val="00FC5B18"/>
    <w:rsid w:val="00FC5C6F"/>
    <w:rsid w:val="00FC5F2E"/>
    <w:rsid w:val="00FC60B4"/>
    <w:rsid w:val="00FC6B9C"/>
    <w:rsid w:val="00FC6D3A"/>
    <w:rsid w:val="00FC7206"/>
    <w:rsid w:val="00FC7649"/>
    <w:rsid w:val="00FC7B20"/>
    <w:rsid w:val="00FD000D"/>
    <w:rsid w:val="00FD20DF"/>
    <w:rsid w:val="00FD290D"/>
    <w:rsid w:val="00FD2E21"/>
    <w:rsid w:val="00FD31E5"/>
    <w:rsid w:val="00FD41C3"/>
    <w:rsid w:val="00FD4FC0"/>
    <w:rsid w:val="00FD5AA3"/>
    <w:rsid w:val="00FD79FD"/>
    <w:rsid w:val="00FE0CFA"/>
    <w:rsid w:val="00FE0E71"/>
    <w:rsid w:val="00FE1EC6"/>
    <w:rsid w:val="00FE2BF8"/>
    <w:rsid w:val="00FE3843"/>
    <w:rsid w:val="00FE38F5"/>
    <w:rsid w:val="00FE3964"/>
    <w:rsid w:val="00FE3A1E"/>
    <w:rsid w:val="00FE464E"/>
    <w:rsid w:val="00FE4E80"/>
    <w:rsid w:val="00FE5F5F"/>
    <w:rsid w:val="00FE6189"/>
    <w:rsid w:val="00FE6E65"/>
    <w:rsid w:val="00FE7609"/>
    <w:rsid w:val="00FE77A4"/>
    <w:rsid w:val="00FE7B68"/>
    <w:rsid w:val="00FE7DBA"/>
    <w:rsid w:val="00FE7E8A"/>
    <w:rsid w:val="00FE7E90"/>
    <w:rsid w:val="00FF07D9"/>
    <w:rsid w:val="00FF096D"/>
    <w:rsid w:val="00FF13C7"/>
    <w:rsid w:val="00FF2E5D"/>
    <w:rsid w:val="00FF2F9A"/>
    <w:rsid w:val="00FF310A"/>
    <w:rsid w:val="00FF335F"/>
    <w:rsid w:val="00FF3539"/>
    <w:rsid w:val="00FF37DA"/>
    <w:rsid w:val="00FF3946"/>
    <w:rsid w:val="00FF3BEE"/>
    <w:rsid w:val="00FF3D59"/>
    <w:rsid w:val="00FF46F2"/>
    <w:rsid w:val="00FF5174"/>
    <w:rsid w:val="00FF52EA"/>
    <w:rsid w:val="00FF57E4"/>
    <w:rsid w:val="00FF5B6B"/>
    <w:rsid w:val="00FF5C38"/>
    <w:rsid w:val="00FF5EA6"/>
    <w:rsid w:val="00FF676A"/>
    <w:rsid w:val="00FF6820"/>
    <w:rsid w:val="00FF6C34"/>
    <w:rsid w:val="00FF75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00E04"/>
  <w15:docId w15:val="{86A578D3-6637-4991-9C00-08330CFBD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4BD0"/>
    <w:rPr>
      <w:lang w:eastAsia="en-GB"/>
    </w:rPr>
  </w:style>
  <w:style w:type="paragraph" w:styleId="Heading2">
    <w:name w:val="heading 2"/>
    <w:aliases w:val="Chương Heading 2"/>
    <w:basedOn w:val="Heading3"/>
    <w:next w:val="Heading3"/>
    <w:link w:val="Heading2Char"/>
    <w:unhideWhenUsed/>
    <w:qFormat/>
    <w:rsid w:val="001C0BDC"/>
    <w:pPr>
      <w:numPr>
        <w:numId w:val="6"/>
      </w:numPr>
      <w:spacing w:before="0" w:after="120"/>
      <w:ind w:left="0" w:firstLine="720"/>
      <w:jc w:val="both"/>
      <w:outlineLvl w:val="1"/>
    </w:pPr>
    <w:rPr>
      <w:rFonts w:ascii="Times New Roman Bold" w:hAnsi="Times New Roman Bold"/>
      <w:bCs/>
      <w:color w:val="000000" w:themeColor="text1"/>
      <w:sz w:val="28"/>
      <w:szCs w:val="26"/>
      <w:lang w:eastAsia="en-US"/>
    </w:rPr>
  </w:style>
  <w:style w:type="paragraph" w:styleId="Heading3">
    <w:name w:val="heading 3"/>
    <w:basedOn w:val="Normal"/>
    <w:next w:val="Normal"/>
    <w:link w:val="Heading3Char"/>
    <w:uiPriority w:val="9"/>
    <w:semiHidden/>
    <w:unhideWhenUsed/>
    <w:qFormat/>
    <w:rsid w:val="001C0BDC"/>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172C1F"/>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15219"/>
    <w:pPr>
      <w:tabs>
        <w:tab w:val="center" w:pos="4680"/>
        <w:tab w:val="right" w:pos="9360"/>
      </w:tabs>
    </w:pPr>
    <w:rPr>
      <w:rFonts w:ascii=".VnTime" w:eastAsia="Times New Roman" w:hAnsi=".VnTime"/>
      <w:noProof/>
      <w:szCs w:val="28"/>
      <w:lang w:val="x-none" w:eastAsia="x-none"/>
    </w:rPr>
  </w:style>
  <w:style w:type="character" w:customStyle="1" w:styleId="HeaderChar">
    <w:name w:val="Header Char"/>
    <w:link w:val="Header"/>
    <w:uiPriority w:val="99"/>
    <w:rsid w:val="00315219"/>
    <w:rPr>
      <w:rFonts w:ascii=".VnTime" w:eastAsia="Times New Roman" w:hAnsi=".VnTime" w:cs="Times New Roman"/>
      <w:noProof/>
      <w:szCs w:val="28"/>
      <w:lang w:val="x-none" w:eastAsia="x-none"/>
    </w:rPr>
  </w:style>
  <w:style w:type="paragraph" w:styleId="BalloonText">
    <w:name w:val="Balloon Text"/>
    <w:basedOn w:val="Normal"/>
    <w:link w:val="BalloonTextChar"/>
    <w:uiPriority w:val="99"/>
    <w:semiHidden/>
    <w:unhideWhenUsed/>
    <w:rsid w:val="00E7684E"/>
    <w:rPr>
      <w:rFonts w:ascii="Segoe UI" w:hAnsi="Segoe UI"/>
      <w:iCs/>
      <w:sz w:val="18"/>
      <w:szCs w:val="18"/>
      <w:lang w:val="x-none"/>
    </w:rPr>
  </w:style>
  <w:style w:type="character" w:customStyle="1" w:styleId="BalloonTextChar">
    <w:name w:val="Balloon Text Char"/>
    <w:link w:val="BalloonText"/>
    <w:uiPriority w:val="99"/>
    <w:semiHidden/>
    <w:rsid w:val="00E7684E"/>
    <w:rPr>
      <w:rFonts w:ascii="Segoe UI" w:hAnsi="Segoe UI" w:cs="Segoe UI"/>
      <w:iCs/>
      <w:sz w:val="18"/>
      <w:szCs w:val="18"/>
      <w:lang w:eastAsia="en-GB"/>
    </w:rPr>
  </w:style>
  <w:style w:type="character" w:styleId="Emphasis">
    <w:name w:val="Emphasis"/>
    <w:uiPriority w:val="20"/>
    <w:qFormat/>
    <w:rsid w:val="006A0339"/>
    <w:rPr>
      <w:i/>
      <w:iCs/>
    </w:rPr>
  </w:style>
  <w:style w:type="paragraph" w:customStyle="1" w:styleId="Normal0">
    <w:name w:val="[Normal]"/>
    <w:rsid w:val="00225C8C"/>
    <w:rPr>
      <w:rFonts w:ascii="Arial" w:eastAsia="Arial" w:hAnsi="Arial"/>
      <w:sz w:val="24"/>
    </w:rPr>
  </w:style>
  <w:style w:type="paragraph" w:styleId="BodyText">
    <w:name w:val="Body Text"/>
    <w:aliases w:val="Body Text Char Char Char Char Char Char,Body Text Char Char Char Char Char,Body Text Char Char Char,1tenchuong,Body Text Char Char,bt"/>
    <w:basedOn w:val="Normal"/>
    <w:link w:val="BodyTextChar"/>
    <w:rsid w:val="00225C8C"/>
    <w:pPr>
      <w:spacing w:line="360" w:lineRule="exact"/>
      <w:jc w:val="both"/>
    </w:pPr>
    <w:rPr>
      <w:rFonts w:eastAsia="Times New Roman"/>
      <w:bCs/>
      <w:sz w:val="28"/>
      <w:szCs w:val="28"/>
      <w:lang w:val="x-none" w:eastAsia="x-none"/>
    </w:rPr>
  </w:style>
  <w:style w:type="character" w:customStyle="1" w:styleId="BodyTextChar">
    <w:name w:val="Body Text Char"/>
    <w:aliases w:val="Body Text Char Char Char Char Char Char Char,Body Text Char Char Char Char Char Char1,Body Text Char Char Char Char,1tenchuong Char,Body Text Char Char Char1,bt Char"/>
    <w:link w:val="BodyText"/>
    <w:rsid w:val="00225C8C"/>
    <w:rPr>
      <w:rFonts w:eastAsia="Times New Roman"/>
      <w:bCs/>
      <w:sz w:val="28"/>
      <w:szCs w:val="28"/>
    </w:rPr>
  </w:style>
  <w:style w:type="paragraph" w:styleId="Footer">
    <w:name w:val="footer"/>
    <w:basedOn w:val="Normal"/>
    <w:link w:val="FooterChar"/>
    <w:uiPriority w:val="99"/>
    <w:unhideWhenUsed/>
    <w:rsid w:val="00726290"/>
    <w:pPr>
      <w:tabs>
        <w:tab w:val="center" w:pos="4680"/>
        <w:tab w:val="right" w:pos="9360"/>
      </w:tabs>
    </w:pPr>
    <w:rPr>
      <w:iCs/>
      <w:sz w:val="28"/>
      <w:szCs w:val="28"/>
      <w:lang w:val="x-none"/>
    </w:rPr>
  </w:style>
  <w:style w:type="character" w:customStyle="1" w:styleId="FooterChar">
    <w:name w:val="Footer Char"/>
    <w:link w:val="Footer"/>
    <w:uiPriority w:val="99"/>
    <w:rsid w:val="00726290"/>
    <w:rPr>
      <w:iCs/>
      <w:sz w:val="28"/>
      <w:szCs w:val="28"/>
      <w:lang w:eastAsia="en-GB"/>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ft"/>
    <w:basedOn w:val="Normal"/>
    <w:link w:val="FootnoteTextChar"/>
    <w:uiPriority w:val="99"/>
    <w:unhideWhenUsed/>
    <w:qFormat/>
    <w:rsid w:val="004D79FF"/>
    <w:rPr>
      <w:lang w:val="x-none"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link w:val="FootnoteText"/>
    <w:uiPriority w:val="99"/>
    <w:qFormat/>
    <w:rsid w:val="004D79FF"/>
    <w:rPr>
      <w:lang w:val="x-none" w:eastAsia="x-none"/>
    </w:rPr>
  </w:style>
  <w:style w:type="character" w:styleId="FootnoteReference">
    <w:name w:val="footnote reference"/>
    <w:aliases w:val="Footnote,Footnote text,ftref,BearingPoint,16 Point,Superscript 6 Point,fr,Footnote Text1,f,Ref,de nota al pie,Footnote + Arial,10 pt,Black,Footnote Text11,BVI fnr,f1,Footnote text + 13 pt,(NECG) Footnote Reference,footnote ref,R"/>
    <w:link w:val="CarattereCarattereCharCharCharCharCharCharZchn"/>
    <w:uiPriority w:val="99"/>
    <w:unhideWhenUsed/>
    <w:qFormat/>
    <w:rsid w:val="004D79FF"/>
    <w:rPr>
      <w:vertAlign w:val="superscript"/>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rsid w:val="004D79FF"/>
    <w:pPr>
      <w:spacing w:after="160" w:line="240" w:lineRule="exact"/>
    </w:pPr>
    <w:rPr>
      <w:vertAlign w:val="superscript"/>
      <w:lang w:val="x-none" w:eastAsia="x-none"/>
    </w:rPr>
  </w:style>
  <w:style w:type="paragraph" w:styleId="NormalWeb">
    <w:name w:val="Normal (Web)"/>
    <w:aliases w:val="Normal (Web) Char,Обычный (веб)1,Обычный (веб) Знак,Обычный (веб) Знак1,Обычный (веб) Знак Знак,Normal (Web)1,webb, webb,Char Char,Char8 Char,Char8,Geneva 9,표준 (웹),Char Char5"/>
    <w:basedOn w:val="Normal"/>
    <w:link w:val="NormalWebChar1"/>
    <w:uiPriority w:val="99"/>
    <w:qFormat/>
    <w:rsid w:val="007A2D9E"/>
    <w:pPr>
      <w:spacing w:before="100" w:beforeAutospacing="1" w:after="100" w:afterAutospacing="1"/>
    </w:pPr>
    <w:rPr>
      <w:rFonts w:eastAsia="Times New Roman"/>
      <w:sz w:val="29"/>
      <w:szCs w:val="29"/>
      <w:lang w:val="x-none" w:eastAsia="x-none"/>
    </w:rPr>
  </w:style>
  <w:style w:type="character" w:customStyle="1" w:styleId="NormalWebChar1">
    <w:name w:val="Normal (Web) Char1"/>
    <w:aliases w:val="Normal (Web) Char Char,Обычный (веб)1 Char,Обычный (веб) Знак Char,Обычный (веб) Знак1 Char,Обычный (веб) Знак Знак Char,Normal (Web)1 Char,webb Char, webb Char,Char Char Char,Char8 Char Char,Char8 Char1,Geneva 9 Char1,표준 (웹) Char1"/>
    <w:link w:val="NormalWeb"/>
    <w:uiPriority w:val="99"/>
    <w:locked/>
    <w:rsid w:val="007A2D9E"/>
    <w:rPr>
      <w:rFonts w:eastAsia="Times New Roman"/>
      <w:sz w:val="29"/>
      <w:szCs w:val="29"/>
      <w:lang w:val="x-none" w:eastAsia="x-none"/>
    </w:rPr>
  </w:style>
  <w:style w:type="paragraph" w:styleId="ListParagraph">
    <w:name w:val="List Paragraph"/>
    <w:basedOn w:val="Normal"/>
    <w:uiPriority w:val="99"/>
    <w:qFormat/>
    <w:rsid w:val="00456F5F"/>
    <w:pPr>
      <w:ind w:left="720"/>
    </w:pPr>
    <w:rPr>
      <w:rFonts w:eastAsia="Batang"/>
      <w:iCs/>
      <w:sz w:val="24"/>
      <w:szCs w:val="24"/>
      <w:lang w:eastAsia="ko-KR"/>
    </w:rPr>
  </w:style>
  <w:style w:type="paragraph" w:customStyle="1" w:styleId="n-dieund-p">
    <w:name w:val="n-dieund-p"/>
    <w:basedOn w:val="Normal"/>
    <w:rsid w:val="00336923"/>
    <w:pPr>
      <w:jc w:val="both"/>
    </w:pPr>
    <w:rPr>
      <w:rFonts w:eastAsia="Times New Roman"/>
      <w:iCs/>
      <w:lang w:eastAsia="en-US"/>
    </w:rPr>
  </w:style>
  <w:style w:type="paragraph" w:customStyle="1" w:styleId="ContentStyle">
    <w:name w:val="ContentStyle"/>
    <w:basedOn w:val="Normal"/>
    <w:link w:val="ContentStyleChar"/>
    <w:rsid w:val="009B10E0"/>
    <w:pPr>
      <w:spacing w:after="120"/>
      <w:ind w:firstLine="567"/>
      <w:jc w:val="both"/>
    </w:pPr>
    <w:rPr>
      <w:color w:val="0000FF"/>
      <w:sz w:val="26"/>
      <w:szCs w:val="22"/>
      <w:lang w:val="x-none" w:eastAsia="x-none"/>
    </w:rPr>
  </w:style>
  <w:style w:type="character" w:customStyle="1" w:styleId="ContentStyleChar">
    <w:name w:val="ContentStyle Char"/>
    <w:link w:val="ContentStyle"/>
    <w:rsid w:val="009B10E0"/>
    <w:rPr>
      <w:color w:val="0000FF"/>
      <w:sz w:val="26"/>
      <w:szCs w:val="22"/>
    </w:rPr>
  </w:style>
  <w:style w:type="character" w:customStyle="1" w:styleId="fontstyle01">
    <w:name w:val="fontstyle01"/>
    <w:rsid w:val="009C259D"/>
    <w:rPr>
      <w:rFonts w:ascii="Times New Roman" w:hAnsi="Times New Roman" w:cs="Times New Roman" w:hint="default"/>
      <w:b w:val="0"/>
      <w:bCs w:val="0"/>
      <w:i w:val="0"/>
      <w:iCs w:val="0"/>
      <w:color w:val="000000"/>
      <w:sz w:val="28"/>
      <w:szCs w:val="28"/>
    </w:rPr>
  </w:style>
  <w:style w:type="paragraph" w:styleId="BodyTextIndent">
    <w:name w:val="Body Text Indent"/>
    <w:basedOn w:val="Normal"/>
    <w:link w:val="BodyTextIndentChar"/>
    <w:uiPriority w:val="99"/>
    <w:semiHidden/>
    <w:unhideWhenUsed/>
    <w:rsid w:val="009E79E4"/>
    <w:pPr>
      <w:spacing w:after="120"/>
      <w:ind w:left="283"/>
    </w:pPr>
    <w:rPr>
      <w:iCs/>
      <w:sz w:val="28"/>
      <w:szCs w:val="28"/>
      <w:lang w:eastAsia="x-none"/>
    </w:rPr>
  </w:style>
  <w:style w:type="character" w:customStyle="1" w:styleId="BodyTextIndentChar">
    <w:name w:val="Body Text Indent Char"/>
    <w:link w:val="BodyTextIndent"/>
    <w:uiPriority w:val="99"/>
    <w:semiHidden/>
    <w:rsid w:val="009E79E4"/>
    <w:rPr>
      <w:iCs/>
      <w:sz w:val="28"/>
      <w:szCs w:val="28"/>
      <w:lang w:val="en-US"/>
    </w:rPr>
  </w:style>
  <w:style w:type="character" w:customStyle="1" w:styleId="st">
    <w:name w:val="st"/>
    <w:rsid w:val="00370AAC"/>
  </w:style>
  <w:style w:type="paragraph" w:styleId="Revision">
    <w:name w:val="Revision"/>
    <w:hidden/>
    <w:uiPriority w:val="99"/>
    <w:semiHidden/>
    <w:rsid w:val="0008554B"/>
    <w:rPr>
      <w:lang w:eastAsia="en-GB"/>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uiPriority w:val="99"/>
    <w:qFormat/>
    <w:rsid w:val="005B3E6B"/>
    <w:pPr>
      <w:spacing w:after="160" w:line="240" w:lineRule="exact"/>
    </w:pPr>
    <w:rPr>
      <w:rFonts w:eastAsia="DengXian"/>
      <w:vertAlign w:val="superscript"/>
      <w:lang w:eastAsia="zh-CN"/>
    </w:rPr>
  </w:style>
  <w:style w:type="paragraph" w:styleId="BodyTextIndent3">
    <w:name w:val="Body Text Indent 3"/>
    <w:basedOn w:val="Normal"/>
    <w:link w:val="BodyTextIndent3Char"/>
    <w:rsid w:val="0088036C"/>
    <w:pPr>
      <w:spacing w:after="120"/>
      <w:ind w:left="283"/>
    </w:pPr>
    <w:rPr>
      <w:rFonts w:eastAsia="MS Mincho"/>
      <w:sz w:val="16"/>
      <w:szCs w:val="16"/>
      <w:lang w:eastAsia="ja-JP"/>
    </w:rPr>
  </w:style>
  <w:style w:type="character" w:customStyle="1" w:styleId="BodyTextIndent3Char">
    <w:name w:val="Body Text Indent 3 Char"/>
    <w:link w:val="BodyTextIndent3"/>
    <w:rsid w:val="0088036C"/>
    <w:rPr>
      <w:rFonts w:eastAsia="MS Mincho"/>
      <w:sz w:val="16"/>
      <w:szCs w:val="16"/>
      <w:lang w:val="en-US" w:eastAsia="ja-JP"/>
    </w:rPr>
  </w:style>
  <w:style w:type="paragraph" w:styleId="BodyTextIndent2">
    <w:name w:val="Body Text Indent 2"/>
    <w:basedOn w:val="Normal"/>
    <w:link w:val="BodyTextIndent2Char"/>
    <w:uiPriority w:val="99"/>
    <w:semiHidden/>
    <w:unhideWhenUsed/>
    <w:rsid w:val="005E1CCB"/>
    <w:pPr>
      <w:spacing w:after="120" w:line="480" w:lineRule="auto"/>
      <w:ind w:left="283"/>
    </w:pPr>
  </w:style>
  <w:style w:type="character" w:customStyle="1" w:styleId="BodyTextIndent2Char">
    <w:name w:val="Body Text Indent 2 Char"/>
    <w:link w:val="BodyTextIndent2"/>
    <w:rsid w:val="005E1CCB"/>
    <w:rPr>
      <w:lang w:val="en-US"/>
    </w:rPr>
  </w:style>
  <w:style w:type="paragraph" w:customStyle="1" w:styleId="Nidung">
    <w:name w:val="Nội dung"/>
    <w:rsid w:val="00636F91"/>
    <w:pPr>
      <w:pBdr>
        <w:top w:val="nil"/>
        <w:left w:val="nil"/>
        <w:bottom w:val="nil"/>
        <w:right w:val="nil"/>
        <w:between w:val="nil"/>
        <w:bar w:val="nil"/>
      </w:pBdr>
      <w:spacing w:before="120" w:after="120" w:line="360" w:lineRule="exact"/>
      <w:ind w:firstLine="567"/>
      <w:jc w:val="both"/>
    </w:pPr>
    <w:rPr>
      <w:rFonts w:eastAsia="Arial Unicode MS" w:cs="Arial Unicode MS"/>
      <w:color w:val="000000"/>
      <w:sz w:val="28"/>
      <w:szCs w:val="28"/>
      <w:u w:color="000000"/>
      <w:bdr w:val="nil"/>
    </w:rPr>
  </w:style>
  <w:style w:type="table" w:styleId="TableGrid">
    <w:name w:val="Table Grid"/>
    <w:basedOn w:val="TableNormal"/>
    <w:uiPriority w:val="39"/>
    <w:rsid w:val="00D32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ReferenceNumber">
    <w:name w:val="Footnote Reference Number"/>
    <w:aliases w:val="Footnote Reference_LVL6,Footnote Reference_LVL61,Footnote Reference_LVL62,Footnote Reference_LVL63"/>
    <w:basedOn w:val="Normal"/>
    <w:qFormat/>
    <w:rsid w:val="005A78DD"/>
    <w:pPr>
      <w:spacing w:after="160" w:line="240" w:lineRule="exact"/>
      <w:jc w:val="both"/>
    </w:pPr>
    <w:rPr>
      <w:rFonts w:ascii="Calibri" w:hAnsi="Calibri"/>
      <w:vertAlign w:val="superscript"/>
      <w:lang w:val="en-GB"/>
    </w:rPr>
  </w:style>
  <w:style w:type="character" w:customStyle="1" w:styleId="NormalWebChar2">
    <w:name w:val="Normal (Web) Char2"/>
    <w:aliases w:val="Обычный (веб)1 Char1,Обычный (веб) Знак Char1,Обычный (веб) Знак1 Char1,Обычный (веб) Знак Знак Char1,Normal (Web)1 Char1,webb Char1,Char Char Char1,Normal (Web) Char1 Char1,Char8 Char Char1,Char8 Char2,Geneva 9 Char,표준 (웹) Char"/>
    <w:uiPriority w:val="99"/>
    <w:locked/>
    <w:rsid w:val="005A78DD"/>
    <w:rPr>
      <w:rFonts w:ascii="Times New Roman" w:eastAsia="Times New Roman" w:hAnsi="Times New Roman"/>
      <w:bCs/>
      <w:sz w:val="24"/>
      <w:szCs w:val="24"/>
      <w:lang w:val="en-US" w:eastAsia="en-US"/>
    </w:rPr>
  </w:style>
  <w:style w:type="character" w:customStyle="1" w:styleId="Heading2Char">
    <w:name w:val="Heading 2 Char"/>
    <w:aliases w:val="Chương Heading 2 Char"/>
    <w:basedOn w:val="DefaultParagraphFont"/>
    <w:link w:val="Heading2"/>
    <w:rsid w:val="001C0BDC"/>
    <w:rPr>
      <w:rFonts w:ascii="Times New Roman Bold" w:eastAsiaTheme="majorEastAsia" w:hAnsi="Times New Roman Bold" w:cstheme="majorBidi"/>
      <w:bCs/>
      <w:color w:val="000000" w:themeColor="text1"/>
      <w:sz w:val="28"/>
      <w:szCs w:val="26"/>
    </w:rPr>
  </w:style>
  <w:style w:type="character" w:customStyle="1" w:styleId="Heading3Char">
    <w:name w:val="Heading 3 Char"/>
    <w:basedOn w:val="DefaultParagraphFont"/>
    <w:link w:val="Heading3"/>
    <w:uiPriority w:val="9"/>
    <w:semiHidden/>
    <w:rsid w:val="001C0BDC"/>
    <w:rPr>
      <w:rFonts w:asciiTheme="majorHAnsi" w:eastAsiaTheme="majorEastAsia" w:hAnsiTheme="majorHAnsi" w:cstheme="majorBidi"/>
      <w:color w:val="243F60" w:themeColor="accent1" w:themeShade="7F"/>
      <w:sz w:val="24"/>
      <w:szCs w:val="24"/>
      <w:lang w:eastAsia="en-GB"/>
    </w:rPr>
  </w:style>
  <w:style w:type="character" w:styleId="Strong">
    <w:name w:val="Strong"/>
    <w:uiPriority w:val="22"/>
    <w:qFormat/>
    <w:rsid w:val="00217252"/>
    <w:rPr>
      <w:b/>
      <w:bCs/>
    </w:rPr>
  </w:style>
  <w:style w:type="paragraph" w:customStyle="1" w:styleId="Char1CharCharChar1">
    <w:name w:val="Char1 Char Char Char1"/>
    <w:basedOn w:val="Normal"/>
    <w:next w:val="Normal"/>
    <w:rsid w:val="000527E7"/>
    <w:pPr>
      <w:widowControl w:val="0"/>
      <w:spacing w:after="113"/>
      <w:ind w:firstLine="567"/>
      <w:jc w:val="both"/>
    </w:pPr>
    <w:rPr>
      <w:rFonts w:eastAsia="Times New Roman"/>
      <w:sz w:val="26"/>
      <w:lang w:eastAsia="en-US"/>
    </w:rPr>
  </w:style>
  <w:style w:type="paragraph" w:customStyle="1" w:styleId="RefChar">
    <w:name w:val="Ref Char"/>
    <w:basedOn w:val="Normal"/>
    <w:uiPriority w:val="99"/>
    <w:qFormat/>
    <w:rsid w:val="00B84482"/>
    <w:pPr>
      <w:suppressAutoHyphens/>
      <w:spacing w:after="160" w:line="240" w:lineRule="exact"/>
    </w:pPr>
    <w:rPr>
      <w:rFonts w:asciiTheme="minorHAnsi" w:eastAsiaTheme="minorHAnsi" w:hAnsiTheme="minorHAnsi" w:cstheme="minorBidi"/>
      <w:sz w:val="22"/>
      <w:szCs w:val="22"/>
      <w:vertAlign w:val="superscript"/>
      <w:lang w:eastAsia="en-US"/>
    </w:rPr>
  </w:style>
  <w:style w:type="paragraph" w:customStyle="1" w:styleId="Default">
    <w:name w:val="Default"/>
    <w:rsid w:val="00530453"/>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rPr>
  </w:style>
  <w:style w:type="paragraph" w:customStyle="1" w:styleId="CharCharCharChar">
    <w:name w:val="Char Char Char Char"/>
    <w:basedOn w:val="Normal"/>
    <w:autoRedefine/>
    <w:rsid w:val="009C223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Vnbnnidung">
    <w:name w:val="Văn bản nội dung_"/>
    <w:basedOn w:val="DefaultParagraphFont"/>
    <w:link w:val="Vnbnnidung0"/>
    <w:rsid w:val="00DF5D7A"/>
    <w:rPr>
      <w:rFonts w:eastAsia="Times New Roman"/>
      <w:sz w:val="26"/>
      <w:szCs w:val="26"/>
    </w:rPr>
  </w:style>
  <w:style w:type="paragraph" w:customStyle="1" w:styleId="Vnbnnidung0">
    <w:name w:val="Văn bản nội dung"/>
    <w:basedOn w:val="Normal"/>
    <w:link w:val="Vnbnnidung"/>
    <w:rsid w:val="00DF5D7A"/>
    <w:pPr>
      <w:widowControl w:val="0"/>
      <w:spacing w:after="100" w:line="307" w:lineRule="auto"/>
      <w:ind w:firstLine="400"/>
    </w:pPr>
    <w:rPr>
      <w:rFonts w:eastAsia="Times New Roman"/>
      <w:sz w:val="26"/>
      <w:szCs w:val="26"/>
      <w:lang w:eastAsia="en-US"/>
    </w:rPr>
  </w:style>
  <w:style w:type="character" w:styleId="Hyperlink">
    <w:name w:val="Hyperlink"/>
    <w:basedOn w:val="DefaultParagraphFont"/>
    <w:uiPriority w:val="99"/>
    <w:unhideWhenUsed/>
    <w:rsid w:val="00F40495"/>
    <w:rPr>
      <w:color w:val="0000FF" w:themeColor="hyperlink"/>
      <w:u w:val="single"/>
    </w:rPr>
  </w:style>
  <w:style w:type="character" w:styleId="UnresolvedMention">
    <w:name w:val="Unresolved Mention"/>
    <w:basedOn w:val="DefaultParagraphFont"/>
    <w:uiPriority w:val="99"/>
    <w:semiHidden/>
    <w:unhideWhenUsed/>
    <w:rsid w:val="00F40495"/>
    <w:rPr>
      <w:color w:val="605E5C"/>
      <w:shd w:val="clear" w:color="auto" w:fill="E1DFDD"/>
    </w:rPr>
  </w:style>
  <w:style w:type="character" w:customStyle="1" w:styleId="Heading4Char">
    <w:name w:val="Heading 4 Char"/>
    <w:basedOn w:val="DefaultParagraphFont"/>
    <w:link w:val="Heading4"/>
    <w:uiPriority w:val="9"/>
    <w:semiHidden/>
    <w:rsid w:val="00172C1F"/>
    <w:rPr>
      <w:rFonts w:asciiTheme="majorHAnsi" w:eastAsiaTheme="majorEastAsia" w:hAnsiTheme="majorHAnsi" w:cstheme="majorBidi"/>
      <w:i/>
      <w:iCs/>
      <w:color w:val="365F91" w:themeColor="accent1" w:themeShade="BF"/>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522464">
      <w:bodyDiv w:val="1"/>
      <w:marLeft w:val="0"/>
      <w:marRight w:val="0"/>
      <w:marTop w:val="0"/>
      <w:marBottom w:val="0"/>
      <w:divBdr>
        <w:top w:val="none" w:sz="0" w:space="0" w:color="auto"/>
        <w:left w:val="none" w:sz="0" w:space="0" w:color="auto"/>
        <w:bottom w:val="none" w:sz="0" w:space="0" w:color="auto"/>
        <w:right w:val="none" w:sz="0" w:space="0" w:color="auto"/>
      </w:divBdr>
      <w:divsChild>
        <w:div w:id="3738870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4278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69742">
      <w:bodyDiv w:val="1"/>
      <w:marLeft w:val="0"/>
      <w:marRight w:val="0"/>
      <w:marTop w:val="0"/>
      <w:marBottom w:val="0"/>
      <w:divBdr>
        <w:top w:val="none" w:sz="0" w:space="0" w:color="auto"/>
        <w:left w:val="none" w:sz="0" w:space="0" w:color="auto"/>
        <w:bottom w:val="none" w:sz="0" w:space="0" w:color="auto"/>
        <w:right w:val="none" w:sz="0" w:space="0" w:color="auto"/>
      </w:divBdr>
      <w:divsChild>
        <w:div w:id="27128060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0461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355206">
      <w:bodyDiv w:val="1"/>
      <w:marLeft w:val="0"/>
      <w:marRight w:val="0"/>
      <w:marTop w:val="0"/>
      <w:marBottom w:val="0"/>
      <w:divBdr>
        <w:top w:val="none" w:sz="0" w:space="0" w:color="auto"/>
        <w:left w:val="none" w:sz="0" w:space="0" w:color="auto"/>
        <w:bottom w:val="none" w:sz="0" w:space="0" w:color="auto"/>
        <w:right w:val="none" w:sz="0" w:space="0" w:color="auto"/>
      </w:divBdr>
      <w:divsChild>
        <w:div w:id="6766168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135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494268">
      <w:bodyDiv w:val="1"/>
      <w:marLeft w:val="0"/>
      <w:marRight w:val="0"/>
      <w:marTop w:val="0"/>
      <w:marBottom w:val="0"/>
      <w:divBdr>
        <w:top w:val="none" w:sz="0" w:space="0" w:color="auto"/>
        <w:left w:val="none" w:sz="0" w:space="0" w:color="auto"/>
        <w:bottom w:val="none" w:sz="0" w:space="0" w:color="auto"/>
        <w:right w:val="none" w:sz="0" w:space="0" w:color="auto"/>
      </w:divBdr>
    </w:div>
    <w:div w:id="282273134">
      <w:bodyDiv w:val="1"/>
      <w:marLeft w:val="0"/>
      <w:marRight w:val="0"/>
      <w:marTop w:val="0"/>
      <w:marBottom w:val="0"/>
      <w:divBdr>
        <w:top w:val="none" w:sz="0" w:space="0" w:color="auto"/>
        <w:left w:val="none" w:sz="0" w:space="0" w:color="auto"/>
        <w:bottom w:val="none" w:sz="0" w:space="0" w:color="auto"/>
        <w:right w:val="none" w:sz="0" w:space="0" w:color="auto"/>
      </w:divBdr>
      <w:divsChild>
        <w:div w:id="12609912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891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1628198">
      <w:bodyDiv w:val="1"/>
      <w:marLeft w:val="0"/>
      <w:marRight w:val="0"/>
      <w:marTop w:val="0"/>
      <w:marBottom w:val="0"/>
      <w:divBdr>
        <w:top w:val="none" w:sz="0" w:space="0" w:color="auto"/>
        <w:left w:val="none" w:sz="0" w:space="0" w:color="auto"/>
        <w:bottom w:val="none" w:sz="0" w:space="0" w:color="auto"/>
        <w:right w:val="none" w:sz="0" w:space="0" w:color="auto"/>
      </w:divBdr>
      <w:divsChild>
        <w:div w:id="777954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019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077506">
      <w:bodyDiv w:val="1"/>
      <w:marLeft w:val="0"/>
      <w:marRight w:val="0"/>
      <w:marTop w:val="0"/>
      <w:marBottom w:val="0"/>
      <w:divBdr>
        <w:top w:val="none" w:sz="0" w:space="0" w:color="auto"/>
        <w:left w:val="none" w:sz="0" w:space="0" w:color="auto"/>
        <w:bottom w:val="none" w:sz="0" w:space="0" w:color="auto"/>
        <w:right w:val="none" w:sz="0" w:space="0" w:color="auto"/>
      </w:divBdr>
    </w:div>
    <w:div w:id="850144777">
      <w:bodyDiv w:val="1"/>
      <w:marLeft w:val="0"/>
      <w:marRight w:val="0"/>
      <w:marTop w:val="0"/>
      <w:marBottom w:val="0"/>
      <w:divBdr>
        <w:top w:val="none" w:sz="0" w:space="0" w:color="auto"/>
        <w:left w:val="none" w:sz="0" w:space="0" w:color="auto"/>
        <w:bottom w:val="none" w:sz="0" w:space="0" w:color="auto"/>
        <w:right w:val="none" w:sz="0" w:space="0" w:color="auto"/>
      </w:divBdr>
    </w:div>
    <w:div w:id="861164197">
      <w:bodyDiv w:val="1"/>
      <w:marLeft w:val="0"/>
      <w:marRight w:val="0"/>
      <w:marTop w:val="0"/>
      <w:marBottom w:val="0"/>
      <w:divBdr>
        <w:top w:val="none" w:sz="0" w:space="0" w:color="auto"/>
        <w:left w:val="none" w:sz="0" w:space="0" w:color="auto"/>
        <w:bottom w:val="none" w:sz="0" w:space="0" w:color="auto"/>
        <w:right w:val="none" w:sz="0" w:space="0" w:color="auto"/>
      </w:divBdr>
    </w:div>
    <w:div w:id="1231037932">
      <w:bodyDiv w:val="1"/>
      <w:marLeft w:val="0"/>
      <w:marRight w:val="0"/>
      <w:marTop w:val="0"/>
      <w:marBottom w:val="0"/>
      <w:divBdr>
        <w:top w:val="none" w:sz="0" w:space="0" w:color="auto"/>
        <w:left w:val="none" w:sz="0" w:space="0" w:color="auto"/>
        <w:bottom w:val="none" w:sz="0" w:space="0" w:color="auto"/>
        <w:right w:val="none" w:sz="0" w:space="0" w:color="auto"/>
      </w:divBdr>
    </w:div>
    <w:div w:id="1406032895">
      <w:bodyDiv w:val="1"/>
      <w:marLeft w:val="0"/>
      <w:marRight w:val="0"/>
      <w:marTop w:val="0"/>
      <w:marBottom w:val="0"/>
      <w:divBdr>
        <w:top w:val="none" w:sz="0" w:space="0" w:color="auto"/>
        <w:left w:val="none" w:sz="0" w:space="0" w:color="auto"/>
        <w:bottom w:val="none" w:sz="0" w:space="0" w:color="auto"/>
        <w:right w:val="none" w:sz="0" w:space="0" w:color="auto"/>
      </w:divBdr>
      <w:divsChild>
        <w:div w:id="7641579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796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586856">
      <w:bodyDiv w:val="1"/>
      <w:marLeft w:val="0"/>
      <w:marRight w:val="0"/>
      <w:marTop w:val="0"/>
      <w:marBottom w:val="0"/>
      <w:divBdr>
        <w:top w:val="none" w:sz="0" w:space="0" w:color="auto"/>
        <w:left w:val="none" w:sz="0" w:space="0" w:color="auto"/>
        <w:bottom w:val="none" w:sz="0" w:space="0" w:color="auto"/>
        <w:right w:val="none" w:sz="0" w:space="0" w:color="auto"/>
      </w:divBdr>
    </w:div>
    <w:div w:id="1653756239">
      <w:bodyDiv w:val="1"/>
      <w:marLeft w:val="0"/>
      <w:marRight w:val="0"/>
      <w:marTop w:val="0"/>
      <w:marBottom w:val="0"/>
      <w:divBdr>
        <w:top w:val="none" w:sz="0" w:space="0" w:color="auto"/>
        <w:left w:val="none" w:sz="0" w:space="0" w:color="auto"/>
        <w:bottom w:val="none" w:sz="0" w:space="0" w:color="auto"/>
        <w:right w:val="none" w:sz="0" w:space="0" w:color="auto"/>
      </w:divBdr>
      <w:divsChild>
        <w:div w:id="6015756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398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175998">
      <w:bodyDiv w:val="1"/>
      <w:marLeft w:val="0"/>
      <w:marRight w:val="0"/>
      <w:marTop w:val="0"/>
      <w:marBottom w:val="0"/>
      <w:divBdr>
        <w:top w:val="none" w:sz="0" w:space="0" w:color="auto"/>
        <w:left w:val="none" w:sz="0" w:space="0" w:color="auto"/>
        <w:bottom w:val="none" w:sz="0" w:space="0" w:color="auto"/>
        <w:right w:val="none" w:sz="0" w:space="0" w:color="auto"/>
      </w:divBdr>
      <w:divsChild>
        <w:div w:id="4993911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0979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435724">
      <w:bodyDiv w:val="1"/>
      <w:marLeft w:val="0"/>
      <w:marRight w:val="0"/>
      <w:marTop w:val="0"/>
      <w:marBottom w:val="0"/>
      <w:divBdr>
        <w:top w:val="none" w:sz="0" w:space="0" w:color="auto"/>
        <w:left w:val="none" w:sz="0" w:space="0" w:color="auto"/>
        <w:bottom w:val="none" w:sz="0" w:space="0" w:color="auto"/>
        <w:right w:val="none" w:sz="0" w:space="0" w:color="auto"/>
      </w:divBdr>
      <w:divsChild>
        <w:div w:id="5894324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23773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445095">
      <w:bodyDiv w:val="1"/>
      <w:marLeft w:val="0"/>
      <w:marRight w:val="0"/>
      <w:marTop w:val="0"/>
      <w:marBottom w:val="0"/>
      <w:divBdr>
        <w:top w:val="none" w:sz="0" w:space="0" w:color="auto"/>
        <w:left w:val="none" w:sz="0" w:space="0" w:color="auto"/>
        <w:bottom w:val="none" w:sz="0" w:space="0" w:color="auto"/>
        <w:right w:val="none" w:sz="0" w:space="0" w:color="auto"/>
      </w:divBdr>
    </w:div>
    <w:div w:id="2081558281">
      <w:bodyDiv w:val="1"/>
      <w:marLeft w:val="0"/>
      <w:marRight w:val="0"/>
      <w:marTop w:val="0"/>
      <w:marBottom w:val="0"/>
      <w:divBdr>
        <w:top w:val="none" w:sz="0" w:space="0" w:color="auto"/>
        <w:left w:val="none" w:sz="0" w:space="0" w:color="auto"/>
        <w:bottom w:val="none" w:sz="0" w:space="0" w:color="auto"/>
        <w:right w:val="none" w:sz="0" w:space="0" w:color="auto"/>
      </w:divBdr>
      <w:divsChild>
        <w:div w:id="3752819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6583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292796">
      <w:bodyDiv w:val="1"/>
      <w:marLeft w:val="0"/>
      <w:marRight w:val="0"/>
      <w:marTop w:val="0"/>
      <w:marBottom w:val="0"/>
      <w:divBdr>
        <w:top w:val="none" w:sz="0" w:space="0" w:color="auto"/>
        <w:left w:val="none" w:sz="0" w:space="0" w:color="auto"/>
        <w:bottom w:val="none" w:sz="0" w:space="0" w:color="auto"/>
        <w:right w:val="none" w:sz="0" w:space="0" w:color="auto"/>
      </w:divBdr>
      <w:divsChild>
        <w:div w:id="774113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98056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chinh-sach-phap-luat-moi/vn/ho-tro-phap-luat/chi-dao-dieu-hanh/94783/quy-dinh-ve-danh-muc-vi-tri-chuc-danh-nhom-chuc-danh-chuc-vu-lanh-dao-cua-he-thong-chinh-tr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thuvienphapluat.vn/chinh-sach-phap-luat-moi/vn/ho-tro-phap-luat/chi-dao-dieu-hanh/94783/quy-dinh-ve-danh-muc-vi-tri-chuc-danh-nhom-chuc-danh-chuc-vu-lanh-dao-cua-he-thong-chinh-tri" TargetMode="External"/><Relationship Id="rId4" Type="http://schemas.openxmlformats.org/officeDocument/2006/relationships/settings" Target="settings.xml"/><Relationship Id="rId9" Type="http://schemas.openxmlformats.org/officeDocument/2006/relationships/hyperlink" Target="https://thuvienphapluat.vn/chinh-sach-phap-luat-moi/vn/ho-tro-phap-luat/chi-dao-dieu-hanh/94783/quy-dinh-ve-danh-muc-vi-tri-chuc-danh-nhom-chuc-danh-chuc-vu-lanh-dao-cua-he-thong-chinh-tr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BD08C-DCA3-48B2-8585-83942B35E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1053</TotalTime>
  <Pages>32</Pages>
  <Words>12859</Words>
  <Characters>73301</Characters>
  <Application>Microsoft Office Word</Application>
  <DocSecurity>0</DocSecurity>
  <Lines>610</Lines>
  <Paragraphs>171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85989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Hanh Thu</dc:creator>
  <cp:lastModifiedBy>Hoàng Minh Thắng</cp:lastModifiedBy>
  <cp:revision>4579</cp:revision>
  <cp:lastPrinted>2025-10-18T09:19:00Z</cp:lastPrinted>
  <dcterms:created xsi:type="dcterms:W3CDTF">2025-10-17T07:07:00Z</dcterms:created>
  <dcterms:modified xsi:type="dcterms:W3CDTF">2025-11-27T14:43:00Z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